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C6B78" w14:textId="6869B281" w:rsidR="004D2B3C" w:rsidRDefault="005F3A28">
      <w:pPr>
        <w:pStyle w:val="1"/>
        <w:spacing w:line="560" w:lineRule="exact"/>
        <w:jc w:val="center"/>
        <w:rPr>
          <w:rFonts w:ascii="Times New Roman" w:eastAsia="黑体" w:hAnsi="Times New Roman" w:cs="Times New Roman" w:hint="eastAsia"/>
          <w:sz w:val="36"/>
          <w:szCs w:val="36"/>
        </w:rPr>
      </w:pPr>
      <w:r>
        <w:rPr>
          <w:rFonts w:ascii="Times New Roman" w:eastAsia="黑体" w:hAnsi="Times New Roman" w:cs="Times New Roman" w:hint="eastAsia"/>
          <w:sz w:val="36"/>
          <w:szCs w:val="36"/>
        </w:rPr>
        <w:t>测控技术与仪器专业本研贯通班培养方案</w:t>
      </w:r>
    </w:p>
    <w:p w14:paraId="247CA514" w14:textId="77777777" w:rsidR="004D2B3C" w:rsidRPr="00E12317" w:rsidRDefault="00B907FE">
      <w:pPr>
        <w:spacing w:line="560" w:lineRule="exact"/>
        <w:rPr>
          <w:rFonts w:ascii="Times New Roman" w:eastAsia="黑体" w:hAnsi="Times New Roman" w:cs="Times New Roman"/>
          <w:color w:val="000000" w:themeColor="text1"/>
          <w:sz w:val="24"/>
        </w:rPr>
      </w:pPr>
      <w:r>
        <w:rPr>
          <w:rFonts w:ascii="Times New Roman" w:eastAsia="黑体" w:hAnsi="Times New Roman" w:cs="Times New Roman"/>
          <w:b/>
          <w:sz w:val="28"/>
          <w:szCs w:val="28"/>
        </w:rPr>
        <w:t>一、</w:t>
      </w:r>
      <w:r w:rsidRPr="00E12317">
        <w:rPr>
          <w:rFonts w:ascii="Times New Roman" w:eastAsia="黑体" w:hAnsi="Times New Roman" w:cs="Times New Roman"/>
          <w:bCs/>
          <w:color w:val="000000" w:themeColor="text1"/>
          <w:sz w:val="28"/>
          <w:szCs w:val="28"/>
        </w:rPr>
        <w:t>学科简介</w:t>
      </w:r>
      <w:r w:rsidRPr="00E12317">
        <w:rPr>
          <w:rFonts w:ascii="Times New Roman" w:eastAsia="黑体" w:hAnsi="Times New Roman" w:cs="Times New Roman" w:hint="eastAsia"/>
          <w:bCs/>
          <w:color w:val="000000" w:themeColor="text1"/>
          <w:sz w:val="28"/>
          <w:szCs w:val="28"/>
        </w:rPr>
        <w:t>与研究方向</w:t>
      </w:r>
    </w:p>
    <w:p w14:paraId="5CD5A431" w14:textId="77777777" w:rsidR="004D2B3C" w:rsidRPr="00146C6A" w:rsidRDefault="00B907FE" w:rsidP="00146C6A">
      <w:pPr>
        <w:widowControl/>
        <w:spacing w:line="360" w:lineRule="exact"/>
        <w:ind w:firstLine="420"/>
        <w:rPr>
          <w:rFonts w:ascii="宋体" w:eastAsia="宋体" w:hAnsi="宋体" w:cs="Times New Roman" w:hint="eastAsia"/>
          <w:szCs w:val="21"/>
        </w:rPr>
      </w:pPr>
      <w:bookmarkStart w:id="0" w:name="OLE_LINK1"/>
      <w:bookmarkStart w:id="1" w:name="OLE_LINK2"/>
      <w:bookmarkStart w:id="2" w:name="OLE_LINK3"/>
      <w:r w:rsidRPr="00146C6A">
        <w:rPr>
          <w:rFonts w:ascii="宋体" w:eastAsia="宋体" w:hAnsi="宋体" w:cs="Times New Roman"/>
          <w:szCs w:val="21"/>
        </w:rPr>
        <w:t>测控技术与仪器专业是国家重点支持发展的工科专业之一，作为信息技术与现代工程应用深度融合的交叉学科，承担着支撑高端制造、服务国家战略的重大使命。该专业主要研究信息的获取、处理与传输及其在复杂工程系统中的综合应用，涵盖现代检测技术、自动控制、电子信息与图像处理等多个前沿领域，是驱动国民经济高质量发展和保障国家安全的重要“倍增器”和“先行官”。</w:t>
      </w:r>
    </w:p>
    <w:p w14:paraId="0B08C0EC" w14:textId="77777777" w:rsidR="004D2B3C" w:rsidRPr="00146C6A" w:rsidRDefault="00B907FE" w:rsidP="00146C6A">
      <w:pPr>
        <w:widowControl/>
        <w:spacing w:line="360" w:lineRule="exact"/>
        <w:ind w:firstLine="420"/>
        <w:rPr>
          <w:rFonts w:ascii="宋体" w:eastAsia="宋体" w:hAnsi="宋体" w:cs="Times New Roman" w:hint="eastAsia"/>
          <w:szCs w:val="21"/>
        </w:rPr>
      </w:pPr>
      <w:r w:rsidRPr="00146C6A">
        <w:rPr>
          <w:rFonts w:ascii="宋体" w:eastAsia="宋体" w:hAnsi="宋体" w:cs="Times New Roman"/>
          <w:szCs w:val="21"/>
        </w:rPr>
        <w:t>东北大学测控技术与仪器专业前身为自动化仪表专业，始建于20世纪60年代，隶属于国家“双一流”建设学科“控制科学与工程”，该学科在第五轮评估中荣获 A+ 等级，是国家重点培优学科，同时拥有“检测技术与自动化装置”二级学科的硕士和博士学位授予权，于2019年通过国家工程教育认证(有效期6年)，并于2021年入选国家一流本科专业建设点，充分体现了在人才培养和学科建设方面的卓越实力。专业师资力量雄厚，依托流程工业综合自动化全国重点实验室、流程工业数字化仪表教育部工程研究中心、国家级电子实验教学示范中心等高水平教学、科研及实践平台，形成了产教融合、协同育人的良好生态，为国家培养了大批优秀人才。</w:t>
      </w:r>
    </w:p>
    <w:p w14:paraId="69DDDE65" w14:textId="77777777" w:rsidR="004D2B3C" w:rsidRPr="00146C6A" w:rsidRDefault="00B907FE" w:rsidP="00146C6A">
      <w:pPr>
        <w:widowControl/>
        <w:spacing w:line="360" w:lineRule="exact"/>
        <w:ind w:firstLine="420"/>
        <w:rPr>
          <w:rFonts w:ascii="宋体" w:eastAsia="宋体" w:hAnsi="宋体" w:cs="Times New Roman" w:hint="eastAsia"/>
          <w:szCs w:val="21"/>
        </w:rPr>
      </w:pPr>
      <w:r w:rsidRPr="00146C6A">
        <w:rPr>
          <w:rFonts w:ascii="宋体" w:eastAsia="宋体" w:hAnsi="宋体" w:cs="Times New Roman"/>
          <w:szCs w:val="21"/>
        </w:rPr>
        <w:t>随着新工科背景下的产业转型和智能制造需求提升，专业教学内容不断优化，人才培养模式持续改革创新，测控技术与仪器专业旨在为智能制造、机器人、航空航天、集成电路、信息通信等行业输送具备传感检测、智能感知、系统控制、数据分析等能力的高素质创新型人才。</w:t>
      </w:r>
    </w:p>
    <w:p w14:paraId="2A2AA02E" w14:textId="30CA7BBD" w:rsidR="004E541F" w:rsidRPr="00146C6A" w:rsidRDefault="004E541F" w:rsidP="00146C6A">
      <w:pPr>
        <w:widowControl/>
        <w:spacing w:line="360" w:lineRule="exact"/>
        <w:ind w:firstLine="420"/>
        <w:rPr>
          <w:rFonts w:ascii="宋体" w:eastAsia="宋体" w:hAnsi="宋体" w:cs="Times New Roman" w:hint="eastAsia"/>
          <w:szCs w:val="21"/>
        </w:rPr>
      </w:pPr>
      <w:r w:rsidRPr="00146C6A">
        <w:rPr>
          <w:rFonts w:ascii="宋体" w:eastAsia="宋体" w:hAnsi="宋体" w:cs="Times New Roman" w:hint="eastAsia"/>
          <w:szCs w:val="21"/>
        </w:rPr>
        <w:t>本学科培养方向包括：</w:t>
      </w:r>
    </w:p>
    <w:p w14:paraId="7F0E61F3" w14:textId="103AFE0F" w:rsidR="001F12FC" w:rsidRPr="00146C6A" w:rsidRDefault="001F12FC" w:rsidP="00146C6A">
      <w:pPr>
        <w:widowControl/>
        <w:spacing w:line="360" w:lineRule="exact"/>
        <w:ind w:firstLine="420"/>
        <w:rPr>
          <w:rFonts w:ascii="宋体" w:eastAsia="宋体" w:hAnsi="宋体" w:cs="Times New Roman" w:hint="eastAsia"/>
          <w:szCs w:val="21"/>
        </w:rPr>
      </w:pPr>
      <w:r w:rsidRPr="00146C6A">
        <w:rPr>
          <w:rFonts w:ascii="宋体" w:eastAsia="宋体" w:hAnsi="宋体" w:cs="Times New Roman" w:hint="eastAsia"/>
          <w:szCs w:val="21"/>
        </w:rPr>
        <w:t xml:space="preserve">（1）检测技术与自动化装置 </w:t>
      </w:r>
    </w:p>
    <w:p w14:paraId="62F9CFCF" w14:textId="65D0B497" w:rsidR="004E541F" w:rsidRPr="00146C6A" w:rsidRDefault="001F12FC" w:rsidP="00146C6A">
      <w:pPr>
        <w:widowControl/>
        <w:spacing w:line="360" w:lineRule="exact"/>
        <w:ind w:firstLine="420"/>
        <w:rPr>
          <w:rFonts w:ascii="宋体" w:eastAsia="宋体" w:hAnsi="宋体" w:cs="Times New Roman" w:hint="eastAsia"/>
          <w:szCs w:val="21"/>
        </w:rPr>
      </w:pPr>
      <w:r w:rsidRPr="00146C6A">
        <w:rPr>
          <w:rFonts w:ascii="宋体" w:eastAsia="宋体" w:hAnsi="宋体" w:cs="Times New Roman" w:hint="eastAsia"/>
          <w:szCs w:val="21"/>
        </w:rPr>
        <w:t>以复杂工业系统的智能检测、诊断、预测及控制理论与方法及装置研发与应用为主要内容，深入开展计算机视觉检测、红外辐射测温、多相流参数检测、光纤传感器与光电检测、新型光电敏感材料及其传感器、集成电路及系统级芯片、大数据分析与处理、生产过程建模与控制、流程协调优化控制等理论与技术的研究，研发智能仪器仪表和人工智能系统。</w:t>
      </w:r>
    </w:p>
    <w:p w14:paraId="4C4089FA" w14:textId="3156EC76" w:rsidR="00294E1F" w:rsidRPr="00146C6A" w:rsidRDefault="00294E1F" w:rsidP="00146C6A">
      <w:pPr>
        <w:widowControl/>
        <w:spacing w:line="360" w:lineRule="exact"/>
        <w:ind w:firstLine="420"/>
        <w:rPr>
          <w:rFonts w:ascii="宋体" w:eastAsia="宋体" w:hAnsi="宋体" w:cs="Times New Roman" w:hint="eastAsia"/>
          <w:szCs w:val="21"/>
        </w:rPr>
      </w:pPr>
      <w:r w:rsidRPr="00146C6A">
        <w:rPr>
          <w:rFonts w:ascii="宋体" w:eastAsia="宋体" w:hAnsi="宋体" w:cs="Times New Roman"/>
          <w:szCs w:val="21"/>
        </w:rPr>
        <w:t>（</w:t>
      </w:r>
      <w:r w:rsidRPr="00146C6A">
        <w:rPr>
          <w:rFonts w:ascii="宋体" w:eastAsia="宋体" w:hAnsi="宋体" w:cs="Times New Roman" w:hint="eastAsia"/>
          <w:szCs w:val="21"/>
        </w:rPr>
        <w:t>2</w:t>
      </w:r>
      <w:r w:rsidRPr="00146C6A">
        <w:rPr>
          <w:rFonts w:ascii="宋体" w:eastAsia="宋体" w:hAnsi="宋体" w:cs="Times New Roman"/>
          <w:szCs w:val="21"/>
        </w:rPr>
        <w:t>）</w:t>
      </w:r>
      <w:r w:rsidRPr="00146C6A">
        <w:rPr>
          <w:rFonts w:ascii="宋体" w:eastAsia="宋体" w:hAnsi="宋体" w:cs="Times New Roman" w:hint="eastAsia"/>
          <w:szCs w:val="21"/>
        </w:rPr>
        <w:t xml:space="preserve">复杂工业过程建模、控制与优化 </w:t>
      </w:r>
    </w:p>
    <w:p w14:paraId="4E409B02" w14:textId="62FA247E" w:rsidR="00294E1F" w:rsidRPr="00146C6A" w:rsidRDefault="00294E1F" w:rsidP="00146C6A">
      <w:pPr>
        <w:widowControl/>
        <w:spacing w:line="360" w:lineRule="exact"/>
        <w:ind w:firstLine="420"/>
        <w:rPr>
          <w:rFonts w:ascii="宋体" w:eastAsia="宋体" w:hAnsi="宋体" w:cs="Times New Roman" w:hint="eastAsia"/>
          <w:szCs w:val="21"/>
        </w:rPr>
      </w:pPr>
      <w:r w:rsidRPr="00146C6A">
        <w:rPr>
          <w:rFonts w:ascii="宋体" w:eastAsia="宋体" w:hAnsi="宋体" w:cs="Times New Roman" w:hint="eastAsia"/>
          <w:szCs w:val="21"/>
        </w:rPr>
        <w:t>针对复杂工业过程所具有的多变量、强耦合、强非线性、不确定性、生产边界条件变化大等综合复杂性，将控制理论与方法和智能方法（模糊推理、数据与知识挖掘、专家系统等）相结合，研究建模、控制、优化、决策与仿真的理论、方法与技术，包括智能建模与控制、软测量、监测与故障诊断、安全运行控制、智能维护、流程模拟与仿真优化、知识自动化、大数据分析与处理以及流程工业综合自动化。</w:t>
      </w:r>
    </w:p>
    <w:p w14:paraId="5E876FC5" w14:textId="6305C6C4" w:rsidR="00F367CD" w:rsidRPr="00146C6A" w:rsidRDefault="00294E1F" w:rsidP="00146C6A">
      <w:pPr>
        <w:widowControl/>
        <w:spacing w:line="360" w:lineRule="exact"/>
        <w:ind w:firstLine="420"/>
        <w:rPr>
          <w:rFonts w:ascii="宋体" w:eastAsia="宋体" w:hAnsi="宋体" w:cs="Times New Roman" w:hint="eastAsia"/>
          <w:szCs w:val="21"/>
        </w:rPr>
      </w:pPr>
      <w:r w:rsidRPr="00146C6A">
        <w:rPr>
          <w:rFonts w:ascii="宋体" w:eastAsia="宋体" w:hAnsi="宋体" w:cs="Times New Roman" w:hint="eastAsia"/>
          <w:szCs w:val="21"/>
        </w:rPr>
        <w:t>（3）</w:t>
      </w:r>
      <w:r w:rsidR="00F367CD" w:rsidRPr="00146C6A">
        <w:rPr>
          <w:rFonts w:ascii="宋体" w:eastAsia="宋体" w:hAnsi="宋体" w:cs="Times New Roman" w:hint="eastAsia"/>
          <w:szCs w:val="21"/>
        </w:rPr>
        <w:t xml:space="preserve">先进传感器与智能测控系统 </w:t>
      </w:r>
    </w:p>
    <w:p w14:paraId="0CD7B7BB" w14:textId="77777777" w:rsidR="00F367CD" w:rsidRPr="00146C6A" w:rsidRDefault="00F367CD" w:rsidP="00146C6A">
      <w:pPr>
        <w:widowControl/>
        <w:spacing w:line="360" w:lineRule="exact"/>
        <w:ind w:firstLine="420"/>
        <w:rPr>
          <w:rFonts w:ascii="宋体" w:eastAsia="宋体" w:hAnsi="宋体" w:cs="Times New Roman" w:hint="eastAsia"/>
          <w:szCs w:val="21"/>
        </w:rPr>
      </w:pPr>
      <w:r w:rsidRPr="00146C6A">
        <w:rPr>
          <w:rFonts w:ascii="宋体" w:eastAsia="宋体" w:hAnsi="宋体" w:cs="Times New Roman" w:hint="eastAsia"/>
          <w:szCs w:val="21"/>
        </w:rPr>
        <w:t>以计算机视觉、红外辐射测温、超声、激光及光纤等先进传感技术为手段，研发智能仪器仪表与装置，并开展无线网络、大数据分析与处理、生产过程建模与控制、流程协调优化控制等智能化信息处理技术研究与集成应用。</w:t>
      </w:r>
    </w:p>
    <w:p w14:paraId="2E9A631B" w14:textId="6036EDC1" w:rsidR="00F367CD" w:rsidRPr="00146C6A" w:rsidRDefault="00F367CD" w:rsidP="00146C6A">
      <w:pPr>
        <w:widowControl/>
        <w:spacing w:line="360" w:lineRule="exact"/>
        <w:ind w:firstLine="420"/>
        <w:rPr>
          <w:rFonts w:ascii="宋体" w:eastAsia="宋体" w:hAnsi="宋体" w:cs="Times New Roman" w:hint="eastAsia"/>
          <w:szCs w:val="21"/>
        </w:rPr>
      </w:pPr>
      <w:r w:rsidRPr="00146C6A">
        <w:rPr>
          <w:rFonts w:ascii="宋体" w:eastAsia="宋体" w:hAnsi="宋体" w:cs="Times New Roman"/>
          <w:szCs w:val="21"/>
        </w:rPr>
        <w:lastRenderedPageBreak/>
        <w:t>（</w:t>
      </w:r>
      <w:r w:rsidRPr="00146C6A">
        <w:rPr>
          <w:rFonts w:ascii="宋体" w:eastAsia="宋体" w:hAnsi="宋体" w:cs="Times New Roman" w:hint="eastAsia"/>
          <w:szCs w:val="21"/>
        </w:rPr>
        <w:t>4</w:t>
      </w:r>
      <w:r w:rsidRPr="00146C6A">
        <w:rPr>
          <w:rFonts w:ascii="宋体" w:eastAsia="宋体" w:hAnsi="宋体" w:cs="Times New Roman"/>
          <w:szCs w:val="21"/>
        </w:rPr>
        <w:t>）</w:t>
      </w:r>
      <w:r w:rsidRPr="00146C6A">
        <w:rPr>
          <w:rFonts w:ascii="宋体" w:eastAsia="宋体" w:hAnsi="宋体" w:cs="Times New Roman" w:hint="eastAsia"/>
          <w:szCs w:val="21"/>
        </w:rPr>
        <w:t xml:space="preserve">机器感知与计算智能 </w:t>
      </w:r>
    </w:p>
    <w:p w14:paraId="6FA73606" w14:textId="73D8D381" w:rsidR="00F367CD" w:rsidRPr="00146C6A" w:rsidRDefault="00F367CD" w:rsidP="00146C6A">
      <w:pPr>
        <w:widowControl/>
        <w:spacing w:line="360" w:lineRule="exact"/>
        <w:ind w:firstLine="420"/>
        <w:rPr>
          <w:rFonts w:ascii="宋体" w:eastAsia="宋体" w:hAnsi="宋体" w:cs="Times New Roman" w:hint="eastAsia"/>
          <w:szCs w:val="21"/>
        </w:rPr>
      </w:pPr>
      <w:r w:rsidRPr="00146C6A">
        <w:rPr>
          <w:rFonts w:ascii="宋体" w:eastAsia="宋体" w:hAnsi="宋体" w:cs="Times New Roman" w:hint="eastAsia"/>
          <w:szCs w:val="21"/>
        </w:rPr>
        <w:t>面向国家在感知智能与计算智能领域的战略发展需求，重点开展机器视觉与深度学习理论方法、三维视觉感知、工业视觉检测、行人重识别、视觉显著性检测、医学影像计算、混合现实生成、机器博弈、视频大数据计算、机器人 SLAM 等方向的研究，为智能系统感知与计算能力的全面提升提供创新性的理论方法与技术支撑。</w:t>
      </w:r>
    </w:p>
    <w:p w14:paraId="13022B0B" w14:textId="183F021C" w:rsidR="00F367CD" w:rsidRPr="00146C6A" w:rsidRDefault="00F367CD" w:rsidP="00146C6A">
      <w:pPr>
        <w:widowControl/>
        <w:spacing w:line="360" w:lineRule="exact"/>
        <w:ind w:firstLine="420"/>
        <w:rPr>
          <w:rFonts w:ascii="宋体" w:eastAsia="宋体" w:hAnsi="宋体" w:cs="Times New Roman" w:hint="eastAsia"/>
          <w:szCs w:val="21"/>
        </w:rPr>
      </w:pPr>
      <w:r w:rsidRPr="00146C6A">
        <w:rPr>
          <w:rFonts w:ascii="宋体" w:eastAsia="宋体" w:hAnsi="宋体" w:cs="Times New Roman" w:hint="eastAsia"/>
          <w:szCs w:val="21"/>
        </w:rPr>
        <w:t>（</w:t>
      </w:r>
      <w:r w:rsidRPr="00146C6A">
        <w:rPr>
          <w:rFonts w:ascii="宋体" w:eastAsia="宋体" w:hAnsi="宋体" w:cs="Times New Roman"/>
          <w:szCs w:val="21"/>
        </w:rPr>
        <w:t>5</w:t>
      </w:r>
      <w:r w:rsidRPr="00146C6A">
        <w:rPr>
          <w:rFonts w:ascii="宋体" w:eastAsia="宋体" w:hAnsi="宋体" w:cs="Times New Roman" w:hint="eastAsia"/>
          <w:szCs w:val="21"/>
        </w:rPr>
        <w:t xml:space="preserve">）机器人科学与工程 </w:t>
      </w:r>
    </w:p>
    <w:p w14:paraId="6598E176" w14:textId="553A006A" w:rsidR="00F367CD" w:rsidRPr="00146C6A" w:rsidRDefault="00F367CD" w:rsidP="00146C6A">
      <w:pPr>
        <w:widowControl/>
        <w:spacing w:line="360" w:lineRule="exact"/>
        <w:ind w:firstLine="420"/>
        <w:rPr>
          <w:rFonts w:ascii="宋体" w:eastAsia="宋体" w:hAnsi="宋体" w:cs="Times New Roman" w:hint="eastAsia"/>
          <w:szCs w:val="21"/>
        </w:rPr>
      </w:pPr>
      <w:r w:rsidRPr="00146C6A">
        <w:rPr>
          <w:rFonts w:ascii="宋体" w:eastAsia="宋体" w:hAnsi="宋体" w:cs="Times New Roman" w:hint="eastAsia"/>
          <w:szCs w:val="21"/>
        </w:rPr>
        <w:t>以智能机器人为主要研究对象，研究机器人本体设计及优化、环境感知及自主导航、人机交互、人机协作、智能及仿生控制、机器学习及人工智能、机器视觉及图像处理、模式识别、无线传感器网络、虚拟现实、建筑智能化等理论与技术。</w:t>
      </w:r>
    </w:p>
    <w:bookmarkEnd w:id="0"/>
    <w:bookmarkEnd w:id="1"/>
    <w:bookmarkEnd w:id="2"/>
    <w:p w14:paraId="7FA9BF86" w14:textId="77777777" w:rsidR="004D2B3C" w:rsidRDefault="00B907FE">
      <w:pPr>
        <w:spacing w:line="560" w:lineRule="exact"/>
        <w:rPr>
          <w:rFonts w:ascii="Times New Roman" w:eastAsia="黑体" w:hAnsi="Times New Roman" w:cs="Times New Roman"/>
          <w:bCs/>
          <w:sz w:val="28"/>
          <w:szCs w:val="28"/>
        </w:rPr>
      </w:pPr>
      <w:r>
        <w:rPr>
          <w:rFonts w:ascii="Times New Roman" w:eastAsia="黑体" w:hAnsi="Times New Roman" w:cs="Times New Roman"/>
          <w:bCs/>
          <w:sz w:val="28"/>
          <w:szCs w:val="28"/>
        </w:rPr>
        <w:t>二、培养目标</w:t>
      </w:r>
    </w:p>
    <w:p w14:paraId="2E257B08" w14:textId="77777777" w:rsidR="004D2B3C" w:rsidRPr="00146C6A" w:rsidRDefault="00B907FE" w:rsidP="00146C6A">
      <w:pPr>
        <w:widowControl/>
        <w:spacing w:line="360" w:lineRule="exact"/>
        <w:ind w:firstLine="420"/>
        <w:rPr>
          <w:rFonts w:ascii="宋体" w:eastAsia="宋体" w:hAnsi="宋体" w:cs="Times New Roman" w:hint="eastAsia"/>
          <w:szCs w:val="21"/>
        </w:rPr>
      </w:pPr>
      <w:bookmarkStart w:id="3" w:name="OLE_LINK4"/>
      <w:bookmarkStart w:id="4" w:name="OLE_LINK5"/>
      <w:r w:rsidRPr="00146C6A">
        <w:rPr>
          <w:rFonts w:ascii="宋体" w:eastAsia="宋体" w:hAnsi="宋体" w:cs="Times New Roman"/>
          <w:szCs w:val="21"/>
        </w:rPr>
        <w:t>本专业本博贯通培养方案面向国家重大需求和区域经济发展趋势，坚持“智能引领、实践为本”的人才培养理念，聚焦智能控制、智能制造等前沿领域，通过真实工程场景和高水平校企协同科研平台锤炼学生的实践能力与工程素养。旨在培养德智体美劳全面发展，具有扎实专业基础、突出实践能力与科研潜质、广阔国际视野与持续创新能力的卓越工程科技人才，特别是具备攻读博士学位潜力、能够开展高水平科研工作的拔尖创新人才。</w:t>
      </w:r>
    </w:p>
    <w:p w14:paraId="6EEDA56A" w14:textId="77777777" w:rsidR="004D2B3C" w:rsidRPr="00146C6A" w:rsidRDefault="00B907FE" w:rsidP="00146C6A">
      <w:pPr>
        <w:widowControl/>
        <w:spacing w:line="360" w:lineRule="exact"/>
        <w:ind w:firstLine="420"/>
        <w:jc w:val="left"/>
        <w:rPr>
          <w:rFonts w:ascii="宋体" w:eastAsia="宋体" w:hAnsi="宋体" w:cs="Times New Roman" w:hint="eastAsia"/>
          <w:szCs w:val="21"/>
        </w:rPr>
      </w:pPr>
      <w:r w:rsidRPr="00146C6A">
        <w:rPr>
          <w:rFonts w:ascii="宋体" w:eastAsia="宋体" w:hAnsi="宋体" w:cs="Times New Roman"/>
          <w:szCs w:val="21"/>
        </w:rPr>
        <w:t>通过“本硕/博”贯通培养，强化学生在智能测控、数据融合、系统设计与实践应用等方面的综合能力，推动基础研究与工程实践深度融合。注重工程素养、科研能力和创新精神的协同提升，着力培养学生解决复杂工程问题的能力和对前沿科技的敏锐洞察力。依托全过程、个性化的培养体系，激发学生科技报国的坚定信念和使命感，助力其成长为引领未来高精尖仪器、控制仪表及智能传感系统产业发展的复合型、研究型领军人才。</w:t>
      </w:r>
    </w:p>
    <w:p w14:paraId="2DEFC699" w14:textId="77777777" w:rsidR="004D2B3C" w:rsidRPr="00146C6A" w:rsidRDefault="00B907FE" w:rsidP="00146C6A">
      <w:pPr>
        <w:widowControl/>
        <w:spacing w:line="360" w:lineRule="exact"/>
        <w:ind w:firstLine="420"/>
        <w:jc w:val="left"/>
        <w:rPr>
          <w:rFonts w:ascii="宋体" w:eastAsia="宋体" w:hAnsi="宋体" w:cs="Times New Roman" w:hint="eastAsia"/>
          <w:szCs w:val="21"/>
        </w:rPr>
      </w:pPr>
      <w:r w:rsidRPr="00146C6A">
        <w:rPr>
          <w:rFonts w:ascii="宋体" w:eastAsia="宋体" w:hAnsi="宋体" w:cs="Times New Roman"/>
          <w:szCs w:val="21"/>
        </w:rPr>
        <w:t>通过本硕/博贯通培养，学生应具备以下能力：</w:t>
      </w:r>
    </w:p>
    <w:p w14:paraId="62A2B56B" w14:textId="77777777" w:rsidR="004D2B3C" w:rsidRPr="00146C6A" w:rsidRDefault="00B907FE" w:rsidP="00146C6A">
      <w:pPr>
        <w:pStyle w:val="af1"/>
        <w:widowControl/>
        <w:numPr>
          <w:ilvl w:val="0"/>
          <w:numId w:val="1"/>
        </w:numPr>
        <w:spacing w:line="360" w:lineRule="exact"/>
        <w:jc w:val="left"/>
        <w:rPr>
          <w:rFonts w:ascii="宋体" w:hAnsi="宋体" w:cs="Times New Roman" w:hint="eastAsia"/>
          <w:szCs w:val="21"/>
        </w:rPr>
      </w:pPr>
      <w:r w:rsidRPr="00146C6A">
        <w:rPr>
          <w:rFonts w:ascii="宋体" w:hAnsi="宋体" w:cs="Times New Roman"/>
          <w:szCs w:val="21"/>
        </w:rPr>
        <w:t>具备扎实的数学、物理、计算机、自动控制等基本理论与技能基础；并掌握本领域系统深入的研究方法与先进科研工具，具备独立开展高水平科研工作的能力；</w:t>
      </w:r>
    </w:p>
    <w:p w14:paraId="1716C1E9" w14:textId="77777777" w:rsidR="004D2B3C" w:rsidRPr="00146C6A" w:rsidRDefault="00B907FE" w:rsidP="00146C6A">
      <w:pPr>
        <w:pStyle w:val="af1"/>
        <w:widowControl/>
        <w:numPr>
          <w:ilvl w:val="0"/>
          <w:numId w:val="1"/>
        </w:numPr>
        <w:spacing w:line="360" w:lineRule="exact"/>
        <w:jc w:val="left"/>
        <w:rPr>
          <w:rFonts w:ascii="宋体" w:hAnsi="宋体" w:cs="Times New Roman" w:hint="eastAsia"/>
          <w:szCs w:val="21"/>
        </w:rPr>
      </w:pPr>
      <w:r w:rsidRPr="00146C6A">
        <w:rPr>
          <w:rFonts w:ascii="宋体" w:hAnsi="宋体" w:cs="Times New Roman"/>
          <w:szCs w:val="21"/>
        </w:rPr>
        <w:t>系统学习并掌握智能传感器原理、精密仪器检测与分析、复杂测控系统等核心课程的基本理论与实践方法；</w:t>
      </w:r>
    </w:p>
    <w:p w14:paraId="5F19BAAB" w14:textId="77777777" w:rsidR="004D2B3C" w:rsidRPr="00146C6A" w:rsidRDefault="00B907FE" w:rsidP="00146C6A">
      <w:pPr>
        <w:pStyle w:val="af1"/>
        <w:widowControl/>
        <w:numPr>
          <w:ilvl w:val="0"/>
          <w:numId w:val="1"/>
        </w:numPr>
        <w:spacing w:line="360" w:lineRule="exact"/>
        <w:jc w:val="left"/>
        <w:rPr>
          <w:rFonts w:ascii="宋体" w:hAnsi="宋体" w:cs="Times New Roman" w:hint="eastAsia"/>
          <w:szCs w:val="21"/>
        </w:rPr>
      </w:pPr>
      <w:r w:rsidRPr="00146C6A">
        <w:rPr>
          <w:rFonts w:ascii="宋体" w:hAnsi="宋体" w:cs="Times New Roman"/>
          <w:szCs w:val="21"/>
        </w:rPr>
        <w:t>具备基本的科研意识与创新精神，积极参与重点科研项目，在学术论文发表、技术成果转化或科技竞赛等方面取得实质性成果；</w:t>
      </w:r>
    </w:p>
    <w:p w14:paraId="791B26B5" w14:textId="77777777" w:rsidR="004D2B3C" w:rsidRPr="00146C6A" w:rsidRDefault="00B907FE" w:rsidP="00146C6A">
      <w:pPr>
        <w:pStyle w:val="af1"/>
        <w:widowControl/>
        <w:numPr>
          <w:ilvl w:val="0"/>
          <w:numId w:val="1"/>
        </w:numPr>
        <w:spacing w:line="360" w:lineRule="exact"/>
        <w:jc w:val="left"/>
        <w:rPr>
          <w:rFonts w:ascii="宋体" w:hAnsi="宋体" w:cs="Times New Roman" w:hint="eastAsia"/>
          <w:szCs w:val="21"/>
        </w:rPr>
      </w:pPr>
      <w:r w:rsidRPr="00146C6A">
        <w:rPr>
          <w:rFonts w:ascii="宋体" w:hAnsi="宋体" w:cs="Times New Roman"/>
          <w:szCs w:val="21"/>
        </w:rPr>
        <w:t>具备良好的语言表达能力与团队协作意识，能够在多学科背景下开展协同工作；</w:t>
      </w:r>
    </w:p>
    <w:p w14:paraId="21A8DFDF" w14:textId="77777777" w:rsidR="004D2B3C" w:rsidRPr="00146C6A" w:rsidRDefault="00B907FE" w:rsidP="00146C6A">
      <w:pPr>
        <w:pStyle w:val="af1"/>
        <w:widowControl/>
        <w:numPr>
          <w:ilvl w:val="0"/>
          <w:numId w:val="1"/>
        </w:numPr>
        <w:spacing w:line="360" w:lineRule="exact"/>
        <w:jc w:val="left"/>
        <w:rPr>
          <w:rFonts w:ascii="宋体" w:hAnsi="宋体" w:cs="Times New Roman" w:hint="eastAsia"/>
          <w:szCs w:val="21"/>
        </w:rPr>
      </w:pPr>
      <w:r w:rsidRPr="00146C6A">
        <w:rPr>
          <w:rFonts w:ascii="宋体" w:hAnsi="宋体" w:cs="Times New Roman"/>
          <w:szCs w:val="21"/>
        </w:rPr>
        <w:t>具备良好的英语应用能力，拓展国际视野，增强跨文化交流能力，以及良好的学术道德与工程伦理意识。</w:t>
      </w:r>
    </w:p>
    <w:bookmarkEnd w:id="3"/>
    <w:bookmarkEnd w:id="4"/>
    <w:p w14:paraId="66A13A10" w14:textId="77777777" w:rsidR="004D2B3C" w:rsidRDefault="00B907FE">
      <w:pPr>
        <w:spacing w:line="560" w:lineRule="exact"/>
        <w:rPr>
          <w:rFonts w:ascii="Times New Roman" w:eastAsia="黑体" w:hAnsi="Times New Roman" w:cs="Times New Roman"/>
          <w:bCs/>
          <w:sz w:val="28"/>
          <w:szCs w:val="28"/>
        </w:rPr>
      </w:pPr>
      <w:r>
        <w:rPr>
          <w:rFonts w:ascii="Times New Roman" w:eastAsia="黑体" w:hAnsi="Times New Roman" w:cs="Times New Roman"/>
          <w:bCs/>
          <w:sz w:val="28"/>
          <w:szCs w:val="28"/>
        </w:rPr>
        <w:t>三、学制及学习年限</w:t>
      </w:r>
    </w:p>
    <w:p w14:paraId="523D5FAA" w14:textId="4E2F60C0" w:rsidR="004D2B3C" w:rsidRDefault="005569FC">
      <w:pPr>
        <w:spacing w:line="560" w:lineRule="exact"/>
        <w:ind w:firstLineChars="200" w:firstLine="480"/>
        <w:rPr>
          <w:rFonts w:ascii="Times New Roman" w:eastAsia="宋体" w:hAnsi="Times New Roman" w:cs="Times New Roman"/>
          <w:bCs/>
          <w:sz w:val="24"/>
        </w:rPr>
      </w:pPr>
      <w:bookmarkStart w:id="5" w:name="_Toc11311"/>
      <w:bookmarkStart w:id="6" w:name="_Toc46350812"/>
      <w:r w:rsidRPr="005569FC">
        <w:rPr>
          <w:rFonts w:ascii="Times New Roman" w:eastAsia="宋体" w:hAnsi="Times New Roman" w:cs="Times New Roman" w:hint="eastAsia"/>
          <w:bCs/>
          <w:sz w:val="24"/>
        </w:rPr>
        <w:t>本研贯通培养实行弹性学习年限，</w:t>
      </w:r>
      <w:r w:rsidR="00B907FE">
        <w:rPr>
          <w:rFonts w:ascii="Times New Roman" w:eastAsia="宋体" w:hAnsi="Times New Roman" w:cs="Times New Roman"/>
          <w:bCs/>
          <w:sz w:val="24"/>
        </w:rPr>
        <w:t>本硕基本学习年限一般为</w:t>
      </w:r>
      <w:r w:rsidR="00B907FE">
        <w:rPr>
          <w:rFonts w:ascii="Times New Roman" w:eastAsia="宋体" w:hAnsi="Times New Roman" w:cs="Times New Roman"/>
          <w:b/>
          <w:sz w:val="24"/>
        </w:rPr>
        <w:t>6</w:t>
      </w:r>
      <w:r w:rsidR="00B907FE">
        <w:rPr>
          <w:rFonts w:ascii="Times New Roman" w:eastAsia="宋体" w:hAnsi="Times New Roman" w:cs="Times New Roman"/>
          <w:bCs/>
          <w:sz w:val="24"/>
        </w:rPr>
        <w:t>年，本硕博基本学习年限一般为</w:t>
      </w:r>
      <w:r w:rsidR="00B907FE">
        <w:rPr>
          <w:rFonts w:ascii="Times New Roman" w:eastAsia="宋体" w:hAnsi="Times New Roman" w:cs="Times New Roman"/>
          <w:b/>
          <w:sz w:val="24"/>
        </w:rPr>
        <w:t>8</w:t>
      </w:r>
      <w:r w:rsidR="00B907FE">
        <w:rPr>
          <w:rFonts w:ascii="Times New Roman" w:eastAsia="宋体" w:hAnsi="Times New Roman" w:cs="Times New Roman"/>
          <w:bCs/>
          <w:sz w:val="24"/>
        </w:rPr>
        <w:t>年。新生入学后，按照学校本科生学籍管理规定，注册本科生学籍；第四学年末硕博分流后，在第五学年初符合研究生学籍注册条件的学生，分别注册为研究生学籍。</w:t>
      </w:r>
      <w:r w:rsidR="006405E7" w:rsidRPr="006405E7">
        <w:rPr>
          <w:rFonts w:ascii="Times New Roman" w:eastAsia="宋体" w:hAnsi="Times New Roman" w:cs="Times New Roman" w:hint="eastAsia"/>
          <w:bCs/>
          <w:sz w:val="24"/>
        </w:rPr>
        <w:t>详见《</w:t>
      </w:r>
      <w:r w:rsidR="006405E7">
        <w:rPr>
          <w:rFonts w:ascii="Times New Roman" w:eastAsia="宋体" w:hAnsi="Times New Roman" w:cs="Times New Roman" w:hint="eastAsia"/>
          <w:bCs/>
          <w:sz w:val="24"/>
        </w:rPr>
        <w:t>信息</w:t>
      </w:r>
      <w:r w:rsidR="006405E7" w:rsidRPr="006405E7">
        <w:rPr>
          <w:rFonts w:ascii="Times New Roman" w:eastAsia="宋体" w:hAnsi="Times New Roman" w:cs="Times New Roman" w:hint="eastAsia"/>
          <w:bCs/>
          <w:sz w:val="24"/>
        </w:rPr>
        <w:t>学院</w:t>
      </w:r>
      <w:r w:rsidR="005B047B">
        <w:rPr>
          <w:rFonts w:ascii="Times New Roman" w:eastAsia="宋体" w:hAnsi="Times New Roman" w:cs="Times New Roman" w:hint="eastAsia"/>
          <w:bCs/>
          <w:sz w:val="24"/>
        </w:rPr>
        <w:t>测控</w:t>
      </w:r>
      <w:r w:rsidR="006405E7" w:rsidRPr="006405E7">
        <w:rPr>
          <w:rFonts w:ascii="Times New Roman" w:eastAsia="宋体" w:hAnsi="Times New Roman" w:cs="Times New Roman" w:hint="eastAsia"/>
          <w:bCs/>
          <w:sz w:val="24"/>
        </w:rPr>
        <w:t>本研贯通班实施</w:t>
      </w:r>
      <w:r w:rsidR="00656429">
        <w:rPr>
          <w:rFonts w:ascii="Times New Roman" w:eastAsia="宋体" w:hAnsi="Times New Roman" w:cs="Times New Roman" w:hint="eastAsia"/>
          <w:bCs/>
          <w:sz w:val="24"/>
        </w:rPr>
        <w:t>细则</w:t>
      </w:r>
      <w:r w:rsidR="006405E7" w:rsidRPr="006405E7">
        <w:rPr>
          <w:rFonts w:ascii="Times New Roman" w:eastAsia="宋体" w:hAnsi="Times New Roman" w:cs="Times New Roman" w:hint="eastAsia"/>
          <w:bCs/>
          <w:sz w:val="24"/>
        </w:rPr>
        <w:t>》。</w:t>
      </w:r>
    </w:p>
    <w:p w14:paraId="251E8298" w14:textId="77777777" w:rsidR="004D2B3C" w:rsidRDefault="00B907FE" w:rsidP="000A4A26">
      <w:pPr>
        <w:spacing w:line="560" w:lineRule="exact"/>
        <w:rPr>
          <w:rFonts w:ascii="Times New Roman" w:eastAsia="黑体" w:hAnsi="Times New Roman" w:cs="Times New Roman"/>
          <w:bCs/>
          <w:sz w:val="28"/>
          <w:szCs w:val="28"/>
        </w:rPr>
      </w:pPr>
      <w:r>
        <w:rPr>
          <w:rFonts w:ascii="Times New Roman" w:eastAsia="黑体" w:hAnsi="Times New Roman" w:cs="Times New Roman"/>
          <w:bCs/>
          <w:sz w:val="28"/>
          <w:szCs w:val="28"/>
        </w:rPr>
        <w:lastRenderedPageBreak/>
        <w:t>四、培养方式</w:t>
      </w:r>
      <w:bookmarkEnd w:id="5"/>
      <w:bookmarkEnd w:id="6"/>
    </w:p>
    <w:p w14:paraId="1E84CE06" w14:textId="77777777" w:rsidR="004D2B3C" w:rsidRDefault="00B907FE">
      <w:pPr>
        <w:spacing w:line="560" w:lineRule="exact"/>
        <w:ind w:firstLineChars="200" w:firstLine="480"/>
        <w:rPr>
          <w:rFonts w:ascii="Times New Roman" w:hAnsi="Times New Roman" w:cs="Times New Roman"/>
          <w:sz w:val="24"/>
        </w:rPr>
      </w:pPr>
      <w:r>
        <w:rPr>
          <w:rFonts w:ascii="Times New Roman" w:hAnsi="Times New Roman" w:cs="Times New Roman"/>
          <w:sz w:val="24"/>
        </w:rPr>
        <w:t>本研贯通班的培养方式为全日制培养。</w:t>
      </w:r>
    </w:p>
    <w:p w14:paraId="67E0769F" w14:textId="77777777" w:rsidR="004D2B3C" w:rsidRDefault="00B907FE">
      <w:pPr>
        <w:widowControl/>
        <w:spacing w:line="560" w:lineRule="exact"/>
        <w:ind w:firstLineChars="200" w:firstLine="480"/>
        <w:jc w:val="left"/>
        <w:rPr>
          <w:rFonts w:ascii="Times New Roman" w:hAnsi="Times New Roman" w:cs="Times New Roman"/>
          <w:sz w:val="24"/>
        </w:rPr>
      </w:pPr>
      <w:bookmarkStart w:id="7" w:name="_Toc1071"/>
      <w:bookmarkStart w:id="8" w:name="_Toc46350813"/>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）采用课程学习（包含项目制课程、本研贯通课程等）、科研训练相结合的培养方式；</w:t>
      </w:r>
    </w:p>
    <w:p w14:paraId="2933A5AD" w14:textId="004A8FAF" w:rsidR="004D2B3C" w:rsidRDefault="00B907FE">
      <w:pPr>
        <w:widowControl/>
        <w:spacing w:line="560" w:lineRule="exact"/>
        <w:ind w:firstLineChars="200" w:firstLine="480"/>
        <w:jc w:val="left"/>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）科研训练采用实验室轮转方式，大二学年</w:t>
      </w:r>
      <w:r w:rsidR="0010548F">
        <w:rPr>
          <w:rFonts w:ascii="Times New Roman" w:hAnsi="Times New Roman" w:cs="Times New Roman" w:hint="eastAsia"/>
          <w:sz w:val="24"/>
        </w:rPr>
        <w:t>至</w:t>
      </w:r>
      <w:r>
        <w:rPr>
          <w:rFonts w:ascii="Times New Roman" w:hAnsi="Times New Roman" w:cs="Times New Roman"/>
          <w:sz w:val="24"/>
        </w:rPr>
        <w:t>大三学年的</w:t>
      </w:r>
      <w:r>
        <w:rPr>
          <w:rFonts w:ascii="Times New Roman" w:hAnsi="Times New Roman" w:cs="Times New Roman"/>
          <w:sz w:val="24"/>
        </w:rPr>
        <w:t>4</w:t>
      </w:r>
      <w:r>
        <w:rPr>
          <w:rFonts w:ascii="Times New Roman" w:hAnsi="Times New Roman" w:cs="Times New Roman"/>
          <w:sz w:val="24"/>
        </w:rPr>
        <w:t>个学期轮转</w:t>
      </w:r>
      <w:r>
        <w:rPr>
          <w:rFonts w:ascii="Times New Roman" w:hAnsi="Times New Roman" w:cs="Times New Roman"/>
          <w:sz w:val="24"/>
        </w:rPr>
        <w:t>4</w:t>
      </w:r>
      <w:r>
        <w:rPr>
          <w:rFonts w:ascii="Times New Roman" w:hAnsi="Times New Roman" w:cs="Times New Roman"/>
          <w:sz w:val="24"/>
        </w:rPr>
        <w:t>个实验室。轮转结束进行实验室科研训练能力考核，考核成绩作为学生科研能力及为实验室相关教师指导本研贯通学生名额的依据；</w:t>
      </w:r>
    </w:p>
    <w:p w14:paraId="3D67B79D" w14:textId="77777777" w:rsidR="004D2B3C" w:rsidRDefault="00B907FE">
      <w:pPr>
        <w:widowControl/>
        <w:spacing w:line="560" w:lineRule="exact"/>
        <w:ind w:firstLineChars="200" w:firstLine="480"/>
        <w:jc w:val="left"/>
        <w:rPr>
          <w:rFonts w:ascii="Times New Roman" w:eastAsia="宋体" w:hAnsi="Times New Roman" w:cs="Times New Roman"/>
          <w:sz w:val="24"/>
          <w:lang w:bidi="ar"/>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）大四学年后，</w:t>
      </w:r>
      <w:r>
        <w:rPr>
          <w:rFonts w:ascii="Times New Roman" w:eastAsia="宋体" w:hAnsi="Times New Roman" w:cs="Times New Roman"/>
          <w:sz w:val="24"/>
        </w:rPr>
        <w:t>实行导师负责制</w:t>
      </w:r>
      <w:r>
        <w:rPr>
          <w:rFonts w:ascii="Times New Roman" w:hAnsi="Times New Roman" w:cs="Times New Roman"/>
          <w:sz w:val="24"/>
        </w:rPr>
        <w:t>，</w:t>
      </w:r>
      <w:r>
        <w:rPr>
          <w:rFonts w:ascii="Times New Roman" w:eastAsia="宋体" w:hAnsi="Times New Roman" w:cs="Times New Roman"/>
          <w:sz w:val="24"/>
          <w:lang w:bidi="ar"/>
        </w:rPr>
        <w:t>立足导师科研项目，依托科研平台和基地，实施科研训练。</w:t>
      </w:r>
    </w:p>
    <w:p w14:paraId="2CEA4C2C" w14:textId="77777777" w:rsidR="004D2B3C" w:rsidRDefault="00B907FE">
      <w:pPr>
        <w:spacing w:line="560" w:lineRule="exact"/>
        <w:rPr>
          <w:rFonts w:ascii="Times New Roman" w:eastAsia="黑体" w:hAnsi="Times New Roman" w:cs="Times New Roman"/>
          <w:bCs/>
          <w:sz w:val="28"/>
          <w:szCs w:val="28"/>
        </w:rPr>
      </w:pPr>
      <w:r>
        <w:rPr>
          <w:rFonts w:ascii="Times New Roman" w:eastAsia="黑体" w:hAnsi="Times New Roman" w:cs="Times New Roman"/>
          <w:bCs/>
          <w:sz w:val="28"/>
          <w:szCs w:val="28"/>
        </w:rPr>
        <w:t>五、课程设置与学分要求</w:t>
      </w:r>
      <w:bookmarkEnd w:id="7"/>
      <w:bookmarkEnd w:id="8"/>
    </w:p>
    <w:p w14:paraId="007C3C52" w14:textId="482A2DB6" w:rsidR="000C7F12" w:rsidRPr="000C7F12" w:rsidRDefault="00A239DE" w:rsidP="000C7F12">
      <w:pPr>
        <w:widowControl/>
        <w:spacing w:line="560" w:lineRule="exact"/>
        <w:ind w:firstLineChars="200" w:firstLine="480"/>
        <w:jc w:val="left"/>
        <w:rPr>
          <w:rFonts w:ascii="Times New Roman" w:hAnsi="Times New Roman" w:cs="Times New Roman"/>
          <w:sz w:val="24"/>
        </w:rPr>
      </w:pPr>
      <w:r w:rsidRPr="00A239DE">
        <w:rPr>
          <w:rFonts w:ascii="Times New Roman" w:hAnsi="Times New Roman" w:cs="Times New Roman" w:hint="eastAsia"/>
          <w:sz w:val="24"/>
        </w:rPr>
        <w:t>本硕生修课学分不低于</w:t>
      </w:r>
      <w:r w:rsidR="000C7F12" w:rsidRPr="000C7F12">
        <w:rPr>
          <w:rFonts w:ascii="Times New Roman" w:hAnsi="Times New Roman" w:cs="Times New Roman" w:hint="eastAsia"/>
          <w:sz w:val="24"/>
        </w:rPr>
        <w:t>172</w:t>
      </w:r>
      <w:r w:rsidR="000C7F12" w:rsidRPr="000C7F12">
        <w:rPr>
          <w:rFonts w:ascii="Times New Roman" w:hAnsi="Times New Roman" w:cs="Times New Roman" w:hint="eastAsia"/>
          <w:sz w:val="24"/>
        </w:rPr>
        <w:t>学分，其中实践教学环节学分（包含实践课要求学分、理论教学环节中的实践环节（实验、上机、设计）要求学分）为</w:t>
      </w:r>
      <w:r w:rsidR="000C7F12" w:rsidRPr="000C7F12">
        <w:rPr>
          <w:rFonts w:ascii="Times New Roman" w:hAnsi="Times New Roman" w:cs="Times New Roman" w:hint="eastAsia"/>
          <w:sz w:val="24"/>
        </w:rPr>
        <w:t>36.75</w:t>
      </w:r>
      <w:r w:rsidR="000C7F12" w:rsidRPr="000C7F12">
        <w:rPr>
          <w:rFonts w:ascii="Times New Roman" w:hAnsi="Times New Roman" w:cs="Times New Roman" w:hint="eastAsia"/>
          <w:sz w:val="24"/>
        </w:rPr>
        <w:t>学分。选修课占理论学分比例为</w:t>
      </w:r>
      <w:r w:rsidR="000C7F12" w:rsidRPr="000C7F12">
        <w:rPr>
          <w:rFonts w:ascii="Times New Roman" w:hAnsi="Times New Roman" w:cs="Times New Roman" w:hint="eastAsia"/>
          <w:sz w:val="24"/>
        </w:rPr>
        <w:t>21.3%</w:t>
      </w:r>
      <w:r w:rsidR="000C7F12" w:rsidRPr="000C7F12">
        <w:rPr>
          <w:rFonts w:ascii="Times New Roman" w:hAnsi="Times New Roman" w:cs="Times New Roman" w:hint="eastAsia"/>
          <w:sz w:val="24"/>
        </w:rPr>
        <w:t>；通识选修课中文明与历史类（四史类）不少于</w:t>
      </w:r>
      <w:r w:rsidR="000C7F12" w:rsidRPr="000C7F12">
        <w:rPr>
          <w:rFonts w:ascii="Times New Roman" w:hAnsi="Times New Roman" w:cs="Times New Roman" w:hint="eastAsia"/>
          <w:sz w:val="24"/>
        </w:rPr>
        <w:t>1</w:t>
      </w:r>
      <w:r w:rsidR="000C7F12" w:rsidRPr="000C7F12">
        <w:rPr>
          <w:rFonts w:ascii="Times New Roman" w:hAnsi="Times New Roman" w:cs="Times New Roman" w:hint="eastAsia"/>
          <w:sz w:val="24"/>
        </w:rPr>
        <w:t>学分，文艺与审美类（美育类）不少于</w:t>
      </w:r>
      <w:r w:rsidR="000C7F12" w:rsidRPr="000C7F12">
        <w:rPr>
          <w:rFonts w:ascii="Times New Roman" w:hAnsi="Times New Roman" w:cs="Times New Roman" w:hint="eastAsia"/>
          <w:sz w:val="24"/>
        </w:rPr>
        <w:t>2</w:t>
      </w:r>
      <w:r w:rsidR="000C7F12" w:rsidRPr="000C7F12">
        <w:rPr>
          <w:rFonts w:ascii="Times New Roman" w:hAnsi="Times New Roman" w:cs="Times New Roman" w:hint="eastAsia"/>
          <w:sz w:val="24"/>
        </w:rPr>
        <w:t>学分，逻辑与写作类不少于</w:t>
      </w:r>
      <w:r w:rsidR="000C7F12" w:rsidRPr="000C7F12">
        <w:rPr>
          <w:rFonts w:ascii="Times New Roman" w:hAnsi="Times New Roman" w:cs="Times New Roman" w:hint="eastAsia"/>
          <w:sz w:val="24"/>
        </w:rPr>
        <w:t>2</w:t>
      </w:r>
      <w:r w:rsidR="000C7F12" w:rsidRPr="000C7F12">
        <w:rPr>
          <w:rFonts w:ascii="Times New Roman" w:hAnsi="Times New Roman" w:cs="Times New Roman" w:hint="eastAsia"/>
          <w:sz w:val="24"/>
        </w:rPr>
        <w:t>学分，素养与塑造类（劳育类）不少于</w:t>
      </w:r>
      <w:r w:rsidR="000C7F12" w:rsidRPr="000C7F12">
        <w:rPr>
          <w:rFonts w:ascii="Times New Roman" w:hAnsi="Times New Roman" w:cs="Times New Roman" w:hint="eastAsia"/>
          <w:sz w:val="24"/>
        </w:rPr>
        <w:t>2</w:t>
      </w:r>
      <w:r w:rsidR="000C7F12" w:rsidRPr="000C7F12">
        <w:rPr>
          <w:rFonts w:ascii="Times New Roman" w:hAnsi="Times New Roman" w:cs="Times New Roman" w:hint="eastAsia"/>
          <w:sz w:val="24"/>
        </w:rPr>
        <w:t>学分，科学与探索类不少于</w:t>
      </w:r>
      <w:r w:rsidR="000C7F12" w:rsidRPr="000C7F12">
        <w:rPr>
          <w:rFonts w:ascii="Times New Roman" w:hAnsi="Times New Roman" w:cs="Times New Roman" w:hint="eastAsia"/>
          <w:sz w:val="24"/>
        </w:rPr>
        <w:t>3</w:t>
      </w:r>
      <w:r w:rsidR="000C7F12" w:rsidRPr="000C7F12">
        <w:rPr>
          <w:rFonts w:ascii="Times New Roman" w:hAnsi="Times New Roman" w:cs="Times New Roman" w:hint="eastAsia"/>
          <w:sz w:val="24"/>
        </w:rPr>
        <w:t>学分。</w:t>
      </w:r>
    </w:p>
    <w:p w14:paraId="18D7CC9D" w14:textId="4E49272C" w:rsidR="000C7F12" w:rsidRPr="000C7F12" w:rsidRDefault="00383205" w:rsidP="000C7F12">
      <w:pPr>
        <w:widowControl/>
        <w:spacing w:line="560" w:lineRule="exact"/>
        <w:ind w:firstLineChars="200" w:firstLine="480"/>
        <w:jc w:val="left"/>
        <w:rPr>
          <w:rFonts w:ascii="Times New Roman" w:hAnsi="Times New Roman" w:cs="Times New Roman"/>
          <w:sz w:val="24"/>
        </w:rPr>
      </w:pPr>
      <w:r w:rsidRPr="00383205">
        <w:rPr>
          <w:rFonts w:ascii="Times New Roman" w:hAnsi="Times New Roman" w:cs="Times New Roman" w:hint="eastAsia"/>
          <w:sz w:val="24"/>
        </w:rPr>
        <w:t>本</w:t>
      </w:r>
      <w:r>
        <w:rPr>
          <w:rFonts w:ascii="Times New Roman" w:hAnsi="Times New Roman" w:cs="Times New Roman" w:hint="eastAsia"/>
          <w:sz w:val="24"/>
        </w:rPr>
        <w:t>博</w:t>
      </w:r>
      <w:r w:rsidRPr="00383205">
        <w:rPr>
          <w:rFonts w:ascii="Times New Roman" w:hAnsi="Times New Roman" w:cs="Times New Roman" w:hint="eastAsia"/>
          <w:sz w:val="24"/>
        </w:rPr>
        <w:t>生修课学分不低于</w:t>
      </w:r>
      <w:r w:rsidR="000C7F12" w:rsidRPr="000C7F12">
        <w:rPr>
          <w:rFonts w:ascii="Times New Roman" w:hAnsi="Times New Roman" w:cs="Times New Roman" w:hint="eastAsia"/>
          <w:sz w:val="24"/>
        </w:rPr>
        <w:t>176</w:t>
      </w:r>
      <w:r w:rsidR="000C7F12" w:rsidRPr="000C7F12">
        <w:rPr>
          <w:rFonts w:ascii="Times New Roman" w:hAnsi="Times New Roman" w:cs="Times New Roman" w:hint="eastAsia"/>
          <w:sz w:val="24"/>
        </w:rPr>
        <w:t>学分，其中实践教学环节学分（包含实践课要求学分、理论教学环节中的实践环节（实验、上机、设计）要求学分）为</w:t>
      </w:r>
      <w:r w:rsidR="000C7F12" w:rsidRPr="000C7F12">
        <w:rPr>
          <w:rFonts w:ascii="Times New Roman" w:hAnsi="Times New Roman" w:cs="Times New Roman" w:hint="eastAsia"/>
          <w:sz w:val="24"/>
        </w:rPr>
        <w:t>36.75</w:t>
      </w:r>
      <w:r w:rsidR="000C7F12" w:rsidRPr="000C7F12">
        <w:rPr>
          <w:rFonts w:ascii="Times New Roman" w:hAnsi="Times New Roman" w:cs="Times New Roman" w:hint="eastAsia"/>
          <w:sz w:val="24"/>
        </w:rPr>
        <w:t>学分。选修课占理论学分比例为</w:t>
      </w:r>
      <w:r w:rsidR="000C7F12" w:rsidRPr="000C7F12">
        <w:rPr>
          <w:rFonts w:ascii="Times New Roman" w:hAnsi="Times New Roman" w:cs="Times New Roman" w:hint="eastAsia"/>
          <w:sz w:val="24"/>
        </w:rPr>
        <w:t>21.5%</w:t>
      </w:r>
      <w:r w:rsidR="000C7F12" w:rsidRPr="000C7F12">
        <w:rPr>
          <w:rFonts w:ascii="Times New Roman" w:hAnsi="Times New Roman" w:cs="Times New Roman" w:hint="eastAsia"/>
          <w:sz w:val="24"/>
        </w:rPr>
        <w:t>；通识选修课中文明与历史类（四史类）不少于</w:t>
      </w:r>
      <w:r w:rsidR="000C7F12" w:rsidRPr="000C7F12">
        <w:rPr>
          <w:rFonts w:ascii="Times New Roman" w:hAnsi="Times New Roman" w:cs="Times New Roman" w:hint="eastAsia"/>
          <w:sz w:val="24"/>
        </w:rPr>
        <w:t>1</w:t>
      </w:r>
      <w:r w:rsidR="000C7F12" w:rsidRPr="000C7F12">
        <w:rPr>
          <w:rFonts w:ascii="Times New Roman" w:hAnsi="Times New Roman" w:cs="Times New Roman" w:hint="eastAsia"/>
          <w:sz w:val="24"/>
        </w:rPr>
        <w:t>学分，文艺与审美类（美育类）不少于</w:t>
      </w:r>
      <w:r w:rsidR="000C7F12" w:rsidRPr="000C7F12">
        <w:rPr>
          <w:rFonts w:ascii="Times New Roman" w:hAnsi="Times New Roman" w:cs="Times New Roman" w:hint="eastAsia"/>
          <w:sz w:val="24"/>
        </w:rPr>
        <w:t>2</w:t>
      </w:r>
      <w:r w:rsidR="000C7F12" w:rsidRPr="000C7F12">
        <w:rPr>
          <w:rFonts w:ascii="Times New Roman" w:hAnsi="Times New Roman" w:cs="Times New Roman" w:hint="eastAsia"/>
          <w:sz w:val="24"/>
        </w:rPr>
        <w:t>学分，逻辑与写作类不少于</w:t>
      </w:r>
      <w:r w:rsidR="000C7F12" w:rsidRPr="000C7F12">
        <w:rPr>
          <w:rFonts w:ascii="Times New Roman" w:hAnsi="Times New Roman" w:cs="Times New Roman" w:hint="eastAsia"/>
          <w:sz w:val="24"/>
        </w:rPr>
        <w:t>2</w:t>
      </w:r>
      <w:r w:rsidR="000C7F12" w:rsidRPr="000C7F12">
        <w:rPr>
          <w:rFonts w:ascii="Times New Roman" w:hAnsi="Times New Roman" w:cs="Times New Roman" w:hint="eastAsia"/>
          <w:sz w:val="24"/>
        </w:rPr>
        <w:t>学分，素养与塑造类（劳育类）不少于</w:t>
      </w:r>
      <w:r w:rsidR="000C7F12" w:rsidRPr="000C7F12">
        <w:rPr>
          <w:rFonts w:ascii="Times New Roman" w:hAnsi="Times New Roman" w:cs="Times New Roman" w:hint="eastAsia"/>
          <w:sz w:val="24"/>
        </w:rPr>
        <w:t>2</w:t>
      </w:r>
      <w:r w:rsidR="000C7F12" w:rsidRPr="000C7F12">
        <w:rPr>
          <w:rFonts w:ascii="Times New Roman" w:hAnsi="Times New Roman" w:cs="Times New Roman" w:hint="eastAsia"/>
          <w:sz w:val="24"/>
        </w:rPr>
        <w:t>学分，科学与探索类不少于</w:t>
      </w:r>
      <w:r w:rsidR="000C7F12" w:rsidRPr="000C7F12">
        <w:rPr>
          <w:rFonts w:ascii="Times New Roman" w:hAnsi="Times New Roman" w:cs="Times New Roman" w:hint="eastAsia"/>
          <w:sz w:val="24"/>
        </w:rPr>
        <w:t>3</w:t>
      </w:r>
      <w:r w:rsidR="000C7F12" w:rsidRPr="000C7F12">
        <w:rPr>
          <w:rFonts w:ascii="Times New Roman" w:hAnsi="Times New Roman" w:cs="Times New Roman" w:hint="eastAsia"/>
          <w:sz w:val="24"/>
        </w:rPr>
        <w:t>学分。</w:t>
      </w:r>
    </w:p>
    <w:p w14:paraId="337901D6" w14:textId="77777777" w:rsidR="004D2B3C" w:rsidRDefault="00B907FE">
      <w:pPr>
        <w:spacing w:line="560" w:lineRule="exact"/>
        <w:rPr>
          <w:rFonts w:ascii="Times New Roman" w:eastAsia="黑体" w:hAnsi="Times New Roman" w:cs="Times New Roman"/>
          <w:bCs/>
          <w:sz w:val="28"/>
          <w:szCs w:val="28"/>
        </w:rPr>
      </w:pPr>
      <w:r>
        <w:rPr>
          <w:rFonts w:ascii="Times New Roman" w:eastAsia="黑体" w:hAnsi="Times New Roman" w:cs="Times New Roman"/>
          <w:bCs/>
          <w:sz w:val="28"/>
          <w:szCs w:val="28"/>
        </w:rPr>
        <w:t>5.1</w:t>
      </w:r>
      <w:r>
        <w:rPr>
          <w:rFonts w:ascii="Times New Roman" w:eastAsia="黑体" w:hAnsi="Times New Roman" w:cs="Times New Roman"/>
          <w:bCs/>
          <w:sz w:val="28"/>
          <w:szCs w:val="28"/>
        </w:rPr>
        <w:t>各类课程及学分要求</w:t>
      </w:r>
    </w:p>
    <w:tbl>
      <w:tblPr>
        <w:tblW w:w="527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
        <w:gridCol w:w="223"/>
        <w:gridCol w:w="388"/>
        <w:gridCol w:w="1336"/>
        <w:gridCol w:w="2010"/>
        <w:gridCol w:w="548"/>
        <w:gridCol w:w="693"/>
        <w:gridCol w:w="842"/>
        <w:gridCol w:w="849"/>
        <w:gridCol w:w="578"/>
        <w:gridCol w:w="1066"/>
      </w:tblGrid>
      <w:tr w:rsidR="008A6C77" w14:paraId="6B999E65" w14:textId="77777777" w:rsidTr="00BE2975">
        <w:trPr>
          <w:tblHeader/>
        </w:trPr>
        <w:tc>
          <w:tcPr>
            <w:tcW w:w="475" w:type="pct"/>
            <w:gridSpan w:val="3"/>
            <w:shd w:val="clear" w:color="auto" w:fill="C7DBFF"/>
            <w:tcMar>
              <w:top w:w="30" w:type="dxa"/>
              <w:left w:w="0" w:type="dxa"/>
              <w:bottom w:w="30" w:type="dxa"/>
              <w:right w:w="0" w:type="dxa"/>
            </w:tcMar>
            <w:vAlign w:val="center"/>
          </w:tcPr>
          <w:p w14:paraId="44483E04" w14:textId="5AFF2753" w:rsidR="00B700F7" w:rsidRDefault="00B700F7">
            <w:pPr>
              <w:jc w:val="center"/>
              <w:rPr>
                <w:rFonts w:ascii="Times New Roman" w:hAnsi="Times New Roman" w:cs="Times New Roman"/>
                <w:color w:val="000000"/>
                <w:sz w:val="18"/>
                <w:szCs w:val="18"/>
              </w:rPr>
            </w:pPr>
            <w:bookmarkStart w:id="9" w:name="_Toc46350815"/>
            <w:bookmarkStart w:id="10" w:name="_Toc26763"/>
            <w:ins w:id="11" w:author="Microsoft 帐户" w:date="2026-05-18T09:10:00Z">
              <w:r w:rsidRPr="00524025">
                <w:rPr>
                  <w:rFonts w:ascii="Times New Roman" w:hAnsi="Times New Roman" w:cs="Times New Roman" w:hint="eastAsia"/>
                  <w:color w:val="000000"/>
                  <w:sz w:val="18"/>
                  <w:szCs w:val="18"/>
                </w:rPr>
                <w:lastRenderedPageBreak/>
                <w:t>课程类别</w:t>
              </w:r>
            </w:ins>
          </w:p>
        </w:tc>
        <w:tc>
          <w:tcPr>
            <w:tcW w:w="763" w:type="pct"/>
            <w:shd w:val="clear" w:color="auto" w:fill="C7DBFF"/>
            <w:tcMar>
              <w:top w:w="30" w:type="dxa"/>
              <w:left w:w="0" w:type="dxa"/>
              <w:bottom w:w="30" w:type="dxa"/>
              <w:right w:w="0" w:type="dxa"/>
            </w:tcMar>
            <w:vAlign w:val="center"/>
          </w:tcPr>
          <w:p w14:paraId="2280000A" w14:textId="77777777" w:rsidR="00B700F7" w:rsidRDefault="00B700F7">
            <w:pPr>
              <w:jc w:val="center"/>
              <w:rPr>
                <w:rFonts w:ascii="Times New Roman" w:hAnsi="Times New Roman" w:cs="Times New Roman"/>
                <w:color w:val="000000"/>
                <w:sz w:val="18"/>
                <w:szCs w:val="18"/>
              </w:rPr>
            </w:pPr>
            <w:r>
              <w:rPr>
                <w:rFonts w:ascii="Times New Roman" w:hAnsi="Times New Roman" w:cs="Times New Roman"/>
                <w:color w:val="000000"/>
                <w:sz w:val="18"/>
                <w:szCs w:val="18"/>
              </w:rPr>
              <w:t>课程编号</w:t>
            </w:r>
          </w:p>
        </w:tc>
        <w:tc>
          <w:tcPr>
            <w:tcW w:w="1148" w:type="pct"/>
            <w:shd w:val="clear" w:color="auto" w:fill="C7DBFF"/>
            <w:tcMar>
              <w:top w:w="30" w:type="dxa"/>
              <w:left w:w="0" w:type="dxa"/>
              <w:bottom w:w="30" w:type="dxa"/>
              <w:right w:w="0" w:type="dxa"/>
            </w:tcMar>
            <w:vAlign w:val="center"/>
          </w:tcPr>
          <w:p w14:paraId="238E3848" w14:textId="77777777" w:rsidR="00B700F7" w:rsidRDefault="00B700F7">
            <w:pPr>
              <w:jc w:val="center"/>
              <w:rPr>
                <w:rFonts w:ascii="Times New Roman" w:hAnsi="Times New Roman" w:cs="Times New Roman"/>
                <w:color w:val="000000"/>
                <w:sz w:val="18"/>
                <w:szCs w:val="18"/>
              </w:rPr>
            </w:pPr>
            <w:r>
              <w:rPr>
                <w:rFonts w:ascii="Times New Roman" w:hAnsi="Times New Roman" w:cs="Times New Roman"/>
                <w:color w:val="000000"/>
                <w:sz w:val="18"/>
                <w:szCs w:val="18"/>
              </w:rPr>
              <w:t>课程名称</w:t>
            </w:r>
          </w:p>
        </w:tc>
        <w:tc>
          <w:tcPr>
            <w:tcW w:w="313" w:type="pct"/>
            <w:shd w:val="clear" w:color="auto" w:fill="C7DBFF"/>
            <w:tcMar>
              <w:top w:w="30" w:type="dxa"/>
              <w:left w:w="0" w:type="dxa"/>
              <w:bottom w:w="30" w:type="dxa"/>
              <w:right w:w="0" w:type="dxa"/>
            </w:tcMar>
            <w:vAlign w:val="center"/>
          </w:tcPr>
          <w:p w14:paraId="2211E1EC" w14:textId="77777777" w:rsidR="00B700F7" w:rsidRDefault="00B700F7">
            <w:pPr>
              <w:jc w:val="center"/>
              <w:rPr>
                <w:rFonts w:ascii="Times New Roman" w:hAnsi="Times New Roman" w:cs="Times New Roman"/>
                <w:color w:val="000000"/>
                <w:sz w:val="18"/>
                <w:szCs w:val="18"/>
              </w:rPr>
            </w:pPr>
            <w:r>
              <w:rPr>
                <w:rFonts w:ascii="Times New Roman" w:hAnsi="Times New Roman" w:cs="Times New Roman"/>
                <w:color w:val="000000"/>
                <w:sz w:val="18"/>
                <w:szCs w:val="18"/>
              </w:rPr>
              <w:t>课程学时</w:t>
            </w:r>
          </w:p>
        </w:tc>
        <w:tc>
          <w:tcPr>
            <w:tcW w:w="396" w:type="pct"/>
            <w:shd w:val="clear" w:color="auto" w:fill="C7DBFF"/>
            <w:tcMar>
              <w:top w:w="30" w:type="dxa"/>
              <w:left w:w="0" w:type="dxa"/>
              <w:bottom w:w="30" w:type="dxa"/>
              <w:right w:w="0" w:type="dxa"/>
            </w:tcMar>
            <w:vAlign w:val="center"/>
          </w:tcPr>
          <w:p w14:paraId="2314E451" w14:textId="77777777" w:rsidR="00B700F7" w:rsidRDefault="00B700F7">
            <w:pPr>
              <w:jc w:val="center"/>
              <w:rPr>
                <w:rFonts w:ascii="Times New Roman" w:hAnsi="Times New Roman" w:cs="Times New Roman"/>
                <w:color w:val="000000"/>
                <w:sz w:val="18"/>
                <w:szCs w:val="18"/>
              </w:rPr>
            </w:pPr>
            <w:r>
              <w:rPr>
                <w:rFonts w:ascii="Times New Roman" w:hAnsi="Times New Roman" w:cs="Times New Roman"/>
                <w:color w:val="000000"/>
                <w:sz w:val="18"/>
                <w:szCs w:val="18"/>
              </w:rPr>
              <w:t>课程学分</w:t>
            </w:r>
          </w:p>
        </w:tc>
        <w:tc>
          <w:tcPr>
            <w:tcW w:w="481" w:type="pct"/>
            <w:shd w:val="clear" w:color="auto" w:fill="C7DBFF"/>
            <w:tcMar>
              <w:top w:w="30" w:type="dxa"/>
              <w:left w:w="0" w:type="dxa"/>
              <w:bottom w:w="30" w:type="dxa"/>
              <w:right w:w="0" w:type="dxa"/>
            </w:tcMar>
            <w:vAlign w:val="center"/>
          </w:tcPr>
          <w:p w14:paraId="7387B923" w14:textId="77777777" w:rsidR="00B700F7" w:rsidRDefault="00B700F7">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学期</w:t>
            </w:r>
          </w:p>
        </w:tc>
        <w:tc>
          <w:tcPr>
            <w:tcW w:w="815" w:type="pct"/>
            <w:gridSpan w:val="2"/>
            <w:shd w:val="clear" w:color="auto" w:fill="C7DBFF"/>
            <w:tcMar>
              <w:top w:w="30" w:type="dxa"/>
              <w:left w:w="0" w:type="dxa"/>
              <w:bottom w:w="30" w:type="dxa"/>
              <w:right w:w="0" w:type="dxa"/>
            </w:tcMar>
            <w:vAlign w:val="center"/>
          </w:tcPr>
          <w:p w14:paraId="1221DE79" w14:textId="559235C0" w:rsidR="00B700F7" w:rsidRDefault="00B700F7">
            <w:pPr>
              <w:jc w:val="center"/>
              <w:rPr>
                <w:rFonts w:ascii="Times New Roman" w:hAnsi="Times New Roman" w:cs="Times New Roman"/>
                <w:color w:val="000000"/>
                <w:sz w:val="18"/>
                <w:szCs w:val="18"/>
              </w:rPr>
            </w:pPr>
            <w:r>
              <w:rPr>
                <w:rFonts w:ascii="Times New Roman" w:hAnsi="Times New Roman" w:cs="Times New Roman"/>
                <w:color w:val="000000"/>
                <w:sz w:val="18"/>
                <w:szCs w:val="18"/>
              </w:rPr>
              <w:t>课程类型</w:t>
            </w:r>
          </w:p>
        </w:tc>
        <w:tc>
          <w:tcPr>
            <w:tcW w:w="610" w:type="pct"/>
            <w:shd w:val="clear" w:color="auto" w:fill="C7DBFF"/>
            <w:tcMar>
              <w:top w:w="30" w:type="dxa"/>
              <w:left w:w="0" w:type="dxa"/>
              <w:bottom w:w="30" w:type="dxa"/>
              <w:right w:w="0" w:type="dxa"/>
            </w:tcMar>
            <w:vAlign w:val="center"/>
          </w:tcPr>
          <w:p w14:paraId="386090A3" w14:textId="77777777" w:rsidR="00B700F7" w:rsidRDefault="00B700F7">
            <w:pPr>
              <w:jc w:val="center"/>
              <w:rPr>
                <w:rFonts w:ascii="Times New Roman" w:hAnsi="Times New Roman" w:cs="Times New Roman"/>
                <w:color w:val="000000"/>
                <w:sz w:val="18"/>
                <w:szCs w:val="18"/>
              </w:rPr>
            </w:pPr>
            <w:r>
              <w:rPr>
                <w:rFonts w:ascii="Times New Roman" w:hAnsi="Times New Roman" w:cs="Times New Roman"/>
                <w:color w:val="000000"/>
                <w:sz w:val="18"/>
                <w:szCs w:val="18"/>
              </w:rPr>
              <w:t>备注</w:t>
            </w:r>
          </w:p>
        </w:tc>
      </w:tr>
      <w:tr w:rsidR="009372CC" w14:paraId="0DA86E45" w14:textId="77777777" w:rsidTr="00F76965">
        <w:trPr>
          <w:trHeight w:val="693"/>
        </w:trPr>
        <w:tc>
          <w:tcPr>
            <w:tcW w:w="127" w:type="pct"/>
            <w:vMerge w:val="restart"/>
            <w:tcMar>
              <w:top w:w="30" w:type="dxa"/>
              <w:left w:w="0" w:type="dxa"/>
              <w:bottom w:w="30" w:type="dxa"/>
              <w:right w:w="0" w:type="dxa"/>
            </w:tcMar>
            <w:vAlign w:val="center"/>
          </w:tcPr>
          <w:p w14:paraId="7F5E7915"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通识教育课程模块</w:t>
            </w:r>
          </w:p>
        </w:tc>
        <w:tc>
          <w:tcPr>
            <w:tcW w:w="127" w:type="pct"/>
            <w:vMerge w:val="restart"/>
            <w:tcMar>
              <w:top w:w="30" w:type="dxa"/>
              <w:left w:w="0" w:type="dxa"/>
              <w:bottom w:w="30" w:type="dxa"/>
              <w:right w:w="0" w:type="dxa"/>
            </w:tcMar>
            <w:vAlign w:val="center"/>
          </w:tcPr>
          <w:p w14:paraId="66580626"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公共基础课</w:t>
            </w:r>
          </w:p>
        </w:tc>
        <w:tc>
          <w:tcPr>
            <w:tcW w:w="131" w:type="pct"/>
            <w:vMerge w:val="restart"/>
            <w:tcMar>
              <w:top w:w="30" w:type="dxa"/>
              <w:left w:w="0" w:type="dxa"/>
              <w:bottom w:w="30" w:type="dxa"/>
              <w:right w:w="0" w:type="dxa"/>
            </w:tcMar>
            <w:vAlign w:val="center"/>
          </w:tcPr>
          <w:p w14:paraId="59F0D2D1"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数学与自然科学类</w:t>
            </w:r>
            <w:r>
              <w:rPr>
                <w:rFonts w:ascii="Times New Roman" w:hAnsi="Times New Roman" w:cs="Times New Roman"/>
                <w:sz w:val="18"/>
                <w:szCs w:val="18"/>
              </w:rPr>
              <w:t xml:space="preserve"> </w:t>
            </w:r>
          </w:p>
        </w:tc>
        <w:tc>
          <w:tcPr>
            <w:tcW w:w="763" w:type="pct"/>
            <w:tcMar>
              <w:top w:w="30" w:type="dxa"/>
              <w:left w:w="0" w:type="dxa"/>
              <w:bottom w:w="30" w:type="dxa"/>
              <w:right w:w="0" w:type="dxa"/>
            </w:tcMar>
            <w:vAlign w:val="center"/>
          </w:tcPr>
          <w:p w14:paraId="06D4952A"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A1501000015</w:t>
            </w:r>
          </w:p>
        </w:tc>
        <w:tc>
          <w:tcPr>
            <w:tcW w:w="1148" w:type="pct"/>
            <w:tcMar>
              <w:top w:w="30" w:type="dxa"/>
              <w:left w:w="0" w:type="dxa"/>
              <w:bottom w:w="30" w:type="dxa"/>
              <w:right w:w="0" w:type="dxa"/>
            </w:tcMar>
            <w:vAlign w:val="center"/>
          </w:tcPr>
          <w:p w14:paraId="246B1BB0"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高等数学</w:t>
            </w:r>
            <w:r>
              <w:rPr>
                <w:rFonts w:ascii="宋体" w:eastAsia="宋体" w:hAnsi="宋体" w:cs="宋体" w:hint="eastAsia"/>
                <w:sz w:val="18"/>
                <w:szCs w:val="18"/>
              </w:rPr>
              <w:t>①</w:t>
            </w:r>
            <w:r>
              <w:rPr>
                <w:rFonts w:ascii="Times New Roman" w:hAnsi="Times New Roman" w:cs="Times New Roman"/>
                <w:sz w:val="18"/>
                <w:szCs w:val="18"/>
              </w:rPr>
              <w:t>㈠</w:t>
            </w:r>
          </w:p>
        </w:tc>
        <w:tc>
          <w:tcPr>
            <w:tcW w:w="313" w:type="pct"/>
            <w:tcMar>
              <w:top w:w="30" w:type="dxa"/>
              <w:left w:w="0" w:type="dxa"/>
              <w:bottom w:w="30" w:type="dxa"/>
              <w:right w:w="0" w:type="dxa"/>
            </w:tcMar>
            <w:vAlign w:val="center"/>
          </w:tcPr>
          <w:p w14:paraId="3C1207F4"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80 </w:t>
            </w:r>
          </w:p>
        </w:tc>
        <w:tc>
          <w:tcPr>
            <w:tcW w:w="396" w:type="pct"/>
            <w:tcMar>
              <w:top w:w="30" w:type="dxa"/>
              <w:left w:w="0" w:type="dxa"/>
              <w:bottom w:w="30" w:type="dxa"/>
              <w:right w:w="0" w:type="dxa"/>
            </w:tcMar>
            <w:vAlign w:val="center"/>
          </w:tcPr>
          <w:p w14:paraId="1AC7ED64"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5</w:t>
            </w:r>
          </w:p>
        </w:tc>
        <w:tc>
          <w:tcPr>
            <w:tcW w:w="481" w:type="pct"/>
            <w:tcMar>
              <w:top w:w="30" w:type="dxa"/>
              <w:left w:w="0" w:type="dxa"/>
              <w:bottom w:w="30" w:type="dxa"/>
              <w:right w:w="0" w:type="dxa"/>
            </w:tcMar>
            <w:vAlign w:val="center"/>
          </w:tcPr>
          <w:p w14:paraId="02EACF54"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1-1</w:t>
            </w:r>
          </w:p>
        </w:tc>
        <w:tc>
          <w:tcPr>
            <w:tcW w:w="1" w:type="pct"/>
            <w:gridSpan w:val="2"/>
            <w:tcMar>
              <w:top w:w="30" w:type="dxa"/>
              <w:left w:w="0" w:type="dxa"/>
              <w:bottom w:w="30" w:type="dxa"/>
              <w:right w:w="0" w:type="dxa"/>
            </w:tcMar>
            <w:vAlign w:val="center"/>
          </w:tcPr>
          <w:p w14:paraId="480C491B" w14:textId="5BE45A40" w:rsidR="00B700F7" w:rsidRDefault="00B700F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700" w:type="pct"/>
            <w:tcMar>
              <w:top w:w="30" w:type="dxa"/>
              <w:left w:w="0" w:type="dxa"/>
              <w:bottom w:w="30" w:type="dxa"/>
              <w:right w:w="0" w:type="dxa"/>
            </w:tcMar>
            <w:vAlign w:val="center"/>
          </w:tcPr>
          <w:p w14:paraId="1A5D7043" w14:textId="77777777" w:rsidR="00B700F7" w:rsidRDefault="00B700F7">
            <w:pPr>
              <w:rPr>
                <w:rFonts w:ascii="Times New Roman" w:eastAsia="Times New Roman" w:hAnsi="Times New Roman" w:cs="Times New Roman"/>
                <w:sz w:val="20"/>
                <w:szCs w:val="20"/>
              </w:rPr>
            </w:pPr>
          </w:p>
        </w:tc>
      </w:tr>
      <w:tr w:rsidR="009372CC" w14:paraId="42E3E500" w14:textId="77777777" w:rsidTr="00F76965">
        <w:tc>
          <w:tcPr>
            <w:tcW w:w="127" w:type="pct"/>
            <w:vMerge/>
            <w:vAlign w:val="center"/>
          </w:tcPr>
          <w:p w14:paraId="119AFBD3" w14:textId="77777777" w:rsidR="00B700F7" w:rsidRDefault="00B700F7">
            <w:pPr>
              <w:rPr>
                <w:rFonts w:ascii="Times New Roman" w:hAnsi="Times New Roman" w:cs="Times New Roman"/>
                <w:sz w:val="18"/>
                <w:szCs w:val="18"/>
              </w:rPr>
            </w:pPr>
          </w:p>
        </w:tc>
        <w:tc>
          <w:tcPr>
            <w:tcW w:w="127" w:type="pct"/>
            <w:vMerge/>
            <w:vAlign w:val="center"/>
          </w:tcPr>
          <w:p w14:paraId="01BB8E52" w14:textId="77777777" w:rsidR="00B700F7" w:rsidRDefault="00B700F7">
            <w:pPr>
              <w:rPr>
                <w:rFonts w:ascii="Times New Roman" w:hAnsi="Times New Roman" w:cs="Times New Roman"/>
                <w:sz w:val="18"/>
                <w:szCs w:val="18"/>
              </w:rPr>
            </w:pPr>
          </w:p>
        </w:tc>
        <w:tc>
          <w:tcPr>
            <w:tcW w:w="131" w:type="pct"/>
            <w:vMerge/>
            <w:vAlign w:val="center"/>
          </w:tcPr>
          <w:p w14:paraId="134F89E7"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6D6A198A"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A1308000019</w:t>
            </w:r>
          </w:p>
        </w:tc>
        <w:tc>
          <w:tcPr>
            <w:tcW w:w="1148" w:type="pct"/>
            <w:tcMar>
              <w:top w:w="30" w:type="dxa"/>
              <w:left w:w="0" w:type="dxa"/>
              <w:bottom w:w="30" w:type="dxa"/>
              <w:right w:w="0" w:type="dxa"/>
            </w:tcMar>
            <w:vAlign w:val="center"/>
          </w:tcPr>
          <w:p w14:paraId="1A62C3F0"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人工智能数学基础</w:t>
            </w:r>
          </w:p>
        </w:tc>
        <w:tc>
          <w:tcPr>
            <w:tcW w:w="313" w:type="pct"/>
            <w:tcMar>
              <w:top w:w="30" w:type="dxa"/>
              <w:left w:w="0" w:type="dxa"/>
              <w:bottom w:w="30" w:type="dxa"/>
              <w:right w:w="0" w:type="dxa"/>
            </w:tcMar>
            <w:vAlign w:val="center"/>
          </w:tcPr>
          <w:p w14:paraId="5A038AF4"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54F69864"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134127CC"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1-2</w:t>
            </w:r>
          </w:p>
        </w:tc>
        <w:tc>
          <w:tcPr>
            <w:tcW w:w="1" w:type="pct"/>
            <w:gridSpan w:val="2"/>
            <w:tcMar>
              <w:top w:w="30" w:type="dxa"/>
              <w:left w:w="0" w:type="dxa"/>
              <w:bottom w:w="30" w:type="dxa"/>
              <w:right w:w="0" w:type="dxa"/>
            </w:tcMar>
            <w:vAlign w:val="center"/>
          </w:tcPr>
          <w:p w14:paraId="3684E23E" w14:textId="3BBA1F30" w:rsidR="00B700F7" w:rsidRDefault="00B700F7" w:rsidP="00BE2975">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99" w:type="pct"/>
            <w:tcMar>
              <w:top w:w="30" w:type="dxa"/>
              <w:left w:w="0" w:type="dxa"/>
              <w:bottom w:w="30" w:type="dxa"/>
              <w:right w:w="0" w:type="dxa"/>
            </w:tcMar>
            <w:vAlign w:val="center"/>
          </w:tcPr>
          <w:p w14:paraId="22E83FCA" w14:textId="77777777" w:rsidR="00B700F7" w:rsidRDefault="00B700F7">
            <w:pPr>
              <w:rPr>
                <w:rFonts w:ascii="Times New Roman" w:eastAsia="Times New Roman" w:hAnsi="Times New Roman" w:cs="Times New Roman"/>
                <w:sz w:val="20"/>
                <w:szCs w:val="20"/>
              </w:rPr>
            </w:pPr>
          </w:p>
        </w:tc>
      </w:tr>
      <w:tr w:rsidR="009372CC" w14:paraId="73EC0E40" w14:textId="77777777" w:rsidTr="00F76965">
        <w:tc>
          <w:tcPr>
            <w:tcW w:w="127" w:type="pct"/>
            <w:vMerge/>
            <w:vAlign w:val="center"/>
          </w:tcPr>
          <w:p w14:paraId="3BD508D1" w14:textId="77777777" w:rsidR="00B700F7" w:rsidRDefault="00B700F7">
            <w:pPr>
              <w:rPr>
                <w:rFonts w:ascii="Times New Roman" w:hAnsi="Times New Roman" w:cs="Times New Roman"/>
                <w:sz w:val="18"/>
                <w:szCs w:val="18"/>
              </w:rPr>
            </w:pPr>
          </w:p>
        </w:tc>
        <w:tc>
          <w:tcPr>
            <w:tcW w:w="127" w:type="pct"/>
            <w:vMerge/>
            <w:vAlign w:val="center"/>
          </w:tcPr>
          <w:p w14:paraId="76C00F44" w14:textId="77777777" w:rsidR="00B700F7" w:rsidRDefault="00B700F7">
            <w:pPr>
              <w:rPr>
                <w:rFonts w:ascii="Times New Roman" w:hAnsi="Times New Roman" w:cs="Times New Roman"/>
                <w:sz w:val="18"/>
                <w:szCs w:val="18"/>
              </w:rPr>
            </w:pPr>
          </w:p>
        </w:tc>
        <w:tc>
          <w:tcPr>
            <w:tcW w:w="132" w:type="pct"/>
            <w:vMerge/>
            <w:vAlign w:val="center"/>
          </w:tcPr>
          <w:p w14:paraId="41169FA3"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1BF6F47A"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A1501000016</w:t>
            </w:r>
          </w:p>
        </w:tc>
        <w:tc>
          <w:tcPr>
            <w:tcW w:w="1148" w:type="pct"/>
            <w:tcMar>
              <w:top w:w="30" w:type="dxa"/>
              <w:left w:w="0" w:type="dxa"/>
              <w:bottom w:w="30" w:type="dxa"/>
              <w:right w:w="0" w:type="dxa"/>
            </w:tcMar>
            <w:vAlign w:val="center"/>
          </w:tcPr>
          <w:p w14:paraId="6C0DB200"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高等数学</w:t>
            </w:r>
            <w:r>
              <w:rPr>
                <w:rFonts w:ascii="宋体" w:eastAsia="宋体" w:hAnsi="宋体" w:cs="宋体" w:hint="eastAsia"/>
                <w:sz w:val="18"/>
                <w:szCs w:val="18"/>
              </w:rPr>
              <w:t>①</w:t>
            </w:r>
            <w:r>
              <w:rPr>
                <w:rFonts w:ascii="Times New Roman" w:hAnsi="Times New Roman" w:cs="Times New Roman"/>
                <w:sz w:val="18"/>
                <w:szCs w:val="18"/>
              </w:rPr>
              <w:t>㈡</w:t>
            </w:r>
          </w:p>
        </w:tc>
        <w:tc>
          <w:tcPr>
            <w:tcW w:w="313" w:type="pct"/>
            <w:tcMar>
              <w:top w:w="30" w:type="dxa"/>
              <w:left w:w="0" w:type="dxa"/>
              <w:bottom w:w="30" w:type="dxa"/>
              <w:right w:w="0" w:type="dxa"/>
            </w:tcMar>
            <w:vAlign w:val="center"/>
          </w:tcPr>
          <w:p w14:paraId="6472A75A"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80 </w:t>
            </w:r>
          </w:p>
        </w:tc>
        <w:tc>
          <w:tcPr>
            <w:tcW w:w="396" w:type="pct"/>
            <w:tcMar>
              <w:top w:w="30" w:type="dxa"/>
              <w:left w:w="0" w:type="dxa"/>
              <w:bottom w:w="30" w:type="dxa"/>
              <w:right w:w="0" w:type="dxa"/>
            </w:tcMar>
            <w:vAlign w:val="center"/>
          </w:tcPr>
          <w:p w14:paraId="1D8B238E"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5</w:t>
            </w:r>
          </w:p>
        </w:tc>
        <w:tc>
          <w:tcPr>
            <w:tcW w:w="481" w:type="pct"/>
            <w:tcMar>
              <w:top w:w="30" w:type="dxa"/>
              <w:left w:w="0" w:type="dxa"/>
              <w:bottom w:w="30" w:type="dxa"/>
              <w:right w:w="0" w:type="dxa"/>
            </w:tcMar>
            <w:vAlign w:val="center"/>
          </w:tcPr>
          <w:p w14:paraId="7DDFBBB9"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1-2</w:t>
            </w:r>
          </w:p>
        </w:tc>
        <w:tc>
          <w:tcPr>
            <w:tcW w:w="1" w:type="pct"/>
            <w:gridSpan w:val="2"/>
            <w:tcMar>
              <w:top w:w="30" w:type="dxa"/>
              <w:left w:w="0" w:type="dxa"/>
              <w:bottom w:w="30" w:type="dxa"/>
              <w:right w:w="0" w:type="dxa"/>
            </w:tcMar>
            <w:vAlign w:val="center"/>
          </w:tcPr>
          <w:p w14:paraId="0C588769" w14:textId="1BC1DAC2" w:rsidR="00B700F7" w:rsidRDefault="00B700F7" w:rsidP="00BE2975">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98" w:type="pct"/>
            <w:tcMar>
              <w:top w:w="30" w:type="dxa"/>
              <w:left w:w="0" w:type="dxa"/>
              <w:bottom w:w="30" w:type="dxa"/>
              <w:right w:w="0" w:type="dxa"/>
            </w:tcMar>
            <w:vAlign w:val="center"/>
          </w:tcPr>
          <w:p w14:paraId="3B4F7FF1" w14:textId="77777777" w:rsidR="00B700F7" w:rsidRDefault="00B700F7">
            <w:pPr>
              <w:rPr>
                <w:rFonts w:ascii="Times New Roman" w:eastAsia="Times New Roman" w:hAnsi="Times New Roman" w:cs="Times New Roman"/>
                <w:sz w:val="20"/>
                <w:szCs w:val="20"/>
              </w:rPr>
            </w:pPr>
          </w:p>
        </w:tc>
      </w:tr>
      <w:tr w:rsidR="009372CC" w14:paraId="0082F294" w14:textId="77777777" w:rsidTr="00F76965">
        <w:tc>
          <w:tcPr>
            <w:tcW w:w="127" w:type="pct"/>
            <w:vMerge/>
            <w:vAlign w:val="center"/>
          </w:tcPr>
          <w:p w14:paraId="41EB94F3" w14:textId="77777777" w:rsidR="00B700F7" w:rsidRDefault="00B700F7">
            <w:pPr>
              <w:rPr>
                <w:rFonts w:ascii="Times New Roman" w:hAnsi="Times New Roman" w:cs="Times New Roman"/>
                <w:sz w:val="18"/>
                <w:szCs w:val="18"/>
              </w:rPr>
            </w:pPr>
          </w:p>
        </w:tc>
        <w:tc>
          <w:tcPr>
            <w:tcW w:w="127" w:type="pct"/>
            <w:vMerge/>
            <w:vAlign w:val="center"/>
          </w:tcPr>
          <w:p w14:paraId="05BE171B" w14:textId="77777777" w:rsidR="00B700F7" w:rsidRDefault="00B700F7">
            <w:pPr>
              <w:rPr>
                <w:rFonts w:ascii="Times New Roman" w:hAnsi="Times New Roman" w:cs="Times New Roman"/>
                <w:sz w:val="18"/>
                <w:szCs w:val="18"/>
              </w:rPr>
            </w:pPr>
          </w:p>
        </w:tc>
        <w:tc>
          <w:tcPr>
            <w:tcW w:w="133" w:type="pct"/>
            <w:vMerge/>
            <w:vAlign w:val="center"/>
          </w:tcPr>
          <w:p w14:paraId="68891EB4"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6F6BCC8F"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A1502000015</w:t>
            </w:r>
          </w:p>
        </w:tc>
        <w:tc>
          <w:tcPr>
            <w:tcW w:w="1148" w:type="pct"/>
            <w:tcMar>
              <w:top w:w="30" w:type="dxa"/>
              <w:left w:w="0" w:type="dxa"/>
              <w:bottom w:w="30" w:type="dxa"/>
              <w:right w:w="0" w:type="dxa"/>
            </w:tcMar>
            <w:vAlign w:val="center"/>
          </w:tcPr>
          <w:p w14:paraId="15937CBE"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大学物理㈠</w:t>
            </w:r>
          </w:p>
        </w:tc>
        <w:tc>
          <w:tcPr>
            <w:tcW w:w="313" w:type="pct"/>
            <w:tcMar>
              <w:top w:w="30" w:type="dxa"/>
              <w:left w:w="0" w:type="dxa"/>
              <w:bottom w:w="30" w:type="dxa"/>
              <w:right w:w="0" w:type="dxa"/>
            </w:tcMar>
            <w:vAlign w:val="center"/>
          </w:tcPr>
          <w:p w14:paraId="562542FD"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64 </w:t>
            </w:r>
          </w:p>
        </w:tc>
        <w:tc>
          <w:tcPr>
            <w:tcW w:w="396" w:type="pct"/>
            <w:tcMar>
              <w:top w:w="30" w:type="dxa"/>
              <w:left w:w="0" w:type="dxa"/>
              <w:bottom w:w="30" w:type="dxa"/>
              <w:right w:w="0" w:type="dxa"/>
            </w:tcMar>
            <w:vAlign w:val="center"/>
          </w:tcPr>
          <w:p w14:paraId="6E87C610"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4</w:t>
            </w:r>
          </w:p>
        </w:tc>
        <w:tc>
          <w:tcPr>
            <w:tcW w:w="481" w:type="pct"/>
            <w:tcMar>
              <w:top w:w="30" w:type="dxa"/>
              <w:left w:w="0" w:type="dxa"/>
              <w:bottom w:w="30" w:type="dxa"/>
              <w:right w:w="0" w:type="dxa"/>
            </w:tcMar>
            <w:vAlign w:val="center"/>
          </w:tcPr>
          <w:p w14:paraId="69C65210"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1-2</w:t>
            </w:r>
          </w:p>
        </w:tc>
        <w:tc>
          <w:tcPr>
            <w:tcW w:w="1" w:type="pct"/>
            <w:gridSpan w:val="2"/>
            <w:tcMar>
              <w:top w:w="30" w:type="dxa"/>
              <w:left w:w="0" w:type="dxa"/>
              <w:bottom w:w="30" w:type="dxa"/>
              <w:right w:w="0" w:type="dxa"/>
            </w:tcMar>
            <w:vAlign w:val="center"/>
          </w:tcPr>
          <w:p w14:paraId="5E6B96BA" w14:textId="6B41946F" w:rsidR="00B700F7" w:rsidRDefault="00B700F7" w:rsidP="00BE2975">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97" w:type="pct"/>
            <w:tcMar>
              <w:top w:w="30" w:type="dxa"/>
              <w:left w:w="0" w:type="dxa"/>
              <w:bottom w:w="30" w:type="dxa"/>
              <w:right w:w="0" w:type="dxa"/>
            </w:tcMar>
            <w:vAlign w:val="center"/>
          </w:tcPr>
          <w:p w14:paraId="6082444C" w14:textId="77777777" w:rsidR="00B700F7" w:rsidRDefault="00B700F7">
            <w:pPr>
              <w:rPr>
                <w:rFonts w:ascii="Times New Roman" w:eastAsia="Times New Roman" w:hAnsi="Times New Roman" w:cs="Times New Roman"/>
                <w:sz w:val="20"/>
                <w:szCs w:val="20"/>
              </w:rPr>
            </w:pPr>
          </w:p>
        </w:tc>
      </w:tr>
      <w:tr w:rsidR="009372CC" w14:paraId="66997BA3" w14:textId="77777777" w:rsidTr="00F76965">
        <w:tc>
          <w:tcPr>
            <w:tcW w:w="127" w:type="pct"/>
            <w:vMerge/>
            <w:vAlign w:val="center"/>
          </w:tcPr>
          <w:p w14:paraId="3AA0B883" w14:textId="77777777" w:rsidR="00B700F7" w:rsidRDefault="00B700F7">
            <w:pPr>
              <w:rPr>
                <w:rFonts w:ascii="Times New Roman" w:hAnsi="Times New Roman" w:cs="Times New Roman"/>
                <w:sz w:val="18"/>
                <w:szCs w:val="18"/>
              </w:rPr>
            </w:pPr>
          </w:p>
        </w:tc>
        <w:tc>
          <w:tcPr>
            <w:tcW w:w="127" w:type="pct"/>
            <w:vMerge/>
            <w:vAlign w:val="center"/>
          </w:tcPr>
          <w:p w14:paraId="42D33B87" w14:textId="77777777" w:rsidR="00B700F7" w:rsidRDefault="00B700F7">
            <w:pPr>
              <w:rPr>
                <w:rFonts w:ascii="Times New Roman" w:hAnsi="Times New Roman" w:cs="Times New Roman"/>
                <w:sz w:val="18"/>
                <w:szCs w:val="18"/>
              </w:rPr>
            </w:pPr>
          </w:p>
        </w:tc>
        <w:tc>
          <w:tcPr>
            <w:tcW w:w="134" w:type="pct"/>
            <w:vMerge/>
            <w:vAlign w:val="center"/>
          </w:tcPr>
          <w:p w14:paraId="3C9F895A"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4F651D55"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A1501000050</w:t>
            </w:r>
          </w:p>
        </w:tc>
        <w:tc>
          <w:tcPr>
            <w:tcW w:w="1148" w:type="pct"/>
            <w:tcMar>
              <w:top w:w="30" w:type="dxa"/>
              <w:left w:w="0" w:type="dxa"/>
              <w:bottom w:w="30" w:type="dxa"/>
              <w:right w:w="0" w:type="dxa"/>
            </w:tcMar>
            <w:vAlign w:val="center"/>
          </w:tcPr>
          <w:p w14:paraId="75232556"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线性代数</w:t>
            </w:r>
          </w:p>
        </w:tc>
        <w:tc>
          <w:tcPr>
            <w:tcW w:w="313" w:type="pct"/>
            <w:tcMar>
              <w:top w:w="30" w:type="dxa"/>
              <w:left w:w="0" w:type="dxa"/>
              <w:bottom w:w="30" w:type="dxa"/>
              <w:right w:w="0" w:type="dxa"/>
            </w:tcMar>
            <w:vAlign w:val="center"/>
          </w:tcPr>
          <w:p w14:paraId="605C3DD1"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48 </w:t>
            </w:r>
          </w:p>
        </w:tc>
        <w:tc>
          <w:tcPr>
            <w:tcW w:w="396" w:type="pct"/>
            <w:tcMar>
              <w:top w:w="30" w:type="dxa"/>
              <w:left w:w="0" w:type="dxa"/>
              <w:bottom w:w="30" w:type="dxa"/>
              <w:right w:w="0" w:type="dxa"/>
            </w:tcMar>
            <w:vAlign w:val="center"/>
          </w:tcPr>
          <w:p w14:paraId="4DBC5237"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3</w:t>
            </w:r>
          </w:p>
        </w:tc>
        <w:tc>
          <w:tcPr>
            <w:tcW w:w="481" w:type="pct"/>
            <w:tcMar>
              <w:top w:w="30" w:type="dxa"/>
              <w:left w:w="0" w:type="dxa"/>
              <w:bottom w:w="30" w:type="dxa"/>
              <w:right w:w="0" w:type="dxa"/>
            </w:tcMar>
            <w:vAlign w:val="center"/>
          </w:tcPr>
          <w:p w14:paraId="4CAAF946"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1-1,1-2,2-1</w:t>
            </w:r>
          </w:p>
        </w:tc>
        <w:tc>
          <w:tcPr>
            <w:tcW w:w="1" w:type="pct"/>
            <w:gridSpan w:val="2"/>
            <w:tcMar>
              <w:top w:w="30" w:type="dxa"/>
              <w:left w:w="0" w:type="dxa"/>
              <w:bottom w:w="30" w:type="dxa"/>
              <w:right w:w="0" w:type="dxa"/>
            </w:tcMar>
            <w:vAlign w:val="center"/>
          </w:tcPr>
          <w:p w14:paraId="1A7D5C89" w14:textId="3004466C" w:rsidR="00B700F7" w:rsidRDefault="00B700F7" w:rsidP="00BE2975">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96" w:type="pct"/>
            <w:tcMar>
              <w:top w:w="30" w:type="dxa"/>
              <w:left w:w="0" w:type="dxa"/>
              <w:bottom w:w="30" w:type="dxa"/>
              <w:right w:w="0" w:type="dxa"/>
            </w:tcMar>
            <w:vAlign w:val="center"/>
          </w:tcPr>
          <w:p w14:paraId="5653C42B" w14:textId="77777777" w:rsidR="00B700F7" w:rsidRDefault="00B700F7">
            <w:pPr>
              <w:rPr>
                <w:rFonts w:ascii="Times New Roman" w:eastAsia="Times New Roman" w:hAnsi="Times New Roman" w:cs="Times New Roman"/>
                <w:sz w:val="20"/>
                <w:szCs w:val="20"/>
              </w:rPr>
            </w:pPr>
          </w:p>
        </w:tc>
      </w:tr>
      <w:tr w:rsidR="009372CC" w14:paraId="4EF8AE67" w14:textId="77777777" w:rsidTr="00F76965">
        <w:tc>
          <w:tcPr>
            <w:tcW w:w="127" w:type="pct"/>
            <w:vMerge/>
            <w:vAlign w:val="center"/>
          </w:tcPr>
          <w:p w14:paraId="29290A23" w14:textId="77777777" w:rsidR="00B700F7" w:rsidRDefault="00B700F7">
            <w:pPr>
              <w:rPr>
                <w:rFonts w:ascii="Times New Roman" w:hAnsi="Times New Roman" w:cs="Times New Roman"/>
                <w:sz w:val="18"/>
                <w:szCs w:val="18"/>
              </w:rPr>
            </w:pPr>
          </w:p>
        </w:tc>
        <w:tc>
          <w:tcPr>
            <w:tcW w:w="127" w:type="pct"/>
            <w:vMerge/>
            <w:vAlign w:val="center"/>
          </w:tcPr>
          <w:p w14:paraId="2676A61A" w14:textId="77777777" w:rsidR="00B700F7" w:rsidRDefault="00B700F7">
            <w:pPr>
              <w:rPr>
                <w:rFonts w:ascii="Times New Roman" w:hAnsi="Times New Roman" w:cs="Times New Roman"/>
                <w:sz w:val="18"/>
                <w:szCs w:val="18"/>
              </w:rPr>
            </w:pPr>
          </w:p>
        </w:tc>
        <w:tc>
          <w:tcPr>
            <w:tcW w:w="135" w:type="pct"/>
            <w:vMerge/>
            <w:vAlign w:val="center"/>
          </w:tcPr>
          <w:p w14:paraId="30CEEE91"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0DA2F038"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A1501000080</w:t>
            </w:r>
          </w:p>
        </w:tc>
        <w:tc>
          <w:tcPr>
            <w:tcW w:w="1148" w:type="pct"/>
            <w:tcMar>
              <w:top w:w="30" w:type="dxa"/>
              <w:left w:w="0" w:type="dxa"/>
              <w:bottom w:w="30" w:type="dxa"/>
              <w:right w:w="0" w:type="dxa"/>
            </w:tcMar>
            <w:vAlign w:val="center"/>
          </w:tcPr>
          <w:p w14:paraId="3EE64905"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复变函数与积分变换</w:t>
            </w:r>
          </w:p>
        </w:tc>
        <w:tc>
          <w:tcPr>
            <w:tcW w:w="313" w:type="pct"/>
            <w:tcMar>
              <w:top w:w="30" w:type="dxa"/>
              <w:left w:w="0" w:type="dxa"/>
              <w:bottom w:w="30" w:type="dxa"/>
              <w:right w:w="0" w:type="dxa"/>
            </w:tcMar>
            <w:vAlign w:val="center"/>
          </w:tcPr>
          <w:p w14:paraId="238C12E5"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40 </w:t>
            </w:r>
          </w:p>
        </w:tc>
        <w:tc>
          <w:tcPr>
            <w:tcW w:w="396" w:type="pct"/>
            <w:tcMar>
              <w:top w:w="30" w:type="dxa"/>
              <w:left w:w="0" w:type="dxa"/>
              <w:bottom w:w="30" w:type="dxa"/>
              <w:right w:w="0" w:type="dxa"/>
            </w:tcMar>
            <w:vAlign w:val="center"/>
          </w:tcPr>
          <w:p w14:paraId="4FBD9902"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2.5</w:t>
            </w:r>
          </w:p>
        </w:tc>
        <w:tc>
          <w:tcPr>
            <w:tcW w:w="481" w:type="pct"/>
            <w:tcMar>
              <w:top w:w="30" w:type="dxa"/>
              <w:left w:w="0" w:type="dxa"/>
              <w:bottom w:w="30" w:type="dxa"/>
              <w:right w:w="0" w:type="dxa"/>
            </w:tcMar>
            <w:vAlign w:val="center"/>
          </w:tcPr>
          <w:p w14:paraId="37A3B5F2"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2-1</w:t>
            </w:r>
          </w:p>
        </w:tc>
        <w:tc>
          <w:tcPr>
            <w:tcW w:w="1" w:type="pct"/>
            <w:gridSpan w:val="2"/>
            <w:tcMar>
              <w:top w:w="30" w:type="dxa"/>
              <w:left w:w="0" w:type="dxa"/>
              <w:bottom w:w="30" w:type="dxa"/>
              <w:right w:w="0" w:type="dxa"/>
            </w:tcMar>
            <w:vAlign w:val="center"/>
          </w:tcPr>
          <w:p w14:paraId="5E6AD8EC" w14:textId="68732981" w:rsidR="00B700F7" w:rsidRDefault="00B700F7" w:rsidP="00BE2975">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95" w:type="pct"/>
            <w:tcMar>
              <w:top w:w="30" w:type="dxa"/>
              <w:left w:w="0" w:type="dxa"/>
              <w:bottom w:w="30" w:type="dxa"/>
              <w:right w:w="0" w:type="dxa"/>
            </w:tcMar>
            <w:vAlign w:val="center"/>
          </w:tcPr>
          <w:p w14:paraId="4410AE3A" w14:textId="77777777" w:rsidR="00B700F7" w:rsidRDefault="00B700F7">
            <w:pPr>
              <w:rPr>
                <w:rFonts w:ascii="Times New Roman" w:eastAsia="Times New Roman" w:hAnsi="Times New Roman" w:cs="Times New Roman"/>
                <w:sz w:val="20"/>
                <w:szCs w:val="20"/>
              </w:rPr>
            </w:pPr>
          </w:p>
        </w:tc>
      </w:tr>
      <w:tr w:rsidR="00BF02B6" w14:paraId="4E934933" w14:textId="77777777" w:rsidTr="00F76965">
        <w:tc>
          <w:tcPr>
            <w:tcW w:w="127" w:type="pct"/>
            <w:vMerge/>
            <w:vAlign w:val="center"/>
          </w:tcPr>
          <w:p w14:paraId="35477C43" w14:textId="77777777" w:rsidR="00B700F7" w:rsidRDefault="00B700F7">
            <w:pPr>
              <w:rPr>
                <w:rFonts w:ascii="Times New Roman" w:hAnsi="Times New Roman" w:cs="Times New Roman"/>
                <w:sz w:val="18"/>
                <w:szCs w:val="18"/>
              </w:rPr>
            </w:pPr>
          </w:p>
        </w:tc>
        <w:tc>
          <w:tcPr>
            <w:tcW w:w="127" w:type="pct"/>
            <w:vMerge/>
            <w:vAlign w:val="center"/>
          </w:tcPr>
          <w:p w14:paraId="1276DDD3" w14:textId="77777777" w:rsidR="00B700F7" w:rsidRDefault="00B700F7">
            <w:pPr>
              <w:rPr>
                <w:rFonts w:ascii="Times New Roman" w:hAnsi="Times New Roman" w:cs="Times New Roman"/>
                <w:sz w:val="18"/>
                <w:szCs w:val="18"/>
              </w:rPr>
            </w:pPr>
          </w:p>
        </w:tc>
        <w:tc>
          <w:tcPr>
            <w:tcW w:w="136" w:type="pct"/>
            <w:vMerge/>
            <w:vAlign w:val="center"/>
          </w:tcPr>
          <w:p w14:paraId="7528A611"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3377BFC8"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A1502000016</w:t>
            </w:r>
          </w:p>
        </w:tc>
        <w:tc>
          <w:tcPr>
            <w:tcW w:w="1148" w:type="pct"/>
            <w:tcMar>
              <w:top w:w="30" w:type="dxa"/>
              <w:left w:w="0" w:type="dxa"/>
              <w:bottom w:w="30" w:type="dxa"/>
              <w:right w:w="0" w:type="dxa"/>
            </w:tcMar>
            <w:vAlign w:val="center"/>
          </w:tcPr>
          <w:p w14:paraId="14051AD3"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大学物理㈡</w:t>
            </w:r>
          </w:p>
        </w:tc>
        <w:tc>
          <w:tcPr>
            <w:tcW w:w="313" w:type="pct"/>
            <w:tcMar>
              <w:top w:w="30" w:type="dxa"/>
              <w:left w:w="0" w:type="dxa"/>
              <w:bottom w:w="30" w:type="dxa"/>
              <w:right w:w="0" w:type="dxa"/>
            </w:tcMar>
            <w:vAlign w:val="center"/>
          </w:tcPr>
          <w:p w14:paraId="22E2C8DA"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64 </w:t>
            </w:r>
          </w:p>
        </w:tc>
        <w:tc>
          <w:tcPr>
            <w:tcW w:w="396" w:type="pct"/>
            <w:tcMar>
              <w:top w:w="30" w:type="dxa"/>
              <w:left w:w="0" w:type="dxa"/>
              <w:bottom w:w="30" w:type="dxa"/>
              <w:right w:w="0" w:type="dxa"/>
            </w:tcMar>
            <w:vAlign w:val="center"/>
          </w:tcPr>
          <w:p w14:paraId="71400F83"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4</w:t>
            </w:r>
          </w:p>
        </w:tc>
        <w:tc>
          <w:tcPr>
            <w:tcW w:w="481" w:type="pct"/>
            <w:tcMar>
              <w:top w:w="30" w:type="dxa"/>
              <w:left w:w="0" w:type="dxa"/>
              <w:bottom w:w="30" w:type="dxa"/>
              <w:right w:w="0" w:type="dxa"/>
            </w:tcMar>
            <w:vAlign w:val="center"/>
          </w:tcPr>
          <w:p w14:paraId="419FF6E5"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2-1</w:t>
            </w:r>
          </w:p>
        </w:tc>
        <w:tc>
          <w:tcPr>
            <w:tcW w:w="1" w:type="pct"/>
            <w:gridSpan w:val="2"/>
            <w:tcMar>
              <w:top w:w="30" w:type="dxa"/>
              <w:left w:w="0" w:type="dxa"/>
              <w:bottom w:w="30" w:type="dxa"/>
              <w:right w:w="0" w:type="dxa"/>
            </w:tcMar>
            <w:vAlign w:val="center"/>
          </w:tcPr>
          <w:p w14:paraId="2694B4E3" w14:textId="7578A852" w:rsidR="00B700F7" w:rsidRDefault="00B700F7" w:rsidP="00BE2975">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94" w:type="pct"/>
            <w:tcMar>
              <w:top w:w="30" w:type="dxa"/>
              <w:left w:w="0" w:type="dxa"/>
              <w:bottom w:w="30" w:type="dxa"/>
              <w:right w:w="0" w:type="dxa"/>
            </w:tcMar>
            <w:vAlign w:val="center"/>
          </w:tcPr>
          <w:p w14:paraId="31EC3AAA" w14:textId="77777777" w:rsidR="00B700F7" w:rsidRDefault="00B700F7">
            <w:pPr>
              <w:rPr>
                <w:rFonts w:ascii="Times New Roman" w:eastAsia="Times New Roman" w:hAnsi="Times New Roman" w:cs="Times New Roman"/>
                <w:sz w:val="20"/>
                <w:szCs w:val="20"/>
              </w:rPr>
            </w:pPr>
          </w:p>
        </w:tc>
      </w:tr>
      <w:tr w:rsidR="00BF02B6" w14:paraId="5387EEF1" w14:textId="77777777" w:rsidTr="00F76965">
        <w:tc>
          <w:tcPr>
            <w:tcW w:w="127" w:type="pct"/>
            <w:vMerge/>
            <w:vAlign w:val="center"/>
          </w:tcPr>
          <w:p w14:paraId="036C0146" w14:textId="77777777" w:rsidR="00B700F7" w:rsidRDefault="00B700F7">
            <w:pPr>
              <w:rPr>
                <w:rFonts w:ascii="Times New Roman" w:hAnsi="Times New Roman" w:cs="Times New Roman"/>
                <w:sz w:val="18"/>
                <w:szCs w:val="18"/>
              </w:rPr>
            </w:pPr>
          </w:p>
        </w:tc>
        <w:tc>
          <w:tcPr>
            <w:tcW w:w="127" w:type="pct"/>
            <w:vMerge/>
            <w:vAlign w:val="center"/>
          </w:tcPr>
          <w:p w14:paraId="61798271" w14:textId="77777777" w:rsidR="00B700F7" w:rsidRDefault="00B700F7">
            <w:pPr>
              <w:rPr>
                <w:rFonts w:ascii="Times New Roman" w:hAnsi="Times New Roman" w:cs="Times New Roman"/>
                <w:sz w:val="18"/>
                <w:szCs w:val="18"/>
              </w:rPr>
            </w:pPr>
          </w:p>
        </w:tc>
        <w:tc>
          <w:tcPr>
            <w:tcW w:w="137" w:type="pct"/>
            <w:vMerge/>
            <w:vAlign w:val="center"/>
          </w:tcPr>
          <w:p w14:paraId="0D8E02BE"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1C0BF6C3"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A1501000070</w:t>
            </w:r>
          </w:p>
        </w:tc>
        <w:tc>
          <w:tcPr>
            <w:tcW w:w="1148" w:type="pct"/>
            <w:tcMar>
              <w:top w:w="30" w:type="dxa"/>
              <w:left w:w="0" w:type="dxa"/>
              <w:bottom w:w="30" w:type="dxa"/>
              <w:right w:w="0" w:type="dxa"/>
            </w:tcMar>
            <w:vAlign w:val="center"/>
          </w:tcPr>
          <w:p w14:paraId="1206521C"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概率论与数理统计</w:t>
            </w:r>
          </w:p>
        </w:tc>
        <w:tc>
          <w:tcPr>
            <w:tcW w:w="313" w:type="pct"/>
            <w:tcMar>
              <w:top w:w="30" w:type="dxa"/>
              <w:left w:w="0" w:type="dxa"/>
              <w:bottom w:w="30" w:type="dxa"/>
              <w:right w:w="0" w:type="dxa"/>
            </w:tcMar>
            <w:vAlign w:val="center"/>
          </w:tcPr>
          <w:p w14:paraId="1788C9A7"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56 </w:t>
            </w:r>
          </w:p>
        </w:tc>
        <w:tc>
          <w:tcPr>
            <w:tcW w:w="396" w:type="pct"/>
            <w:tcMar>
              <w:top w:w="30" w:type="dxa"/>
              <w:left w:w="0" w:type="dxa"/>
              <w:bottom w:w="30" w:type="dxa"/>
              <w:right w:w="0" w:type="dxa"/>
            </w:tcMar>
            <w:vAlign w:val="center"/>
          </w:tcPr>
          <w:p w14:paraId="75ACB819"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3.5</w:t>
            </w:r>
          </w:p>
        </w:tc>
        <w:tc>
          <w:tcPr>
            <w:tcW w:w="481" w:type="pct"/>
            <w:tcMar>
              <w:top w:w="30" w:type="dxa"/>
              <w:left w:w="0" w:type="dxa"/>
              <w:bottom w:w="30" w:type="dxa"/>
              <w:right w:w="0" w:type="dxa"/>
            </w:tcMar>
            <w:vAlign w:val="center"/>
          </w:tcPr>
          <w:p w14:paraId="7E1F8C44"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1-2,2-1,2-2</w:t>
            </w:r>
          </w:p>
        </w:tc>
        <w:tc>
          <w:tcPr>
            <w:tcW w:w="1" w:type="pct"/>
            <w:gridSpan w:val="2"/>
            <w:tcMar>
              <w:top w:w="30" w:type="dxa"/>
              <w:left w:w="0" w:type="dxa"/>
              <w:bottom w:w="30" w:type="dxa"/>
              <w:right w:w="0" w:type="dxa"/>
            </w:tcMar>
            <w:vAlign w:val="center"/>
          </w:tcPr>
          <w:p w14:paraId="295B6C57" w14:textId="1683183C" w:rsidR="00B700F7" w:rsidRDefault="00B700F7" w:rsidP="00BE2975">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93" w:type="pct"/>
            <w:tcMar>
              <w:top w:w="30" w:type="dxa"/>
              <w:left w:w="0" w:type="dxa"/>
              <w:bottom w:w="30" w:type="dxa"/>
              <w:right w:w="0" w:type="dxa"/>
            </w:tcMar>
            <w:vAlign w:val="center"/>
          </w:tcPr>
          <w:p w14:paraId="33580A17" w14:textId="77777777" w:rsidR="00B700F7" w:rsidRDefault="00B700F7">
            <w:pPr>
              <w:rPr>
                <w:rFonts w:ascii="Times New Roman" w:eastAsia="Times New Roman" w:hAnsi="Times New Roman" w:cs="Times New Roman"/>
                <w:sz w:val="20"/>
                <w:szCs w:val="20"/>
              </w:rPr>
            </w:pPr>
          </w:p>
        </w:tc>
      </w:tr>
      <w:tr w:rsidR="00BF02B6" w14:paraId="2C5F4CA8" w14:textId="77777777" w:rsidTr="00F76965">
        <w:tc>
          <w:tcPr>
            <w:tcW w:w="127" w:type="pct"/>
            <w:vMerge/>
            <w:vAlign w:val="center"/>
          </w:tcPr>
          <w:p w14:paraId="20E6848B" w14:textId="77777777" w:rsidR="00B700F7" w:rsidRDefault="00B700F7">
            <w:pPr>
              <w:rPr>
                <w:rFonts w:ascii="Times New Roman" w:hAnsi="Times New Roman" w:cs="Times New Roman"/>
                <w:sz w:val="18"/>
                <w:szCs w:val="18"/>
              </w:rPr>
            </w:pPr>
          </w:p>
        </w:tc>
        <w:tc>
          <w:tcPr>
            <w:tcW w:w="127" w:type="pct"/>
            <w:vMerge/>
            <w:vAlign w:val="center"/>
          </w:tcPr>
          <w:p w14:paraId="46779F0A" w14:textId="77777777" w:rsidR="00B700F7" w:rsidRDefault="00B700F7">
            <w:pPr>
              <w:rPr>
                <w:rFonts w:ascii="Times New Roman" w:hAnsi="Times New Roman" w:cs="Times New Roman"/>
                <w:sz w:val="18"/>
                <w:szCs w:val="18"/>
              </w:rPr>
            </w:pPr>
          </w:p>
        </w:tc>
        <w:tc>
          <w:tcPr>
            <w:tcW w:w="138" w:type="pct"/>
            <w:vMerge/>
            <w:vAlign w:val="center"/>
          </w:tcPr>
          <w:p w14:paraId="761D149A"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54AC4D35"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A1308000026</w:t>
            </w:r>
          </w:p>
        </w:tc>
        <w:tc>
          <w:tcPr>
            <w:tcW w:w="1148" w:type="pct"/>
            <w:tcMar>
              <w:top w:w="30" w:type="dxa"/>
              <w:left w:w="0" w:type="dxa"/>
              <w:bottom w:w="30" w:type="dxa"/>
              <w:right w:w="0" w:type="dxa"/>
            </w:tcMar>
            <w:vAlign w:val="center"/>
          </w:tcPr>
          <w:p w14:paraId="711ACE6E"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智能工程中的矩阵方法</w:t>
            </w:r>
          </w:p>
        </w:tc>
        <w:tc>
          <w:tcPr>
            <w:tcW w:w="313" w:type="pct"/>
            <w:tcMar>
              <w:top w:w="30" w:type="dxa"/>
              <w:left w:w="0" w:type="dxa"/>
              <w:bottom w:w="30" w:type="dxa"/>
              <w:right w:w="0" w:type="dxa"/>
            </w:tcMar>
            <w:vAlign w:val="center"/>
          </w:tcPr>
          <w:p w14:paraId="2C6E4C8C"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1E7B50A2"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7BD10C0C"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1-2,3-1</w:t>
            </w:r>
          </w:p>
        </w:tc>
        <w:tc>
          <w:tcPr>
            <w:tcW w:w="1" w:type="pct"/>
            <w:gridSpan w:val="2"/>
            <w:tcMar>
              <w:top w:w="30" w:type="dxa"/>
              <w:left w:w="0" w:type="dxa"/>
              <w:bottom w:w="30" w:type="dxa"/>
              <w:right w:w="0" w:type="dxa"/>
            </w:tcMar>
            <w:vAlign w:val="center"/>
          </w:tcPr>
          <w:p w14:paraId="22953064" w14:textId="511FBE9A" w:rsidR="00B700F7" w:rsidRDefault="00B700F7" w:rsidP="00BE2975">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92" w:type="pct"/>
            <w:tcMar>
              <w:top w:w="30" w:type="dxa"/>
              <w:left w:w="0" w:type="dxa"/>
              <w:bottom w:w="30" w:type="dxa"/>
              <w:right w:w="0" w:type="dxa"/>
            </w:tcMar>
            <w:vAlign w:val="center"/>
          </w:tcPr>
          <w:p w14:paraId="506E23C6" w14:textId="77777777" w:rsidR="00B700F7" w:rsidRDefault="00B700F7">
            <w:pPr>
              <w:rPr>
                <w:rFonts w:ascii="Times New Roman" w:eastAsia="Times New Roman" w:hAnsi="Times New Roman" w:cs="Times New Roman"/>
                <w:sz w:val="20"/>
                <w:szCs w:val="20"/>
              </w:rPr>
            </w:pPr>
          </w:p>
        </w:tc>
      </w:tr>
      <w:tr w:rsidR="00BF02B6" w14:paraId="0A1F5F41" w14:textId="77777777" w:rsidTr="00F76965">
        <w:trPr>
          <w:trHeight w:val="90"/>
        </w:trPr>
        <w:tc>
          <w:tcPr>
            <w:tcW w:w="127" w:type="pct"/>
            <w:vMerge/>
            <w:vAlign w:val="center"/>
          </w:tcPr>
          <w:p w14:paraId="5F0C87D2" w14:textId="77777777" w:rsidR="00B700F7" w:rsidRDefault="00B700F7">
            <w:pPr>
              <w:rPr>
                <w:rFonts w:ascii="Times New Roman" w:hAnsi="Times New Roman" w:cs="Times New Roman"/>
                <w:sz w:val="18"/>
                <w:szCs w:val="18"/>
              </w:rPr>
            </w:pPr>
          </w:p>
        </w:tc>
        <w:tc>
          <w:tcPr>
            <w:tcW w:w="127" w:type="pct"/>
            <w:vMerge/>
            <w:vAlign w:val="center"/>
          </w:tcPr>
          <w:p w14:paraId="7EC3655E" w14:textId="77777777" w:rsidR="00B700F7" w:rsidRDefault="00B700F7">
            <w:pPr>
              <w:rPr>
                <w:rFonts w:ascii="Times New Roman" w:hAnsi="Times New Roman" w:cs="Times New Roman"/>
                <w:sz w:val="18"/>
                <w:szCs w:val="18"/>
              </w:rPr>
            </w:pPr>
          </w:p>
        </w:tc>
        <w:tc>
          <w:tcPr>
            <w:tcW w:w="139" w:type="pct"/>
            <w:vMerge/>
            <w:vAlign w:val="center"/>
          </w:tcPr>
          <w:p w14:paraId="2914BE70"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1BDA88C2" w14:textId="30A33831" w:rsidR="00B700F7" w:rsidRDefault="00B700F7">
            <w:pPr>
              <w:rPr>
                <w:rFonts w:ascii="Times New Roman" w:hAnsi="Times New Roman" w:cs="Times New Roman"/>
                <w:sz w:val="18"/>
                <w:szCs w:val="18"/>
              </w:rPr>
            </w:pPr>
            <w:r w:rsidRPr="00B27514">
              <w:rPr>
                <w:rFonts w:ascii="Times New Roman" w:hAnsi="Times New Roman" w:cs="Times New Roman" w:hint="eastAsia"/>
                <w:sz w:val="18"/>
                <w:szCs w:val="18"/>
              </w:rPr>
              <w:t>yx202202001</w:t>
            </w:r>
          </w:p>
        </w:tc>
        <w:tc>
          <w:tcPr>
            <w:tcW w:w="1148" w:type="pct"/>
            <w:tcMar>
              <w:top w:w="30" w:type="dxa"/>
              <w:left w:w="0" w:type="dxa"/>
              <w:bottom w:w="30" w:type="dxa"/>
              <w:right w:w="0" w:type="dxa"/>
            </w:tcMar>
          </w:tcPr>
          <w:p w14:paraId="29BD4B8D"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应用数理统计</w:t>
            </w:r>
          </w:p>
        </w:tc>
        <w:tc>
          <w:tcPr>
            <w:tcW w:w="313" w:type="pct"/>
            <w:tcMar>
              <w:top w:w="30" w:type="dxa"/>
              <w:left w:w="0" w:type="dxa"/>
              <w:bottom w:w="30" w:type="dxa"/>
              <w:right w:w="0" w:type="dxa"/>
            </w:tcMar>
            <w:vAlign w:val="center"/>
          </w:tcPr>
          <w:p w14:paraId="5E08283A"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48</w:t>
            </w:r>
          </w:p>
        </w:tc>
        <w:tc>
          <w:tcPr>
            <w:tcW w:w="396" w:type="pct"/>
            <w:tcMar>
              <w:top w:w="30" w:type="dxa"/>
              <w:left w:w="0" w:type="dxa"/>
              <w:bottom w:w="30" w:type="dxa"/>
              <w:right w:w="0" w:type="dxa"/>
            </w:tcMar>
            <w:vAlign w:val="center"/>
          </w:tcPr>
          <w:p w14:paraId="79FC2843"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3</w:t>
            </w:r>
          </w:p>
        </w:tc>
        <w:tc>
          <w:tcPr>
            <w:tcW w:w="481" w:type="pct"/>
            <w:tcMar>
              <w:top w:w="30" w:type="dxa"/>
              <w:left w:w="0" w:type="dxa"/>
              <w:bottom w:w="30" w:type="dxa"/>
              <w:right w:w="0" w:type="dxa"/>
            </w:tcMar>
            <w:vAlign w:val="center"/>
          </w:tcPr>
          <w:p w14:paraId="59A18175"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3-1,4-1</w:t>
            </w:r>
          </w:p>
        </w:tc>
        <w:tc>
          <w:tcPr>
            <w:tcW w:w="1" w:type="pct"/>
            <w:gridSpan w:val="2"/>
            <w:vMerge w:val="restart"/>
            <w:tcMar>
              <w:top w:w="30" w:type="dxa"/>
              <w:left w:w="0" w:type="dxa"/>
              <w:bottom w:w="30" w:type="dxa"/>
              <w:right w:w="0" w:type="dxa"/>
            </w:tcMar>
            <w:vAlign w:val="center"/>
          </w:tcPr>
          <w:p w14:paraId="54E2CBCF" w14:textId="4F104A77" w:rsidR="00B700F7" w:rsidRDefault="00B700F7" w:rsidP="00BE2975">
            <w:pPr>
              <w:jc w:val="center"/>
              <w:rPr>
                <w:rFonts w:ascii="Times New Roman" w:hAnsi="Times New Roman" w:cs="Times New Roman"/>
                <w:sz w:val="18"/>
                <w:szCs w:val="18"/>
              </w:rPr>
            </w:pPr>
            <w:r>
              <w:rPr>
                <w:rFonts w:ascii="Times New Roman" w:hAnsi="Times New Roman" w:cs="Times New Roman"/>
                <w:sz w:val="18"/>
                <w:szCs w:val="18"/>
              </w:rPr>
              <w:t>四选二</w:t>
            </w:r>
          </w:p>
        </w:tc>
        <w:tc>
          <w:tcPr>
            <w:tcW w:w="691" w:type="pct"/>
            <w:tcMar>
              <w:top w:w="30" w:type="dxa"/>
              <w:left w:w="0" w:type="dxa"/>
              <w:bottom w:w="30" w:type="dxa"/>
              <w:right w:w="0" w:type="dxa"/>
            </w:tcMar>
            <w:vAlign w:val="center"/>
          </w:tcPr>
          <w:p w14:paraId="1BB1ABFA" w14:textId="77777777" w:rsidR="00B700F7" w:rsidRDefault="00B700F7">
            <w:pPr>
              <w:rPr>
                <w:rFonts w:ascii="Times New Roman" w:eastAsia="Times New Roman" w:hAnsi="Times New Roman" w:cs="Times New Roman"/>
                <w:sz w:val="20"/>
                <w:szCs w:val="20"/>
              </w:rPr>
            </w:pPr>
            <w:r>
              <w:rPr>
                <w:rFonts w:ascii="Times New Roman" w:hAnsi="Times New Roman" w:cs="Times New Roman"/>
                <w:color w:val="FF0000"/>
                <w:sz w:val="18"/>
                <w:szCs w:val="18"/>
              </w:rPr>
              <w:t>转本科不修</w:t>
            </w:r>
          </w:p>
        </w:tc>
      </w:tr>
      <w:tr w:rsidR="00BF02B6" w14:paraId="1F43FE0D" w14:textId="77777777" w:rsidTr="00B700F7">
        <w:trPr>
          <w:trHeight w:val="120"/>
        </w:trPr>
        <w:tc>
          <w:tcPr>
            <w:tcW w:w="127" w:type="pct"/>
            <w:vMerge/>
            <w:vAlign w:val="center"/>
          </w:tcPr>
          <w:p w14:paraId="7095F463" w14:textId="77777777" w:rsidR="00B700F7" w:rsidRDefault="00B700F7">
            <w:pPr>
              <w:rPr>
                <w:rFonts w:ascii="Times New Roman" w:hAnsi="Times New Roman" w:cs="Times New Roman"/>
                <w:sz w:val="18"/>
                <w:szCs w:val="18"/>
              </w:rPr>
            </w:pPr>
          </w:p>
        </w:tc>
        <w:tc>
          <w:tcPr>
            <w:tcW w:w="127" w:type="pct"/>
            <w:vMerge/>
            <w:vAlign w:val="center"/>
          </w:tcPr>
          <w:p w14:paraId="43CD6783" w14:textId="77777777" w:rsidR="00B700F7" w:rsidRDefault="00B700F7">
            <w:pPr>
              <w:rPr>
                <w:rFonts w:ascii="Times New Roman" w:hAnsi="Times New Roman" w:cs="Times New Roman"/>
                <w:sz w:val="18"/>
                <w:szCs w:val="18"/>
              </w:rPr>
            </w:pPr>
          </w:p>
        </w:tc>
        <w:tc>
          <w:tcPr>
            <w:tcW w:w="141" w:type="pct"/>
            <w:vMerge/>
            <w:vAlign w:val="center"/>
          </w:tcPr>
          <w:p w14:paraId="3A08D5A5"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7FF8F899" w14:textId="453977B4" w:rsidR="00B700F7" w:rsidRDefault="00B700F7" w:rsidP="00B27514">
            <w:pPr>
              <w:rPr>
                <w:rFonts w:ascii="Times New Roman" w:hAnsi="Times New Roman" w:cs="Times New Roman"/>
                <w:sz w:val="18"/>
                <w:szCs w:val="18"/>
              </w:rPr>
            </w:pPr>
            <w:bookmarkStart w:id="12" w:name="OLE_LINK76"/>
            <w:bookmarkStart w:id="13" w:name="OLE_LINK77"/>
            <w:r w:rsidRPr="00B27514">
              <w:rPr>
                <w:rFonts w:ascii="Times New Roman" w:hAnsi="Times New Roman" w:cs="Times New Roman" w:hint="eastAsia"/>
                <w:sz w:val="18"/>
                <w:szCs w:val="18"/>
              </w:rPr>
              <w:t>yx20220200</w:t>
            </w:r>
            <w:r>
              <w:rPr>
                <w:rFonts w:ascii="Times New Roman" w:hAnsi="Times New Roman" w:cs="Times New Roman"/>
                <w:sz w:val="18"/>
                <w:szCs w:val="18"/>
              </w:rPr>
              <w:t>2</w:t>
            </w:r>
            <w:bookmarkEnd w:id="12"/>
            <w:bookmarkEnd w:id="13"/>
          </w:p>
        </w:tc>
        <w:tc>
          <w:tcPr>
            <w:tcW w:w="1148" w:type="pct"/>
            <w:tcMar>
              <w:top w:w="30" w:type="dxa"/>
              <w:left w:w="0" w:type="dxa"/>
              <w:bottom w:w="30" w:type="dxa"/>
              <w:right w:w="0" w:type="dxa"/>
            </w:tcMar>
          </w:tcPr>
          <w:p w14:paraId="0D6607BC"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数值分析</w:t>
            </w:r>
          </w:p>
        </w:tc>
        <w:tc>
          <w:tcPr>
            <w:tcW w:w="313" w:type="pct"/>
            <w:tcMar>
              <w:top w:w="30" w:type="dxa"/>
              <w:left w:w="0" w:type="dxa"/>
              <w:bottom w:w="30" w:type="dxa"/>
              <w:right w:w="0" w:type="dxa"/>
            </w:tcMar>
            <w:vAlign w:val="center"/>
          </w:tcPr>
          <w:p w14:paraId="1E437E68"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48</w:t>
            </w:r>
          </w:p>
        </w:tc>
        <w:tc>
          <w:tcPr>
            <w:tcW w:w="396" w:type="pct"/>
            <w:tcMar>
              <w:top w:w="30" w:type="dxa"/>
              <w:left w:w="0" w:type="dxa"/>
              <w:bottom w:w="30" w:type="dxa"/>
              <w:right w:w="0" w:type="dxa"/>
            </w:tcMar>
            <w:vAlign w:val="center"/>
          </w:tcPr>
          <w:p w14:paraId="1E551DB8"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3</w:t>
            </w:r>
          </w:p>
        </w:tc>
        <w:tc>
          <w:tcPr>
            <w:tcW w:w="481" w:type="pct"/>
            <w:tcMar>
              <w:top w:w="30" w:type="dxa"/>
              <w:left w:w="0" w:type="dxa"/>
              <w:bottom w:w="30" w:type="dxa"/>
              <w:right w:w="0" w:type="dxa"/>
            </w:tcMar>
            <w:vAlign w:val="center"/>
          </w:tcPr>
          <w:p w14:paraId="4261EFB0"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3-1,4-1</w:t>
            </w:r>
          </w:p>
        </w:tc>
        <w:tc>
          <w:tcPr>
            <w:tcW w:w="815" w:type="pct"/>
            <w:gridSpan w:val="2"/>
            <w:vMerge/>
            <w:tcMar>
              <w:top w:w="30" w:type="dxa"/>
              <w:left w:w="0" w:type="dxa"/>
              <w:bottom w:w="30" w:type="dxa"/>
              <w:right w:w="0" w:type="dxa"/>
            </w:tcMar>
            <w:vAlign w:val="center"/>
          </w:tcPr>
          <w:p w14:paraId="09B08F07" w14:textId="371D8AC1" w:rsidR="00B700F7" w:rsidRDefault="00B700F7">
            <w:pPr>
              <w:jc w:val="center"/>
              <w:rPr>
                <w:rFonts w:ascii="Times New Roman" w:hAnsi="Times New Roman" w:cs="Times New Roman"/>
                <w:sz w:val="18"/>
                <w:szCs w:val="18"/>
              </w:rPr>
            </w:pPr>
          </w:p>
        </w:tc>
        <w:tc>
          <w:tcPr>
            <w:tcW w:w="689" w:type="pct"/>
            <w:tcMar>
              <w:top w:w="30" w:type="dxa"/>
              <w:left w:w="0" w:type="dxa"/>
              <w:bottom w:w="30" w:type="dxa"/>
              <w:right w:w="0" w:type="dxa"/>
            </w:tcMar>
            <w:vAlign w:val="center"/>
          </w:tcPr>
          <w:p w14:paraId="556BAFCC" w14:textId="77777777" w:rsidR="00B700F7" w:rsidRDefault="00B700F7">
            <w:pPr>
              <w:rPr>
                <w:rFonts w:ascii="Times New Roman" w:eastAsia="Times New Roman" w:hAnsi="Times New Roman" w:cs="Times New Roman"/>
                <w:sz w:val="20"/>
                <w:szCs w:val="20"/>
              </w:rPr>
            </w:pPr>
            <w:r>
              <w:rPr>
                <w:rFonts w:ascii="Times New Roman" w:hAnsi="Times New Roman" w:cs="Times New Roman"/>
                <w:color w:val="FF0000"/>
                <w:sz w:val="18"/>
                <w:szCs w:val="18"/>
              </w:rPr>
              <w:t>转本科不修</w:t>
            </w:r>
          </w:p>
        </w:tc>
      </w:tr>
      <w:tr w:rsidR="00BF02B6" w14:paraId="2201860F" w14:textId="77777777" w:rsidTr="00B700F7">
        <w:trPr>
          <w:trHeight w:val="60"/>
        </w:trPr>
        <w:tc>
          <w:tcPr>
            <w:tcW w:w="127" w:type="pct"/>
            <w:vMerge/>
            <w:vAlign w:val="center"/>
          </w:tcPr>
          <w:p w14:paraId="0E760381" w14:textId="77777777" w:rsidR="00B700F7" w:rsidRDefault="00B700F7">
            <w:pPr>
              <w:rPr>
                <w:rFonts w:ascii="Times New Roman" w:hAnsi="Times New Roman" w:cs="Times New Roman"/>
                <w:sz w:val="18"/>
                <w:szCs w:val="18"/>
              </w:rPr>
            </w:pPr>
          </w:p>
        </w:tc>
        <w:tc>
          <w:tcPr>
            <w:tcW w:w="127" w:type="pct"/>
            <w:vMerge/>
            <w:vAlign w:val="center"/>
          </w:tcPr>
          <w:p w14:paraId="607129FA" w14:textId="77777777" w:rsidR="00B700F7" w:rsidRDefault="00B700F7">
            <w:pPr>
              <w:rPr>
                <w:rFonts w:ascii="Times New Roman" w:hAnsi="Times New Roman" w:cs="Times New Roman"/>
                <w:sz w:val="18"/>
                <w:szCs w:val="18"/>
              </w:rPr>
            </w:pPr>
          </w:p>
        </w:tc>
        <w:tc>
          <w:tcPr>
            <w:tcW w:w="141" w:type="pct"/>
            <w:vMerge/>
            <w:vAlign w:val="center"/>
          </w:tcPr>
          <w:p w14:paraId="70644BE9"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52C11FA8" w14:textId="72B33546" w:rsidR="00B700F7" w:rsidRDefault="00B700F7" w:rsidP="00B27514">
            <w:pPr>
              <w:rPr>
                <w:rFonts w:ascii="Times New Roman" w:hAnsi="Times New Roman" w:cs="Times New Roman"/>
                <w:sz w:val="18"/>
                <w:szCs w:val="18"/>
              </w:rPr>
            </w:pPr>
            <w:r w:rsidRPr="00B27514">
              <w:rPr>
                <w:rFonts w:ascii="Times New Roman" w:hAnsi="Times New Roman" w:cs="Times New Roman" w:hint="eastAsia"/>
                <w:sz w:val="18"/>
                <w:szCs w:val="18"/>
              </w:rPr>
              <w:t>yx20220200</w:t>
            </w:r>
            <w:r>
              <w:rPr>
                <w:rFonts w:ascii="Times New Roman" w:hAnsi="Times New Roman" w:cs="Times New Roman"/>
                <w:sz w:val="18"/>
                <w:szCs w:val="18"/>
              </w:rPr>
              <w:t>3</w:t>
            </w:r>
          </w:p>
        </w:tc>
        <w:tc>
          <w:tcPr>
            <w:tcW w:w="1148" w:type="pct"/>
            <w:tcMar>
              <w:top w:w="30" w:type="dxa"/>
              <w:left w:w="0" w:type="dxa"/>
              <w:bottom w:w="30" w:type="dxa"/>
              <w:right w:w="0" w:type="dxa"/>
            </w:tcMar>
          </w:tcPr>
          <w:p w14:paraId="55E84D2B"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最优化方法与理论</w:t>
            </w:r>
          </w:p>
        </w:tc>
        <w:tc>
          <w:tcPr>
            <w:tcW w:w="313" w:type="pct"/>
            <w:tcMar>
              <w:top w:w="30" w:type="dxa"/>
              <w:left w:w="0" w:type="dxa"/>
              <w:bottom w:w="30" w:type="dxa"/>
              <w:right w:w="0" w:type="dxa"/>
            </w:tcMar>
            <w:vAlign w:val="center"/>
          </w:tcPr>
          <w:p w14:paraId="4BE53BFE"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48</w:t>
            </w:r>
          </w:p>
        </w:tc>
        <w:tc>
          <w:tcPr>
            <w:tcW w:w="396" w:type="pct"/>
            <w:tcMar>
              <w:top w:w="30" w:type="dxa"/>
              <w:left w:w="0" w:type="dxa"/>
              <w:bottom w:w="30" w:type="dxa"/>
              <w:right w:w="0" w:type="dxa"/>
            </w:tcMar>
            <w:vAlign w:val="center"/>
          </w:tcPr>
          <w:p w14:paraId="343B6327"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3</w:t>
            </w:r>
          </w:p>
        </w:tc>
        <w:tc>
          <w:tcPr>
            <w:tcW w:w="481" w:type="pct"/>
            <w:tcMar>
              <w:top w:w="30" w:type="dxa"/>
              <w:left w:w="0" w:type="dxa"/>
              <w:bottom w:w="30" w:type="dxa"/>
              <w:right w:w="0" w:type="dxa"/>
            </w:tcMar>
            <w:vAlign w:val="center"/>
          </w:tcPr>
          <w:p w14:paraId="6557ADE0"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3-1,4-1</w:t>
            </w:r>
          </w:p>
        </w:tc>
        <w:tc>
          <w:tcPr>
            <w:tcW w:w="815" w:type="pct"/>
            <w:gridSpan w:val="2"/>
            <w:vMerge/>
            <w:tcMar>
              <w:top w:w="30" w:type="dxa"/>
              <w:left w:w="0" w:type="dxa"/>
              <w:bottom w:w="30" w:type="dxa"/>
              <w:right w:w="0" w:type="dxa"/>
            </w:tcMar>
            <w:vAlign w:val="center"/>
          </w:tcPr>
          <w:p w14:paraId="41CD9C56" w14:textId="77777777" w:rsidR="00B700F7" w:rsidRDefault="00B700F7">
            <w:pPr>
              <w:jc w:val="center"/>
              <w:rPr>
                <w:rFonts w:ascii="Times New Roman" w:hAnsi="Times New Roman" w:cs="Times New Roman"/>
                <w:sz w:val="18"/>
                <w:szCs w:val="18"/>
              </w:rPr>
            </w:pPr>
          </w:p>
        </w:tc>
        <w:tc>
          <w:tcPr>
            <w:tcW w:w="689" w:type="pct"/>
            <w:tcMar>
              <w:top w:w="30" w:type="dxa"/>
              <w:left w:w="0" w:type="dxa"/>
              <w:bottom w:w="30" w:type="dxa"/>
              <w:right w:w="0" w:type="dxa"/>
            </w:tcMar>
            <w:vAlign w:val="center"/>
          </w:tcPr>
          <w:p w14:paraId="07F375F9" w14:textId="77777777" w:rsidR="00B700F7" w:rsidRDefault="00B700F7">
            <w:pPr>
              <w:rPr>
                <w:rFonts w:ascii="Times New Roman" w:eastAsia="Times New Roman" w:hAnsi="Times New Roman" w:cs="Times New Roman"/>
                <w:sz w:val="20"/>
                <w:szCs w:val="20"/>
              </w:rPr>
            </w:pPr>
            <w:r>
              <w:rPr>
                <w:rFonts w:ascii="Times New Roman" w:hAnsi="Times New Roman" w:cs="Times New Roman"/>
                <w:color w:val="FF0000"/>
                <w:sz w:val="18"/>
                <w:szCs w:val="18"/>
              </w:rPr>
              <w:t>转本科不修</w:t>
            </w:r>
          </w:p>
        </w:tc>
      </w:tr>
      <w:tr w:rsidR="00BF02B6" w14:paraId="54DE7B87" w14:textId="77777777" w:rsidTr="00B700F7">
        <w:trPr>
          <w:trHeight w:val="120"/>
        </w:trPr>
        <w:tc>
          <w:tcPr>
            <w:tcW w:w="127" w:type="pct"/>
            <w:vMerge/>
            <w:vAlign w:val="center"/>
          </w:tcPr>
          <w:p w14:paraId="2F80B48F" w14:textId="77777777" w:rsidR="00B700F7" w:rsidRDefault="00B700F7">
            <w:pPr>
              <w:rPr>
                <w:rFonts w:ascii="Times New Roman" w:hAnsi="Times New Roman" w:cs="Times New Roman"/>
                <w:sz w:val="18"/>
                <w:szCs w:val="18"/>
              </w:rPr>
            </w:pPr>
          </w:p>
        </w:tc>
        <w:tc>
          <w:tcPr>
            <w:tcW w:w="127" w:type="pct"/>
            <w:vMerge/>
            <w:vAlign w:val="center"/>
          </w:tcPr>
          <w:p w14:paraId="779B93E2" w14:textId="77777777" w:rsidR="00B700F7" w:rsidRDefault="00B700F7">
            <w:pPr>
              <w:rPr>
                <w:rFonts w:ascii="Times New Roman" w:hAnsi="Times New Roman" w:cs="Times New Roman"/>
                <w:sz w:val="18"/>
                <w:szCs w:val="18"/>
              </w:rPr>
            </w:pPr>
          </w:p>
        </w:tc>
        <w:tc>
          <w:tcPr>
            <w:tcW w:w="141" w:type="pct"/>
            <w:vMerge/>
            <w:vAlign w:val="center"/>
          </w:tcPr>
          <w:p w14:paraId="26853F50"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60DA9D6D" w14:textId="560E6A3D" w:rsidR="00B700F7" w:rsidRDefault="00B700F7" w:rsidP="00B27514">
            <w:pPr>
              <w:rPr>
                <w:rFonts w:ascii="Times New Roman" w:hAnsi="Times New Roman" w:cs="Times New Roman"/>
                <w:sz w:val="18"/>
                <w:szCs w:val="18"/>
              </w:rPr>
            </w:pPr>
            <w:r w:rsidRPr="00B27514">
              <w:rPr>
                <w:rFonts w:ascii="Times New Roman" w:hAnsi="Times New Roman" w:cs="Times New Roman" w:hint="eastAsia"/>
                <w:sz w:val="18"/>
                <w:szCs w:val="18"/>
              </w:rPr>
              <w:t>yx20220200</w:t>
            </w:r>
            <w:r>
              <w:rPr>
                <w:rFonts w:ascii="Times New Roman" w:hAnsi="Times New Roman" w:cs="Times New Roman"/>
                <w:sz w:val="18"/>
                <w:szCs w:val="18"/>
              </w:rPr>
              <w:t>4</w:t>
            </w:r>
          </w:p>
        </w:tc>
        <w:tc>
          <w:tcPr>
            <w:tcW w:w="1148" w:type="pct"/>
            <w:tcMar>
              <w:top w:w="30" w:type="dxa"/>
              <w:left w:w="0" w:type="dxa"/>
              <w:bottom w:w="30" w:type="dxa"/>
              <w:right w:w="0" w:type="dxa"/>
            </w:tcMar>
          </w:tcPr>
          <w:p w14:paraId="3DD655BC"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矩阵分析</w:t>
            </w:r>
          </w:p>
        </w:tc>
        <w:tc>
          <w:tcPr>
            <w:tcW w:w="313" w:type="pct"/>
            <w:tcMar>
              <w:top w:w="30" w:type="dxa"/>
              <w:left w:w="0" w:type="dxa"/>
              <w:bottom w:w="30" w:type="dxa"/>
              <w:right w:w="0" w:type="dxa"/>
            </w:tcMar>
            <w:vAlign w:val="center"/>
          </w:tcPr>
          <w:p w14:paraId="62A3DFCB"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32</w:t>
            </w:r>
          </w:p>
        </w:tc>
        <w:tc>
          <w:tcPr>
            <w:tcW w:w="396" w:type="pct"/>
            <w:tcMar>
              <w:top w:w="30" w:type="dxa"/>
              <w:left w:w="0" w:type="dxa"/>
              <w:bottom w:w="30" w:type="dxa"/>
              <w:right w:w="0" w:type="dxa"/>
            </w:tcMar>
            <w:vAlign w:val="center"/>
          </w:tcPr>
          <w:p w14:paraId="43CD4810"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35525512"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3-1,4-1</w:t>
            </w:r>
          </w:p>
        </w:tc>
        <w:tc>
          <w:tcPr>
            <w:tcW w:w="815" w:type="pct"/>
            <w:gridSpan w:val="2"/>
            <w:vMerge/>
            <w:tcMar>
              <w:top w:w="30" w:type="dxa"/>
              <w:left w:w="0" w:type="dxa"/>
              <w:bottom w:w="30" w:type="dxa"/>
              <w:right w:w="0" w:type="dxa"/>
            </w:tcMar>
            <w:vAlign w:val="center"/>
          </w:tcPr>
          <w:p w14:paraId="4E70A51C" w14:textId="77777777" w:rsidR="00B700F7" w:rsidRDefault="00B700F7">
            <w:pPr>
              <w:jc w:val="center"/>
              <w:rPr>
                <w:rFonts w:ascii="Times New Roman" w:hAnsi="Times New Roman" w:cs="Times New Roman"/>
                <w:sz w:val="18"/>
                <w:szCs w:val="18"/>
              </w:rPr>
            </w:pPr>
          </w:p>
        </w:tc>
        <w:tc>
          <w:tcPr>
            <w:tcW w:w="689" w:type="pct"/>
            <w:tcMar>
              <w:top w:w="30" w:type="dxa"/>
              <w:left w:w="0" w:type="dxa"/>
              <w:bottom w:w="30" w:type="dxa"/>
              <w:right w:w="0" w:type="dxa"/>
            </w:tcMar>
            <w:vAlign w:val="center"/>
          </w:tcPr>
          <w:p w14:paraId="527B0793" w14:textId="77777777" w:rsidR="00B700F7" w:rsidRDefault="00B700F7">
            <w:pPr>
              <w:rPr>
                <w:rFonts w:ascii="Times New Roman" w:eastAsia="Times New Roman" w:hAnsi="Times New Roman" w:cs="Times New Roman"/>
                <w:sz w:val="20"/>
                <w:szCs w:val="20"/>
              </w:rPr>
            </w:pPr>
            <w:r>
              <w:rPr>
                <w:rFonts w:ascii="Times New Roman" w:hAnsi="Times New Roman" w:cs="Times New Roman"/>
                <w:color w:val="FF0000"/>
                <w:sz w:val="18"/>
                <w:szCs w:val="18"/>
              </w:rPr>
              <w:t>转本科不修</w:t>
            </w:r>
          </w:p>
        </w:tc>
      </w:tr>
      <w:tr w:rsidR="00BF02B6" w14:paraId="36AB6D36" w14:textId="77777777" w:rsidTr="00B700F7">
        <w:tc>
          <w:tcPr>
            <w:tcW w:w="127" w:type="pct"/>
            <w:vMerge/>
            <w:vAlign w:val="center"/>
          </w:tcPr>
          <w:p w14:paraId="7635BDCF" w14:textId="77777777" w:rsidR="004D2B3C" w:rsidRDefault="004D2B3C">
            <w:pPr>
              <w:rPr>
                <w:rFonts w:ascii="Times New Roman" w:hAnsi="Times New Roman" w:cs="Times New Roman"/>
                <w:sz w:val="18"/>
                <w:szCs w:val="18"/>
              </w:rPr>
            </w:pPr>
          </w:p>
        </w:tc>
        <w:tc>
          <w:tcPr>
            <w:tcW w:w="127" w:type="pct"/>
            <w:vMerge/>
            <w:vAlign w:val="center"/>
          </w:tcPr>
          <w:p w14:paraId="06BFB141" w14:textId="77777777" w:rsidR="004D2B3C" w:rsidRDefault="004D2B3C">
            <w:pPr>
              <w:rPr>
                <w:rFonts w:ascii="Times New Roman" w:hAnsi="Times New Roman" w:cs="Times New Roman"/>
                <w:sz w:val="18"/>
                <w:szCs w:val="18"/>
              </w:rPr>
            </w:pPr>
          </w:p>
        </w:tc>
        <w:tc>
          <w:tcPr>
            <w:tcW w:w="141" w:type="pct"/>
            <w:vMerge/>
            <w:vAlign w:val="center"/>
          </w:tcPr>
          <w:p w14:paraId="02FFB241" w14:textId="77777777" w:rsidR="004D2B3C" w:rsidRDefault="004D2B3C">
            <w:pPr>
              <w:rPr>
                <w:rFonts w:ascii="Times New Roman" w:hAnsi="Times New Roman" w:cs="Times New Roman"/>
                <w:sz w:val="18"/>
                <w:szCs w:val="18"/>
              </w:rPr>
            </w:pPr>
          </w:p>
        </w:tc>
        <w:tc>
          <w:tcPr>
            <w:tcW w:w="4604" w:type="pct"/>
            <w:gridSpan w:val="8"/>
            <w:tcMar>
              <w:top w:w="30" w:type="dxa"/>
              <w:left w:w="0" w:type="dxa"/>
              <w:bottom w:w="30" w:type="dxa"/>
              <w:right w:w="0" w:type="dxa"/>
            </w:tcMar>
            <w:vAlign w:val="center"/>
          </w:tcPr>
          <w:p w14:paraId="26661E76"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以上所列课程共计</w:t>
            </w:r>
            <w:r>
              <w:rPr>
                <w:rFonts w:ascii="Times New Roman" w:hAnsi="Times New Roman" w:cs="Times New Roman"/>
                <w:sz w:val="18"/>
                <w:szCs w:val="18"/>
              </w:rPr>
              <w:t xml:space="preserve"> 42 </w:t>
            </w:r>
            <w:r>
              <w:rPr>
                <w:rFonts w:ascii="Times New Roman" w:hAnsi="Times New Roman" w:cs="Times New Roman"/>
                <w:sz w:val="18"/>
                <w:szCs w:val="18"/>
              </w:rPr>
              <w:t>学分，至少达到</w:t>
            </w:r>
            <w:r>
              <w:rPr>
                <w:rFonts w:ascii="Times New Roman" w:hAnsi="Times New Roman" w:cs="Times New Roman"/>
                <w:sz w:val="18"/>
                <w:szCs w:val="18"/>
              </w:rPr>
              <w:t xml:space="preserve"> 32 </w:t>
            </w:r>
            <w:r>
              <w:rPr>
                <w:rFonts w:ascii="Times New Roman" w:hAnsi="Times New Roman" w:cs="Times New Roman"/>
                <w:sz w:val="18"/>
                <w:szCs w:val="18"/>
              </w:rPr>
              <w:t>学分（其中必修课</w:t>
            </w:r>
            <w:r>
              <w:rPr>
                <w:rFonts w:ascii="Times New Roman" w:hAnsi="Times New Roman" w:cs="Times New Roman"/>
                <w:sz w:val="18"/>
                <w:szCs w:val="18"/>
              </w:rPr>
              <w:t xml:space="preserve"> 26.5 </w:t>
            </w:r>
            <w:r>
              <w:rPr>
                <w:rFonts w:ascii="Times New Roman" w:hAnsi="Times New Roman" w:cs="Times New Roman"/>
                <w:sz w:val="18"/>
                <w:szCs w:val="18"/>
              </w:rPr>
              <w:t>学分）。</w:t>
            </w:r>
            <w:r>
              <w:rPr>
                <w:rFonts w:ascii="Times New Roman" w:hAnsi="Times New Roman" w:cs="Times New Roman"/>
                <w:sz w:val="18"/>
                <w:szCs w:val="18"/>
              </w:rPr>
              <w:t xml:space="preserve"> </w:t>
            </w:r>
          </w:p>
        </w:tc>
      </w:tr>
      <w:tr w:rsidR="00BF02B6" w14:paraId="798E192C" w14:textId="77777777" w:rsidTr="00F76965">
        <w:trPr>
          <w:trHeight w:val="509"/>
        </w:trPr>
        <w:tc>
          <w:tcPr>
            <w:tcW w:w="127" w:type="pct"/>
            <w:vMerge/>
            <w:vAlign w:val="center"/>
          </w:tcPr>
          <w:p w14:paraId="69898103" w14:textId="77777777" w:rsidR="00B700F7" w:rsidRDefault="00B700F7">
            <w:pPr>
              <w:rPr>
                <w:rFonts w:ascii="Times New Roman" w:hAnsi="Times New Roman" w:cs="Times New Roman"/>
                <w:sz w:val="18"/>
                <w:szCs w:val="18"/>
              </w:rPr>
            </w:pPr>
            <w:bookmarkStart w:id="14" w:name="_Hlk235607381"/>
          </w:p>
        </w:tc>
        <w:tc>
          <w:tcPr>
            <w:tcW w:w="127" w:type="pct"/>
            <w:vMerge/>
            <w:vAlign w:val="center"/>
          </w:tcPr>
          <w:p w14:paraId="5B274C78" w14:textId="77777777" w:rsidR="00B700F7" w:rsidRDefault="00B700F7">
            <w:pPr>
              <w:rPr>
                <w:rFonts w:ascii="Times New Roman" w:hAnsi="Times New Roman" w:cs="Times New Roman"/>
                <w:sz w:val="18"/>
                <w:szCs w:val="18"/>
              </w:rPr>
            </w:pPr>
          </w:p>
        </w:tc>
        <w:tc>
          <w:tcPr>
            <w:tcW w:w="141" w:type="pct"/>
            <w:vMerge w:val="restart"/>
            <w:tcMar>
              <w:top w:w="30" w:type="dxa"/>
              <w:left w:w="0" w:type="dxa"/>
              <w:bottom w:w="30" w:type="dxa"/>
              <w:right w:w="0" w:type="dxa"/>
            </w:tcMar>
            <w:vAlign w:val="center"/>
          </w:tcPr>
          <w:p w14:paraId="0DAD8584"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人文社会科学类</w:t>
            </w:r>
            <w:r>
              <w:rPr>
                <w:rFonts w:ascii="Times New Roman" w:hAnsi="Times New Roman" w:cs="Times New Roman"/>
                <w:sz w:val="18"/>
                <w:szCs w:val="18"/>
              </w:rPr>
              <w:t xml:space="preserve"> </w:t>
            </w:r>
          </w:p>
        </w:tc>
        <w:tc>
          <w:tcPr>
            <w:tcW w:w="763" w:type="pct"/>
            <w:tcMar>
              <w:top w:w="30" w:type="dxa"/>
              <w:left w:w="0" w:type="dxa"/>
              <w:bottom w:w="30" w:type="dxa"/>
              <w:right w:w="0" w:type="dxa"/>
            </w:tcMar>
            <w:vAlign w:val="center"/>
          </w:tcPr>
          <w:p w14:paraId="54E7DE56"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A2101000002</w:t>
            </w:r>
          </w:p>
        </w:tc>
        <w:tc>
          <w:tcPr>
            <w:tcW w:w="1148" w:type="pct"/>
            <w:tcMar>
              <w:top w:w="30" w:type="dxa"/>
              <w:left w:w="0" w:type="dxa"/>
              <w:bottom w:w="30" w:type="dxa"/>
              <w:right w:w="0" w:type="dxa"/>
            </w:tcMar>
            <w:vAlign w:val="center"/>
          </w:tcPr>
          <w:p w14:paraId="5E496AB9"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当代大学生国家安全教育</w:t>
            </w:r>
          </w:p>
        </w:tc>
        <w:tc>
          <w:tcPr>
            <w:tcW w:w="313" w:type="pct"/>
            <w:tcMar>
              <w:top w:w="30" w:type="dxa"/>
              <w:left w:w="0" w:type="dxa"/>
              <w:bottom w:w="30" w:type="dxa"/>
              <w:right w:w="0" w:type="dxa"/>
            </w:tcMar>
            <w:vAlign w:val="center"/>
          </w:tcPr>
          <w:p w14:paraId="4190211C"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16 </w:t>
            </w:r>
          </w:p>
        </w:tc>
        <w:tc>
          <w:tcPr>
            <w:tcW w:w="396" w:type="pct"/>
            <w:tcMar>
              <w:top w:w="30" w:type="dxa"/>
              <w:left w:w="0" w:type="dxa"/>
              <w:bottom w:w="30" w:type="dxa"/>
              <w:right w:w="0" w:type="dxa"/>
            </w:tcMar>
            <w:vAlign w:val="center"/>
          </w:tcPr>
          <w:p w14:paraId="51530A36"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79BB87B0"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w:t>
            </w:r>
          </w:p>
        </w:tc>
        <w:tc>
          <w:tcPr>
            <w:tcW w:w="1" w:type="pct"/>
            <w:gridSpan w:val="2"/>
            <w:tcMar>
              <w:top w:w="30" w:type="dxa"/>
              <w:left w:w="0" w:type="dxa"/>
              <w:bottom w:w="30" w:type="dxa"/>
              <w:right w:w="0" w:type="dxa"/>
            </w:tcMar>
            <w:vAlign w:val="center"/>
          </w:tcPr>
          <w:p w14:paraId="1214C3FB" w14:textId="55F5831D" w:rsidR="00B700F7" w:rsidRDefault="00B700F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89" w:type="pct"/>
            <w:tcMar>
              <w:top w:w="30" w:type="dxa"/>
              <w:left w:w="0" w:type="dxa"/>
              <w:bottom w:w="30" w:type="dxa"/>
              <w:right w:w="0" w:type="dxa"/>
            </w:tcMar>
            <w:vAlign w:val="center"/>
          </w:tcPr>
          <w:p w14:paraId="41AF34EC" w14:textId="77777777" w:rsidR="00B700F7" w:rsidRDefault="00B700F7">
            <w:pPr>
              <w:rPr>
                <w:rFonts w:ascii="Times New Roman" w:eastAsia="Times New Roman" w:hAnsi="Times New Roman" w:cs="Times New Roman"/>
                <w:sz w:val="20"/>
                <w:szCs w:val="20"/>
              </w:rPr>
            </w:pPr>
          </w:p>
        </w:tc>
      </w:tr>
      <w:tr w:rsidR="00BF02B6" w14:paraId="5D396919" w14:textId="77777777" w:rsidTr="00F76965">
        <w:tc>
          <w:tcPr>
            <w:tcW w:w="127" w:type="pct"/>
            <w:vMerge/>
            <w:vAlign w:val="center"/>
          </w:tcPr>
          <w:p w14:paraId="5B68AC36" w14:textId="77777777" w:rsidR="00B700F7" w:rsidRDefault="00B700F7">
            <w:pPr>
              <w:rPr>
                <w:rFonts w:ascii="Times New Roman" w:hAnsi="Times New Roman" w:cs="Times New Roman"/>
                <w:sz w:val="18"/>
                <w:szCs w:val="18"/>
              </w:rPr>
            </w:pPr>
          </w:p>
        </w:tc>
        <w:tc>
          <w:tcPr>
            <w:tcW w:w="127" w:type="pct"/>
            <w:vMerge/>
            <w:vAlign w:val="center"/>
          </w:tcPr>
          <w:p w14:paraId="59A37DF0" w14:textId="77777777" w:rsidR="00B700F7" w:rsidRDefault="00B700F7">
            <w:pPr>
              <w:rPr>
                <w:rFonts w:ascii="Times New Roman" w:hAnsi="Times New Roman" w:cs="Times New Roman"/>
                <w:sz w:val="18"/>
                <w:szCs w:val="18"/>
              </w:rPr>
            </w:pPr>
          </w:p>
        </w:tc>
        <w:tc>
          <w:tcPr>
            <w:tcW w:w="142" w:type="pct"/>
            <w:vMerge/>
            <w:vAlign w:val="center"/>
          </w:tcPr>
          <w:p w14:paraId="702356B9"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16C2DEB0"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A1711000010</w:t>
            </w:r>
          </w:p>
        </w:tc>
        <w:tc>
          <w:tcPr>
            <w:tcW w:w="1148" w:type="pct"/>
            <w:tcMar>
              <w:top w:w="30" w:type="dxa"/>
              <w:left w:w="0" w:type="dxa"/>
              <w:bottom w:w="30" w:type="dxa"/>
              <w:right w:w="0" w:type="dxa"/>
            </w:tcMar>
            <w:vAlign w:val="center"/>
          </w:tcPr>
          <w:p w14:paraId="4CE5B392"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大学英语㈠</w:t>
            </w:r>
          </w:p>
        </w:tc>
        <w:tc>
          <w:tcPr>
            <w:tcW w:w="313" w:type="pct"/>
            <w:tcMar>
              <w:top w:w="30" w:type="dxa"/>
              <w:left w:w="0" w:type="dxa"/>
              <w:bottom w:w="30" w:type="dxa"/>
              <w:right w:w="0" w:type="dxa"/>
            </w:tcMar>
            <w:vAlign w:val="center"/>
          </w:tcPr>
          <w:p w14:paraId="2326B345"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64 </w:t>
            </w:r>
          </w:p>
        </w:tc>
        <w:tc>
          <w:tcPr>
            <w:tcW w:w="396" w:type="pct"/>
            <w:tcMar>
              <w:top w:w="30" w:type="dxa"/>
              <w:left w:w="0" w:type="dxa"/>
              <w:bottom w:w="30" w:type="dxa"/>
              <w:right w:w="0" w:type="dxa"/>
            </w:tcMar>
            <w:vAlign w:val="center"/>
          </w:tcPr>
          <w:p w14:paraId="1EB81FA2"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4</w:t>
            </w:r>
          </w:p>
        </w:tc>
        <w:tc>
          <w:tcPr>
            <w:tcW w:w="481" w:type="pct"/>
            <w:tcMar>
              <w:top w:w="30" w:type="dxa"/>
              <w:left w:w="0" w:type="dxa"/>
              <w:bottom w:w="30" w:type="dxa"/>
              <w:right w:w="0" w:type="dxa"/>
            </w:tcMar>
            <w:vAlign w:val="center"/>
          </w:tcPr>
          <w:p w14:paraId="18A23ADB"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1-1</w:t>
            </w:r>
          </w:p>
        </w:tc>
        <w:tc>
          <w:tcPr>
            <w:tcW w:w="1" w:type="pct"/>
            <w:gridSpan w:val="2"/>
            <w:tcMar>
              <w:top w:w="30" w:type="dxa"/>
              <w:left w:w="0" w:type="dxa"/>
              <w:bottom w:w="30" w:type="dxa"/>
              <w:right w:w="0" w:type="dxa"/>
            </w:tcMar>
            <w:vAlign w:val="center"/>
          </w:tcPr>
          <w:p w14:paraId="23161170" w14:textId="075328D7" w:rsidR="00B700F7" w:rsidRDefault="00B700F7" w:rsidP="00BE2975">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88" w:type="pct"/>
            <w:tcMar>
              <w:top w:w="30" w:type="dxa"/>
              <w:left w:w="0" w:type="dxa"/>
              <w:bottom w:w="30" w:type="dxa"/>
              <w:right w:w="0" w:type="dxa"/>
            </w:tcMar>
            <w:vAlign w:val="center"/>
          </w:tcPr>
          <w:p w14:paraId="20A7B78D" w14:textId="77777777" w:rsidR="00B700F7" w:rsidRDefault="00B700F7">
            <w:pPr>
              <w:rPr>
                <w:rFonts w:ascii="Times New Roman" w:eastAsia="Times New Roman" w:hAnsi="Times New Roman" w:cs="Times New Roman"/>
                <w:sz w:val="20"/>
                <w:szCs w:val="20"/>
              </w:rPr>
            </w:pPr>
          </w:p>
        </w:tc>
      </w:tr>
      <w:tr w:rsidR="00BF02B6" w14:paraId="5C889F78" w14:textId="77777777" w:rsidTr="00F76965">
        <w:tc>
          <w:tcPr>
            <w:tcW w:w="127" w:type="pct"/>
            <w:vMerge/>
            <w:vAlign w:val="center"/>
          </w:tcPr>
          <w:p w14:paraId="7E81CBDB" w14:textId="77777777" w:rsidR="00B700F7" w:rsidRDefault="00B700F7">
            <w:pPr>
              <w:rPr>
                <w:rFonts w:ascii="Times New Roman" w:hAnsi="Times New Roman" w:cs="Times New Roman"/>
                <w:sz w:val="18"/>
                <w:szCs w:val="18"/>
              </w:rPr>
            </w:pPr>
          </w:p>
        </w:tc>
        <w:tc>
          <w:tcPr>
            <w:tcW w:w="127" w:type="pct"/>
            <w:vMerge/>
            <w:vAlign w:val="center"/>
          </w:tcPr>
          <w:p w14:paraId="5476805A" w14:textId="77777777" w:rsidR="00B700F7" w:rsidRDefault="00B700F7">
            <w:pPr>
              <w:rPr>
                <w:rFonts w:ascii="Times New Roman" w:hAnsi="Times New Roman" w:cs="Times New Roman"/>
                <w:sz w:val="18"/>
                <w:szCs w:val="18"/>
              </w:rPr>
            </w:pPr>
          </w:p>
        </w:tc>
        <w:tc>
          <w:tcPr>
            <w:tcW w:w="143" w:type="pct"/>
            <w:vMerge/>
            <w:vAlign w:val="center"/>
          </w:tcPr>
          <w:p w14:paraId="6126D6D5"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2A0C96ED"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A1801100231</w:t>
            </w:r>
          </w:p>
        </w:tc>
        <w:tc>
          <w:tcPr>
            <w:tcW w:w="1148" w:type="pct"/>
            <w:tcMar>
              <w:top w:w="30" w:type="dxa"/>
              <w:left w:w="0" w:type="dxa"/>
              <w:bottom w:w="30" w:type="dxa"/>
              <w:right w:w="0" w:type="dxa"/>
            </w:tcMar>
            <w:vAlign w:val="center"/>
          </w:tcPr>
          <w:p w14:paraId="4006CB01"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t>(</w:t>
            </w:r>
            <w:r>
              <w:rPr>
                <w:rFonts w:ascii="Times New Roman" w:hAnsi="Times New Roman" w:cs="Times New Roman"/>
                <w:sz w:val="18"/>
                <w:szCs w:val="18"/>
              </w:rPr>
              <w:t>一</w:t>
            </w:r>
            <w:r>
              <w:rPr>
                <w:rFonts w:ascii="Times New Roman" w:hAnsi="Times New Roman" w:cs="Times New Roman"/>
                <w:sz w:val="18"/>
                <w:szCs w:val="18"/>
              </w:rPr>
              <w:t>)</w:t>
            </w:r>
          </w:p>
        </w:tc>
        <w:tc>
          <w:tcPr>
            <w:tcW w:w="313" w:type="pct"/>
            <w:tcMar>
              <w:top w:w="30" w:type="dxa"/>
              <w:left w:w="0" w:type="dxa"/>
              <w:bottom w:w="30" w:type="dxa"/>
              <w:right w:w="0" w:type="dxa"/>
            </w:tcMar>
            <w:vAlign w:val="center"/>
          </w:tcPr>
          <w:p w14:paraId="5FA6B516"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36 </w:t>
            </w:r>
          </w:p>
        </w:tc>
        <w:tc>
          <w:tcPr>
            <w:tcW w:w="396" w:type="pct"/>
            <w:tcMar>
              <w:top w:w="30" w:type="dxa"/>
              <w:left w:w="0" w:type="dxa"/>
              <w:bottom w:w="30" w:type="dxa"/>
              <w:right w:w="0" w:type="dxa"/>
            </w:tcMar>
            <w:vAlign w:val="center"/>
          </w:tcPr>
          <w:p w14:paraId="197DF106"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0.75</w:t>
            </w:r>
          </w:p>
        </w:tc>
        <w:tc>
          <w:tcPr>
            <w:tcW w:w="481" w:type="pct"/>
            <w:tcMar>
              <w:top w:w="30" w:type="dxa"/>
              <w:left w:w="0" w:type="dxa"/>
              <w:bottom w:w="30" w:type="dxa"/>
              <w:right w:w="0" w:type="dxa"/>
            </w:tcMar>
            <w:vAlign w:val="center"/>
          </w:tcPr>
          <w:p w14:paraId="0F943977"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1-1</w:t>
            </w:r>
          </w:p>
        </w:tc>
        <w:tc>
          <w:tcPr>
            <w:tcW w:w="1" w:type="pct"/>
            <w:gridSpan w:val="2"/>
            <w:tcMar>
              <w:top w:w="30" w:type="dxa"/>
              <w:left w:w="0" w:type="dxa"/>
              <w:bottom w:w="30" w:type="dxa"/>
              <w:right w:w="0" w:type="dxa"/>
            </w:tcMar>
            <w:vAlign w:val="center"/>
          </w:tcPr>
          <w:p w14:paraId="3012C156" w14:textId="18282E98" w:rsidR="00B700F7" w:rsidRDefault="00B700F7" w:rsidP="00BE2975">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87" w:type="pct"/>
            <w:tcMar>
              <w:top w:w="30" w:type="dxa"/>
              <w:left w:w="0" w:type="dxa"/>
              <w:bottom w:w="30" w:type="dxa"/>
              <w:right w:w="0" w:type="dxa"/>
            </w:tcMar>
            <w:vAlign w:val="center"/>
          </w:tcPr>
          <w:p w14:paraId="5A8FDFC6" w14:textId="77777777" w:rsidR="00B700F7" w:rsidRDefault="00B700F7">
            <w:pPr>
              <w:rPr>
                <w:rFonts w:ascii="Times New Roman" w:eastAsia="Times New Roman" w:hAnsi="Times New Roman" w:cs="Times New Roman"/>
                <w:sz w:val="20"/>
                <w:szCs w:val="20"/>
              </w:rPr>
            </w:pPr>
          </w:p>
        </w:tc>
      </w:tr>
      <w:tr w:rsidR="00BF02B6" w14:paraId="2E740D77" w14:textId="77777777" w:rsidTr="00F76965">
        <w:tc>
          <w:tcPr>
            <w:tcW w:w="127" w:type="pct"/>
            <w:vMerge/>
            <w:vAlign w:val="center"/>
          </w:tcPr>
          <w:p w14:paraId="005AB80F" w14:textId="77777777" w:rsidR="00B700F7" w:rsidRDefault="00B700F7">
            <w:pPr>
              <w:rPr>
                <w:rFonts w:ascii="Times New Roman" w:hAnsi="Times New Roman" w:cs="Times New Roman"/>
                <w:sz w:val="18"/>
                <w:szCs w:val="18"/>
              </w:rPr>
            </w:pPr>
          </w:p>
        </w:tc>
        <w:tc>
          <w:tcPr>
            <w:tcW w:w="127" w:type="pct"/>
            <w:vMerge/>
            <w:vAlign w:val="center"/>
          </w:tcPr>
          <w:p w14:paraId="3353B56C" w14:textId="77777777" w:rsidR="00B700F7" w:rsidRDefault="00B700F7">
            <w:pPr>
              <w:rPr>
                <w:rFonts w:ascii="Times New Roman" w:hAnsi="Times New Roman" w:cs="Times New Roman"/>
                <w:sz w:val="18"/>
                <w:szCs w:val="18"/>
              </w:rPr>
            </w:pPr>
          </w:p>
        </w:tc>
        <w:tc>
          <w:tcPr>
            <w:tcW w:w="144" w:type="pct"/>
            <w:vMerge/>
            <w:vAlign w:val="center"/>
          </w:tcPr>
          <w:p w14:paraId="2D63BCE4"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665231B8"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A2001000030</w:t>
            </w:r>
          </w:p>
        </w:tc>
        <w:tc>
          <w:tcPr>
            <w:tcW w:w="1148" w:type="pct"/>
            <w:tcMar>
              <w:top w:w="30" w:type="dxa"/>
              <w:left w:w="0" w:type="dxa"/>
              <w:bottom w:w="30" w:type="dxa"/>
              <w:right w:w="0" w:type="dxa"/>
            </w:tcMar>
            <w:vAlign w:val="center"/>
          </w:tcPr>
          <w:p w14:paraId="7A4A5734"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大学生心理与健康教育㈡</w:t>
            </w:r>
          </w:p>
        </w:tc>
        <w:tc>
          <w:tcPr>
            <w:tcW w:w="313" w:type="pct"/>
            <w:tcMar>
              <w:top w:w="30" w:type="dxa"/>
              <w:left w:w="0" w:type="dxa"/>
              <w:bottom w:w="30" w:type="dxa"/>
              <w:right w:w="0" w:type="dxa"/>
            </w:tcMar>
            <w:vAlign w:val="center"/>
          </w:tcPr>
          <w:p w14:paraId="11004D4B"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16 </w:t>
            </w:r>
          </w:p>
        </w:tc>
        <w:tc>
          <w:tcPr>
            <w:tcW w:w="396" w:type="pct"/>
            <w:tcMar>
              <w:top w:w="30" w:type="dxa"/>
              <w:left w:w="0" w:type="dxa"/>
              <w:bottom w:w="30" w:type="dxa"/>
              <w:right w:w="0" w:type="dxa"/>
            </w:tcMar>
            <w:vAlign w:val="center"/>
          </w:tcPr>
          <w:p w14:paraId="53A20332"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096183E9"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1-1</w:t>
            </w:r>
          </w:p>
        </w:tc>
        <w:tc>
          <w:tcPr>
            <w:tcW w:w="1" w:type="pct"/>
            <w:gridSpan w:val="2"/>
            <w:tcMar>
              <w:top w:w="30" w:type="dxa"/>
              <w:left w:w="0" w:type="dxa"/>
              <w:bottom w:w="30" w:type="dxa"/>
              <w:right w:w="0" w:type="dxa"/>
            </w:tcMar>
            <w:vAlign w:val="center"/>
          </w:tcPr>
          <w:p w14:paraId="27C4D928" w14:textId="3BDA9D48" w:rsidR="00B700F7" w:rsidRDefault="00B700F7" w:rsidP="00BE2975">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86" w:type="pct"/>
            <w:tcMar>
              <w:top w:w="30" w:type="dxa"/>
              <w:left w:w="0" w:type="dxa"/>
              <w:bottom w:w="30" w:type="dxa"/>
              <w:right w:w="0" w:type="dxa"/>
            </w:tcMar>
            <w:vAlign w:val="center"/>
          </w:tcPr>
          <w:p w14:paraId="45CB9731" w14:textId="77777777" w:rsidR="00B700F7" w:rsidRDefault="00B700F7">
            <w:pPr>
              <w:rPr>
                <w:rFonts w:ascii="Times New Roman" w:eastAsia="Times New Roman" w:hAnsi="Times New Roman" w:cs="Times New Roman"/>
                <w:sz w:val="20"/>
                <w:szCs w:val="20"/>
              </w:rPr>
            </w:pPr>
          </w:p>
        </w:tc>
      </w:tr>
      <w:tr w:rsidR="00BF02B6" w14:paraId="71BAA320" w14:textId="77777777" w:rsidTr="00F76965">
        <w:tc>
          <w:tcPr>
            <w:tcW w:w="127" w:type="pct"/>
            <w:vMerge/>
            <w:vAlign w:val="center"/>
          </w:tcPr>
          <w:p w14:paraId="35355FD4" w14:textId="77777777" w:rsidR="00B700F7" w:rsidRDefault="00B700F7">
            <w:pPr>
              <w:rPr>
                <w:rFonts w:ascii="Times New Roman" w:hAnsi="Times New Roman" w:cs="Times New Roman"/>
                <w:sz w:val="18"/>
                <w:szCs w:val="18"/>
              </w:rPr>
            </w:pPr>
          </w:p>
        </w:tc>
        <w:tc>
          <w:tcPr>
            <w:tcW w:w="127" w:type="pct"/>
            <w:vMerge/>
            <w:vAlign w:val="center"/>
          </w:tcPr>
          <w:p w14:paraId="5BAA1A6F" w14:textId="77777777" w:rsidR="00B700F7" w:rsidRDefault="00B700F7">
            <w:pPr>
              <w:rPr>
                <w:rFonts w:ascii="Times New Roman" w:hAnsi="Times New Roman" w:cs="Times New Roman"/>
                <w:sz w:val="18"/>
                <w:szCs w:val="18"/>
              </w:rPr>
            </w:pPr>
          </w:p>
        </w:tc>
        <w:tc>
          <w:tcPr>
            <w:tcW w:w="145" w:type="pct"/>
            <w:vMerge/>
            <w:vAlign w:val="center"/>
          </w:tcPr>
          <w:p w14:paraId="27C50D09"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4D91DDA6"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A2401000050</w:t>
            </w:r>
          </w:p>
        </w:tc>
        <w:tc>
          <w:tcPr>
            <w:tcW w:w="1148" w:type="pct"/>
            <w:tcMar>
              <w:top w:w="30" w:type="dxa"/>
              <w:left w:w="0" w:type="dxa"/>
              <w:bottom w:w="30" w:type="dxa"/>
              <w:right w:w="0" w:type="dxa"/>
            </w:tcMar>
            <w:vAlign w:val="center"/>
          </w:tcPr>
          <w:p w14:paraId="6FF0F8CD"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大学生心理与健康教育㈠</w:t>
            </w:r>
          </w:p>
        </w:tc>
        <w:tc>
          <w:tcPr>
            <w:tcW w:w="313" w:type="pct"/>
            <w:tcMar>
              <w:top w:w="30" w:type="dxa"/>
              <w:left w:w="0" w:type="dxa"/>
              <w:bottom w:w="30" w:type="dxa"/>
              <w:right w:w="0" w:type="dxa"/>
            </w:tcMar>
            <w:vAlign w:val="center"/>
          </w:tcPr>
          <w:p w14:paraId="0A85C5F7"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16 </w:t>
            </w:r>
          </w:p>
        </w:tc>
        <w:tc>
          <w:tcPr>
            <w:tcW w:w="396" w:type="pct"/>
            <w:tcMar>
              <w:top w:w="30" w:type="dxa"/>
              <w:left w:w="0" w:type="dxa"/>
              <w:bottom w:w="30" w:type="dxa"/>
              <w:right w:w="0" w:type="dxa"/>
            </w:tcMar>
            <w:vAlign w:val="center"/>
          </w:tcPr>
          <w:p w14:paraId="49084103"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5CB2F757"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1-1</w:t>
            </w:r>
          </w:p>
        </w:tc>
        <w:tc>
          <w:tcPr>
            <w:tcW w:w="1" w:type="pct"/>
            <w:gridSpan w:val="2"/>
            <w:tcMar>
              <w:top w:w="30" w:type="dxa"/>
              <w:left w:w="0" w:type="dxa"/>
              <w:bottom w:w="30" w:type="dxa"/>
              <w:right w:w="0" w:type="dxa"/>
            </w:tcMar>
            <w:vAlign w:val="center"/>
          </w:tcPr>
          <w:p w14:paraId="7ED0F92B" w14:textId="3F273586" w:rsidR="00B700F7" w:rsidRDefault="00B700F7" w:rsidP="00BE2975">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85" w:type="pct"/>
            <w:tcMar>
              <w:top w:w="30" w:type="dxa"/>
              <w:left w:w="0" w:type="dxa"/>
              <w:bottom w:w="30" w:type="dxa"/>
              <w:right w:w="0" w:type="dxa"/>
            </w:tcMar>
            <w:vAlign w:val="center"/>
          </w:tcPr>
          <w:p w14:paraId="31F3D18C" w14:textId="77777777" w:rsidR="00B700F7" w:rsidRDefault="00B700F7">
            <w:pPr>
              <w:rPr>
                <w:rFonts w:ascii="Times New Roman" w:eastAsia="Times New Roman" w:hAnsi="Times New Roman" w:cs="Times New Roman"/>
                <w:sz w:val="20"/>
                <w:szCs w:val="20"/>
              </w:rPr>
            </w:pPr>
          </w:p>
        </w:tc>
      </w:tr>
      <w:tr w:rsidR="00BE2975" w14:paraId="37FBA09A" w14:textId="77777777" w:rsidTr="00F76965">
        <w:tc>
          <w:tcPr>
            <w:tcW w:w="127" w:type="pct"/>
            <w:vMerge/>
            <w:vAlign w:val="center"/>
          </w:tcPr>
          <w:p w14:paraId="2010F677" w14:textId="77777777" w:rsidR="00BE2975" w:rsidRDefault="00BE2975">
            <w:pPr>
              <w:rPr>
                <w:rFonts w:ascii="Times New Roman" w:hAnsi="Times New Roman" w:cs="Times New Roman"/>
                <w:sz w:val="18"/>
                <w:szCs w:val="18"/>
              </w:rPr>
            </w:pPr>
          </w:p>
        </w:tc>
        <w:tc>
          <w:tcPr>
            <w:tcW w:w="127" w:type="pct"/>
            <w:vMerge/>
            <w:vAlign w:val="center"/>
          </w:tcPr>
          <w:p w14:paraId="45CC062D" w14:textId="77777777" w:rsidR="00BE2975" w:rsidRDefault="00BE2975">
            <w:pPr>
              <w:rPr>
                <w:rFonts w:ascii="Times New Roman" w:hAnsi="Times New Roman" w:cs="Times New Roman"/>
                <w:sz w:val="18"/>
                <w:szCs w:val="18"/>
              </w:rPr>
            </w:pPr>
          </w:p>
        </w:tc>
        <w:tc>
          <w:tcPr>
            <w:tcW w:w="146" w:type="pct"/>
            <w:vMerge/>
            <w:vAlign w:val="center"/>
          </w:tcPr>
          <w:p w14:paraId="3F15C91C" w14:textId="77777777" w:rsidR="00BE2975" w:rsidRDefault="00BE2975">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41D10C11" w14:textId="77777777" w:rsidR="00BE2975" w:rsidRDefault="00BE2975">
            <w:pPr>
              <w:rPr>
                <w:rFonts w:ascii="Times New Roman" w:hAnsi="Times New Roman" w:cs="Times New Roman"/>
                <w:sz w:val="18"/>
                <w:szCs w:val="18"/>
              </w:rPr>
            </w:pPr>
            <w:bookmarkStart w:id="15" w:name="OLE_LINK6"/>
            <w:bookmarkStart w:id="16" w:name="OLE_LINK7"/>
            <w:r>
              <w:rPr>
                <w:rFonts w:ascii="Times New Roman" w:hAnsi="Times New Roman" w:cs="Times New Roman"/>
                <w:sz w:val="18"/>
                <w:szCs w:val="18"/>
              </w:rPr>
              <w:t>A3508000038</w:t>
            </w:r>
            <w:bookmarkEnd w:id="15"/>
            <w:bookmarkEnd w:id="16"/>
          </w:p>
        </w:tc>
        <w:tc>
          <w:tcPr>
            <w:tcW w:w="1148" w:type="pct"/>
            <w:tcMar>
              <w:top w:w="30" w:type="dxa"/>
              <w:left w:w="0" w:type="dxa"/>
              <w:bottom w:w="30" w:type="dxa"/>
              <w:right w:w="0" w:type="dxa"/>
            </w:tcMar>
            <w:vAlign w:val="center"/>
          </w:tcPr>
          <w:p w14:paraId="0BC8BA4D" w14:textId="77777777" w:rsidR="00BE2975" w:rsidRDefault="00BE2975">
            <w:pPr>
              <w:rPr>
                <w:rFonts w:ascii="Times New Roman" w:hAnsi="Times New Roman" w:cs="Times New Roman"/>
                <w:sz w:val="18"/>
                <w:szCs w:val="18"/>
              </w:rPr>
            </w:pPr>
            <w:r>
              <w:rPr>
                <w:rFonts w:ascii="Times New Roman" w:hAnsi="Times New Roman" w:cs="Times New Roman"/>
                <w:sz w:val="18"/>
                <w:szCs w:val="18"/>
              </w:rPr>
              <w:t>思想道德与法治</w:t>
            </w:r>
          </w:p>
        </w:tc>
        <w:tc>
          <w:tcPr>
            <w:tcW w:w="313" w:type="pct"/>
            <w:tcMar>
              <w:top w:w="30" w:type="dxa"/>
              <w:left w:w="0" w:type="dxa"/>
              <w:bottom w:w="30" w:type="dxa"/>
              <w:right w:w="0" w:type="dxa"/>
            </w:tcMar>
            <w:vAlign w:val="center"/>
          </w:tcPr>
          <w:p w14:paraId="2E9FD272" w14:textId="77777777" w:rsidR="00BE2975" w:rsidRDefault="00BE2975">
            <w:pPr>
              <w:jc w:val="center"/>
              <w:rPr>
                <w:rFonts w:ascii="Times New Roman" w:hAnsi="Times New Roman" w:cs="Times New Roman"/>
                <w:sz w:val="18"/>
                <w:szCs w:val="18"/>
              </w:rPr>
            </w:pPr>
            <w:r>
              <w:rPr>
                <w:rFonts w:ascii="Times New Roman" w:hAnsi="Times New Roman" w:cs="Times New Roman"/>
                <w:sz w:val="18"/>
                <w:szCs w:val="18"/>
              </w:rPr>
              <w:t xml:space="preserve">48 </w:t>
            </w:r>
          </w:p>
        </w:tc>
        <w:tc>
          <w:tcPr>
            <w:tcW w:w="396" w:type="pct"/>
            <w:tcMar>
              <w:top w:w="30" w:type="dxa"/>
              <w:left w:w="0" w:type="dxa"/>
              <w:bottom w:w="30" w:type="dxa"/>
              <w:right w:w="0" w:type="dxa"/>
            </w:tcMar>
            <w:vAlign w:val="center"/>
          </w:tcPr>
          <w:p w14:paraId="44593B47" w14:textId="77777777" w:rsidR="00BE2975" w:rsidRDefault="00BE2975">
            <w:pPr>
              <w:jc w:val="center"/>
              <w:rPr>
                <w:rFonts w:ascii="Times New Roman" w:hAnsi="Times New Roman" w:cs="Times New Roman"/>
                <w:sz w:val="18"/>
                <w:szCs w:val="18"/>
              </w:rPr>
            </w:pPr>
            <w:r>
              <w:rPr>
                <w:rFonts w:ascii="Times New Roman" w:hAnsi="Times New Roman" w:cs="Times New Roman"/>
                <w:sz w:val="18"/>
                <w:szCs w:val="18"/>
              </w:rPr>
              <w:t>3</w:t>
            </w:r>
          </w:p>
        </w:tc>
        <w:tc>
          <w:tcPr>
            <w:tcW w:w="481" w:type="pct"/>
            <w:tcMar>
              <w:top w:w="30" w:type="dxa"/>
              <w:left w:w="0" w:type="dxa"/>
              <w:bottom w:w="30" w:type="dxa"/>
              <w:right w:w="0" w:type="dxa"/>
            </w:tcMar>
            <w:vAlign w:val="center"/>
          </w:tcPr>
          <w:p w14:paraId="2E43E0CB" w14:textId="77777777" w:rsidR="00BE2975" w:rsidRDefault="00BE2975">
            <w:pPr>
              <w:jc w:val="center"/>
              <w:rPr>
                <w:rFonts w:ascii="Times New Roman" w:hAnsi="Times New Roman" w:cs="Times New Roman"/>
                <w:sz w:val="18"/>
                <w:szCs w:val="18"/>
              </w:rPr>
            </w:pPr>
            <w:r>
              <w:rPr>
                <w:rFonts w:ascii="Times New Roman" w:hAnsi="Times New Roman" w:cs="Times New Roman"/>
                <w:sz w:val="18"/>
                <w:szCs w:val="18"/>
              </w:rPr>
              <w:t>1-1</w:t>
            </w:r>
          </w:p>
        </w:tc>
        <w:tc>
          <w:tcPr>
            <w:tcW w:w="1" w:type="pct"/>
            <w:gridSpan w:val="2"/>
            <w:tcMar>
              <w:top w:w="30" w:type="dxa"/>
              <w:left w:w="0" w:type="dxa"/>
              <w:bottom w:w="30" w:type="dxa"/>
              <w:right w:w="0" w:type="dxa"/>
            </w:tcMar>
            <w:vAlign w:val="center"/>
          </w:tcPr>
          <w:p w14:paraId="76459757" w14:textId="2ED52264" w:rsidR="00BE2975" w:rsidRDefault="00BE2975"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84" w:type="pct"/>
            <w:tcMar>
              <w:top w:w="30" w:type="dxa"/>
              <w:left w:w="0" w:type="dxa"/>
              <w:bottom w:w="30" w:type="dxa"/>
              <w:right w:w="0" w:type="dxa"/>
            </w:tcMar>
            <w:vAlign w:val="center"/>
          </w:tcPr>
          <w:p w14:paraId="66CBEACD" w14:textId="77777777" w:rsidR="00BE2975" w:rsidRDefault="00BE2975">
            <w:pPr>
              <w:rPr>
                <w:rFonts w:ascii="Times New Roman" w:eastAsia="Times New Roman" w:hAnsi="Times New Roman" w:cs="Times New Roman"/>
                <w:sz w:val="20"/>
                <w:szCs w:val="20"/>
              </w:rPr>
            </w:pPr>
          </w:p>
        </w:tc>
      </w:tr>
      <w:tr w:rsidR="00BF02B6" w14:paraId="7B48C1C4" w14:textId="77777777" w:rsidTr="00BE2975">
        <w:tc>
          <w:tcPr>
            <w:tcW w:w="127" w:type="pct"/>
            <w:vMerge/>
            <w:vAlign w:val="center"/>
          </w:tcPr>
          <w:p w14:paraId="4B4CFD86" w14:textId="77777777" w:rsidR="00B700F7" w:rsidRDefault="00B700F7">
            <w:pPr>
              <w:rPr>
                <w:rFonts w:ascii="Times New Roman" w:hAnsi="Times New Roman" w:cs="Times New Roman"/>
                <w:sz w:val="18"/>
                <w:szCs w:val="18"/>
              </w:rPr>
            </w:pPr>
          </w:p>
        </w:tc>
        <w:tc>
          <w:tcPr>
            <w:tcW w:w="127" w:type="pct"/>
            <w:vMerge/>
            <w:vAlign w:val="center"/>
          </w:tcPr>
          <w:p w14:paraId="63A6E5C1" w14:textId="77777777" w:rsidR="00B700F7" w:rsidRDefault="00B700F7">
            <w:pPr>
              <w:rPr>
                <w:rFonts w:ascii="Times New Roman" w:hAnsi="Times New Roman" w:cs="Times New Roman"/>
                <w:sz w:val="18"/>
                <w:szCs w:val="18"/>
              </w:rPr>
            </w:pPr>
          </w:p>
        </w:tc>
        <w:tc>
          <w:tcPr>
            <w:tcW w:w="220" w:type="pct"/>
            <w:vMerge/>
            <w:vAlign w:val="center"/>
          </w:tcPr>
          <w:p w14:paraId="14C9026B"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7E6E8C86"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A1711000020</w:t>
            </w:r>
          </w:p>
        </w:tc>
        <w:tc>
          <w:tcPr>
            <w:tcW w:w="1148" w:type="pct"/>
            <w:tcMar>
              <w:top w:w="30" w:type="dxa"/>
              <w:left w:w="0" w:type="dxa"/>
              <w:bottom w:w="30" w:type="dxa"/>
              <w:right w:w="0" w:type="dxa"/>
            </w:tcMar>
            <w:vAlign w:val="center"/>
          </w:tcPr>
          <w:p w14:paraId="7211DFB8"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大学英语㈡</w:t>
            </w:r>
          </w:p>
        </w:tc>
        <w:tc>
          <w:tcPr>
            <w:tcW w:w="313" w:type="pct"/>
            <w:tcMar>
              <w:top w:w="30" w:type="dxa"/>
              <w:left w:w="0" w:type="dxa"/>
              <w:bottom w:w="30" w:type="dxa"/>
              <w:right w:w="0" w:type="dxa"/>
            </w:tcMar>
            <w:vAlign w:val="center"/>
          </w:tcPr>
          <w:p w14:paraId="32C09D8A"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64 </w:t>
            </w:r>
          </w:p>
        </w:tc>
        <w:tc>
          <w:tcPr>
            <w:tcW w:w="396" w:type="pct"/>
            <w:tcMar>
              <w:top w:w="30" w:type="dxa"/>
              <w:left w:w="0" w:type="dxa"/>
              <w:bottom w:w="30" w:type="dxa"/>
              <w:right w:w="0" w:type="dxa"/>
            </w:tcMar>
            <w:vAlign w:val="center"/>
          </w:tcPr>
          <w:p w14:paraId="22688F2D"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4</w:t>
            </w:r>
          </w:p>
        </w:tc>
        <w:tc>
          <w:tcPr>
            <w:tcW w:w="481" w:type="pct"/>
            <w:tcMar>
              <w:top w:w="30" w:type="dxa"/>
              <w:left w:w="0" w:type="dxa"/>
              <w:bottom w:w="30" w:type="dxa"/>
              <w:right w:w="0" w:type="dxa"/>
            </w:tcMar>
            <w:vAlign w:val="center"/>
          </w:tcPr>
          <w:p w14:paraId="2049753C"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1-2</w:t>
            </w:r>
          </w:p>
        </w:tc>
        <w:tc>
          <w:tcPr>
            <w:tcW w:w="815" w:type="pct"/>
            <w:gridSpan w:val="2"/>
            <w:tcMar>
              <w:top w:w="30" w:type="dxa"/>
              <w:left w:w="0" w:type="dxa"/>
              <w:bottom w:w="30" w:type="dxa"/>
              <w:right w:w="0" w:type="dxa"/>
            </w:tcMar>
            <w:vAlign w:val="center"/>
          </w:tcPr>
          <w:p w14:paraId="0D8E139A" w14:textId="3D43F057" w:rsidR="00B700F7" w:rsidRDefault="00B700F7"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1E92A821" w14:textId="77777777" w:rsidR="00B700F7" w:rsidRDefault="00B700F7">
            <w:pPr>
              <w:rPr>
                <w:rFonts w:ascii="Times New Roman" w:eastAsia="Times New Roman" w:hAnsi="Times New Roman" w:cs="Times New Roman"/>
                <w:sz w:val="20"/>
                <w:szCs w:val="20"/>
              </w:rPr>
            </w:pPr>
          </w:p>
        </w:tc>
      </w:tr>
      <w:tr w:rsidR="00BF02B6" w14:paraId="20F9177F" w14:textId="77777777" w:rsidTr="00BE2975">
        <w:tc>
          <w:tcPr>
            <w:tcW w:w="127" w:type="pct"/>
            <w:vMerge/>
            <w:vAlign w:val="center"/>
          </w:tcPr>
          <w:p w14:paraId="313E7CDB" w14:textId="77777777" w:rsidR="00B700F7" w:rsidRDefault="00B700F7">
            <w:pPr>
              <w:rPr>
                <w:rFonts w:ascii="Times New Roman" w:hAnsi="Times New Roman" w:cs="Times New Roman"/>
                <w:sz w:val="18"/>
                <w:szCs w:val="18"/>
              </w:rPr>
            </w:pPr>
          </w:p>
        </w:tc>
        <w:tc>
          <w:tcPr>
            <w:tcW w:w="127" w:type="pct"/>
            <w:vMerge/>
            <w:vAlign w:val="center"/>
          </w:tcPr>
          <w:p w14:paraId="4548B2C1" w14:textId="77777777" w:rsidR="00B700F7" w:rsidRDefault="00B700F7">
            <w:pPr>
              <w:rPr>
                <w:rFonts w:ascii="Times New Roman" w:hAnsi="Times New Roman" w:cs="Times New Roman"/>
                <w:sz w:val="18"/>
                <w:szCs w:val="18"/>
              </w:rPr>
            </w:pPr>
          </w:p>
        </w:tc>
        <w:tc>
          <w:tcPr>
            <w:tcW w:w="220" w:type="pct"/>
            <w:vMerge/>
            <w:vAlign w:val="center"/>
          </w:tcPr>
          <w:p w14:paraId="10FE5DBF"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095F34BE"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A1801100232</w:t>
            </w:r>
          </w:p>
        </w:tc>
        <w:tc>
          <w:tcPr>
            <w:tcW w:w="1148" w:type="pct"/>
            <w:tcMar>
              <w:top w:w="30" w:type="dxa"/>
              <w:left w:w="0" w:type="dxa"/>
              <w:bottom w:w="30" w:type="dxa"/>
              <w:right w:w="0" w:type="dxa"/>
            </w:tcMar>
            <w:vAlign w:val="center"/>
          </w:tcPr>
          <w:p w14:paraId="24771406"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t>(</w:t>
            </w:r>
            <w:r>
              <w:rPr>
                <w:rFonts w:ascii="Times New Roman" w:hAnsi="Times New Roman" w:cs="Times New Roman"/>
                <w:sz w:val="18"/>
                <w:szCs w:val="18"/>
              </w:rPr>
              <w:t>二</w:t>
            </w:r>
            <w:r>
              <w:rPr>
                <w:rFonts w:ascii="Times New Roman" w:hAnsi="Times New Roman" w:cs="Times New Roman"/>
                <w:sz w:val="18"/>
                <w:szCs w:val="18"/>
              </w:rPr>
              <w:t>)</w:t>
            </w:r>
          </w:p>
        </w:tc>
        <w:tc>
          <w:tcPr>
            <w:tcW w:w="313" w:type="pct"/>
            <w:tcMar>
              <w:top w:w="30" w:type="dxa"/>
              <w:left w:w="0" w:type="dxa"/>
              <w:bottom w:w="30" w:type="dxa"/>
              <w:right w:w="0" w:type="dxa"/>
            </w:tcMar>
            <w:vAlign w:val="center"/>
          </w:tcPr>
          <w:p w14:paraId="0747EA19"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36 </w:t>
            </w:r>
          </w:p>
        </w:tc>
        <w:tc>
          <w:tcPr>
            <w:tcW w:w="396" w:type="pct"/>
            <w:tcMar>
              <w:top w:w="30" w:type="dxa"/>
              <w:left w:w="0" w:type="dxa"/>
              <w:bottom w:w="30" w:type="dxa"/>
              <w:right w:w="0" w:type="dxa"/>
            </w:tcMar>
            <w:vAlign w:val="center"/>
          </w:tcPr>
          <w:p w14:paraId="6CEC723C"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0.75</w:t>
            </w:r>
          </w:p>
        </w:tc>
        <w:tc>
          <w:tcPr>
            <w:tcW w:w="481" w:type="pct"/>
            <w:tcMar>
              <w:top w:w="30" w:type="dxa"/>
              <w:left w:w="0" w:type="dxa"/>
              <w:bottom w:w="30" w:type="dxa"/>
              <w:right w:w="0" w:type="dxa"/>
            </w:tcMar>
            <w:vAlign w:val="center"/>
          </w:tcPr>
          <w:p w14:paraId="45E747A1"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1-2</w:t>
            </w:r>
          </w:p>
        </w:tc>
        <w:tc>
          <w:tcPr>
            <w:tcW w:w="815" w:type="pct"/>
            <w:gridSpan w:val="2"/>
            <w:tcMar>
              <w:top w:w="30" w:type="dxa"/>
              <w:left w:w="0" w:type="dxa"/>
              <w:bottom w:w="30" w:type="dxa"/>
              <w:right w:w="0" w:type="dxa"/>
            </w:tcMar>
            <w:vAlign w:val="center"/>
          </w:tcPr>
          <w:p w14:paraId="117D63FB" w14:textId="67B34D2E" w:rsidR="00B700F7" w:rsidRDefault="00B700F7"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127155E6" w14:textId="77777777" w:rsidR="00B700F7" w:rsidRDefault="00B700F7">
            <w:pPr>
              <w:rPr>
                <w:rFonts w:ascii="Times New Roman" w:eastAsia="Times New Roman" w:hAnsi="Times New Roman" w:cs="Times New Roman"/>
                <w:sz w:val="20"/>
                <w:szCs w:val="20"/>
              </w:rPr>
            </w:pPr>
          </w:p>
        </w:tc>
      </w:tr>
      <w:tr w:rsidR="00BF02B6" w14:paraId="4D051793" w14:textId="77777777" w:rsidTr="00BE2975">
        <w:tc>
          <w:tcPr>
            <w:tcW w:w="127" w:type="pct"/>
            <w:vMerge/>
            <w:vAlign w:val="center"/>
          </w:tcPr>
          <w:p w14:paraId="0F072CCB" w14:textId="77777777" w:rsidR="00B700F7" w:rsidRDefault="00B700F7">
            <w:pPr>
              <w:rPr>
                <w:rFonts w:ascii="Times New Roman" w:hAnsi="Times New Roman" w:cs="Times New Roman"/>
                <w:sz w:val="18"/>
                <w:szCs w:val="18"/>
              </w:rPr>
            </w:pPr>
          </w:p>
        </w:tc>
        <w:tc>
          <w:tcPr>
            <w:tcW w:w="127" w:type="pct"/>
            <w:vMerge/>
            <w:vAlign w:val="center"/>
          </w:tcPr>
          <w:p w14:paraId="214E306E" w14:textId="77777777" w:rsidR="00B700F7" w:rsidRDefault="00B700F7">
            <w:pPr>
              <w:rPr>
                <w:rFonts w:ascii="Times New Roman" w:hAnsi="Times New Roman" w:cs="Times New Roman"/>
                <w:sz w:val="18"/>
                <w:szCs w:val="18"/>
              </w:rPr>
            </w:pPr>
          </w:p>
        </w:tc>
        <w:tc>
          <w:tcPr>
            <w:tcW w:w="220" w:type="pct"/>
            <w:vMerge/>
            <w:vAlign w:val="center"/>
          </w:tcPr>
          <w:p w14:paraId="4FA4A6C7"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7A9F10AF" w14:textId="77777777" w:rsidR="00B700F7" w:rsidRDefault="00B700F7">
            <w:pPr>
              <w:rPr>
                <w:rFonts w:ascii="Times New Roman" w:hAnsi="Times New Roman" w:cs="Times New Roman"/>
                <w:sz w:val="18"/>
                <w:szCs w:val="18"/>
              </w:rPr>
            </w:pPr>
            <w:bookmarkStart w:id="17" w:name="OLE_LINK10"/>
            <w:bookmarkStart w:id="18" w:name="OLE_LINK11"/>
            <w:r>
              <w:rPr>
                <w:rFonts w:ascii="Times New Roman" w:hAnsi="Times New Roman" w:cs="Times New Roman"/>
                <w:sz w:val="18"/>
                <w:szCs w:val="18"/>
              </w:rPr>
              <w:t>A3506000013</w:t>
            </w:r>
            <w:bookmarkEnd w:id="17"/>
            <w:bookmarkEnd w:id="18"/>
          </w:p>
        </w:tc>
        <w:tc>
          <w:tcPr>
            <w:tcW w:w="1148" w:type="pct"/>
            <w:tcMar>
              <w:top w:w="30" w:type="dxa"/>
              <w:left w:w="0" w:type="dxa"/>
              <w:bottom w:w="30" w:type="dxa"/>
              <w:right w:w="0" w:type="dxa"/>
            </w:tcMar>
            <w:vAlign w:val="center"/>
          </w:tcPr>
          <w:p w14:paraId="434FF519"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中国近现代史纲要</w:t>
            </w:r>
          </w:p>
        </w:tc>
        <w:tc>
          <w:tcPr>
            <w:tcW w:w="313" w:type="pct"/>
            <w:tcMar>
              <w:top w:w="30" w:type="dxa"/>
              <w:left w:w="0" w:type="dxa"/>
              <w:bottom w:w="30" w:type="dxa"/>
              <w:right w:w="0" w:type="dxa"/>
            </w:tcMar>
            <w:vAlign w:val="center"/>
          </w:tcPr>
          <w:p w14:paraId="6D7A8CBB"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48 </w:t>
            </w:r>
          </w:p>
        </w:tc>
        <w:tc>
          <w:tcPr>
            <w:tcW w:w="396" w:type="pct"/>
            <w:tcMar>
              <w:top w:w="30" w:type="dxa"/>
              <w:left w:w="0" w:type="dxa"/>
              <w:bottom w:w="30" w:type="dxa"/>
              <w:right w:w="0" w:type="dxa"/>
            </w:tcMar>
            <w:vAlign w:val="center"/>
          </w:tcPr>
          <w:p w14:paraId="1175DB2C"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3</w:t>
            </w:r>
          </w:p>
        </w:tc>
        <w:tc>
          <w:tcPr>
            <w:tcW w:w="481" w:type="pct"/>
            <w:tcMar>
              <w:top w:w="30" w:type="dxa"/>
              <w:left w:w="0" w:type="dxa"/>
              <w:bottom w:w="30" w:type="dxa"/>
              <w:right w:w="0" w:type="dxa"/>
            </w:tcMar>
            <w:vAlign w:val="center"/>
          </w:tcPr>
          <w:p w14:paraId="7165D690"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1-2</w:t>
            </w:r>
          </w:p>
        </w:tc>
        <w:tc>
          <w:tcPr>
            <w:tcW w:w="815" w:type="pct"/>
            <w:gridSpan w:val="2"/>
            <w:tcMar>
              <w:top w:w="30" w:type="dxa"/>
              <w:left w:w="0" w:type="dxa"/>
              <w:bottom w:w="30" w:type="dxa"/>
              <w:right w:w="0" w:type="dxa"/>
            </w:tcMar>
            <w:vAlign w:val="center"/>
          </w:tcPr>
          <w:p w14:paraId="76D2AF5B" w14:textId="087CC930" w:rsidR="00B700F7" w:rsidRDefault="00B700F7"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0B9E252E" w14:textId="77777777" w:rsidR="00B700F7" w:rsidRDefault="00B700F7">
            <w:pPr>
              <w:rPr>
                <w:rFonts w:ascii="Times New Roman" w:eastAsia="Times New Roman" w:hAnsi="Times New Roman" w:cs="Times New Roman"/>
                <w:sz w:val="20"/>
                <w:szCs w:val="20"/>
              </w:rPr>
            </w:pPr>
          </w:p>
        </w:tc>
      </w:tr>
      <w:bookmarkEnd w:id="14"/>
      <w:tr w:rsidR="00BF02B6" w14:paraId="29570E6D" w14:textId="77777777" w:rsidTr="00BE2975">
        <w:tc>
          <w:tcPr>
            <w:tcW w:w="127" w:type="pct"/>
            <w:vMerge/>
            <w:vAlign w:val="center"/>
          </w:tcPr>
          <w:p w14:paraId="57662F47" w14:textId="77777777" w:rsidR="00B700F7" w:rsidRDefault="00B700F7">
            <w:pPr>
              <w:rPr>
                <w:rFonts w:ascii="Times New Roman" w:hAnsi="Times New Roman" w:cs="Times New Roman"/>
                <w:sz w:val="18"/>
                <w:szCs w:val="18"/>
              </w:rPr>
            </w:pPr>
          </w:p>
        </w:tc>
        <w:tc>
          <w:tcPr>
            <w:tcW w:w="127" w:type="pct"/>
            <w:vMerge/>
            <w:vAlign w:val="center"/>
          </w:tcPr>
          <w:p w14:paraId="06309E93" w14:textId="77777777" w:rsidR="00B700F7" w:rsidRDefault="00B700F7">
            <w:pPr>
              <w:rPr>
                <w:rFonts w:ascii="Times New Roman" w:hAnsi="Times New Roman" w:cs="Times New Roman"/>
                <w:sz w:val="18"/>
                <w:szCs w:val="18"/>
              </w:rPr>
            </w:pPr>
          </w:p>
        </w:tc>
        <w:tc>
          <w:tcPr>
            <w:tcW w:w="220" w:type="pct"/>
            <w:vMerge/>
            <w:vAlign w:val="center"/>
          </w:tcPr>
          <w:p w14:paraId="12401079"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3EC4A5BC" w14:textId="77777777" w:rsidR="00B700F7" w:rsidRDefault="00B700F7">
            <w:pPr>
              <w:rPr>
                <w:rFonts w:ascii="Times New Roman" w:hAnsi="Times New Roman" w:cs="Times New Roman"/>
                <w:sz w:val="18"/>
                <w:szCs w:val="18"/>
              </w:rPr>
            </w:pPr>
            <w:bookmarkStart w:id="19" w:name="OLE_LINK12"/>
            <w:bookmarkStart w:id="20" w:name="OLE_LINK13"/>
            <w:r>
              <w:rPr>
                <w:rFonts w:ascii="Times New Roman" w:hAnsi="Times New Roman" w:cs="Times New Roman"/>
                <w:sz w:val="18"/>
                <w:szCs w:val="18"/>
              </w:rPr>
              <w:t>A3507000025</w:t>
            </w:r>
            <w:bookmarkEnd w:id="19"/>
            <w:bookmarkEnd w:id="20"/>
          </w:p>
        </w:tc>
        <w:tc>
          <w:tcPr>
            <w:tcW w:w="1148" w:type="pct"/>
            <w:tcMar>
              <w:top w:w="30" w:type="dxa"/>
              <w:left w:w="0" w:type="dxa"/>
              <w:bottom w:w="30" w:type="dxa"/>
              <w:right w:w="0" w:type="dxa"/>
            </w:tcMar>
            <w:vAlign w:val="center"/>
          </w:tcPr>
          <w:p w14:paraId="1916E47B"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思想政治理论实践课</w:t>
            </w:r>
          </w:p>
        </w:tc>
        <w:tc>
          <w:tcPr>
            <w:tcW w:w="313" w:type="pct"/>
            <w:tcMar>
              <w:top w:w="30" w:type="dxa"/>
              <w:left w:w="0" w:type="dxa"/>
              <w:bottom w:w="30" w:type="dxa"/>
              <w:right w:w="0" w:type="dxa"/>
            </w:tcMar>
            <w:vAlign w:val="center"/>
          </w:tcPr>
          <w:p w14:paraId="1E480B97"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16 </w:t>
            </w:r>
          </w:p>
        </w:tc>
        <w:tc>
          <w:tcPr>
            <w:tcW w:w="396" w:type="pct"/>
            <w:tcMar>
              <w:top w:w="30" w:type="dxa"/>
              <w:left w:w="0" w:type="dxa"/>
              <w:bottom w:w="30" w:type="dxa"/>
              <w:right w:w="0" w:type="dxa"/>
            </w:tcMar>
            <w:vAlign w:val="center"/>
          </w:tcPr>
          <w:p w14:paraId="4CF16F94"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655264CB"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1-2</w:t>
            </w:r>
          </w:p>
        </w:tc>
        <w:tc>
          <w:tcPr>
            <w:tcW w:w="815" w:type="pct"/>
            <w:gridSpan w:val="2"/>
            <w:tcMar>
              <w:top w:w="30" w:type="dxa"/>
              <w:left w:w="0" w:type="dxa"/>
              <w:bottom w:w="30" w:type="dxa"/>
              <w:right w:w="0" w:type="dxa"/>
            </w:tcMar>
            <w:vAlign w:val="center"/>
          </w:tcPr>
          <w:p w14:paraId="666F60B4" w14:textId="0809021D" w:rsidR="00B700F7" w:rsidRDefault="00B700F7"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59DDB434" w14:textId="77777777" w:rsidR="00B700F7" w:rsidRDefault="00B700F7">
            <w:pPr>
              <w:rPr>
                <w:rFonts w:ascii="Times New Roman" w:eastAsia="Times New Roman" w:hAnsi="Times New Roman" w:cs="Times New Roman"/>
                <w:sz w:val="20"/>
                <w:szCs w:val="20"/>
              </w:rPr>
            </w:pPr>
          </w:p>
        </w:tc>
      </w:tr>
      <w:tr w:rsidR="00BF02B6" w14:paraId="07ECCC37" w14:textId="77777777" w:rsidTr="00BE2975">
        <w:tc>
          <w:tcPr>
            <w:tcW w:w="127" w:type="pct"/>
            <w:vMerge/>
            <w:vAlign w:val="center"/>
          </w:tcPr>
          <w:p w14:paraId="0BD135C8" w14:textId="77777777" w:rsidR="00B700F7" w:rsidRDefault="00B700F7">
            <w:pPr>
              <w:rPr>
                <w:rFonts w:ascii="Times New Roman" w:hAnsi="Times New Roman" w:cs="Times New Roman"/>
                <w:sz w:val="18"/>
                <w:szCs w:val="18"/>
              </w:rPr>
            </w:pPr>
          </w:p>
        </w:tc>
        <w:tc>
          <w:tcPr>
            <w:tcW w:w="127" w:type="pct"/>
            <w:vMerge/>
            <w:vAlign w:val="center"/>
          </w:tcPr>
          <w:p w14:paraId="7408E663" w14:textId="77777777" w:rsidR="00B700F7" w:rsidRDefault="00B700F7">
            <w:pPr>
              <w:rPr>
                <w:rFonts w:ascii="Times New Roman" w:hAnsi="Times New Roman" w:cs="Times New Roman"/>
                <w:sz w:val="18"/>
                <w:szCs w:val="18"/>
              </w:rPr>
            </w:pPr>
          </w:p>
        </w:tc>
        <w:tc>
          <w:tcPr>
            <w:tcW w:w="220" w:type="pct"/>
            <w:vMerge/>
            <w:vAlign w:val="center"/>
          </w:tcPr>
          <w:p w14:paraId="147B4EAA"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59859C69" w14:textId="77777777" w:rsidR="00B700F7" w:rsidRDefault="00B700F7">
            <w:pPr>
              <w:rPr>
                <w:rFonts w:ascii="Times New Roman" w:hAnsi="Times New Roman" w:cs="Times New Roman"/>
                <w:sz w:val="18"/>
                <w:szCs w:val="18"/>
              </w:rPr>
            </w:pPr>
            <w:bookmarkStart w:id="21" w:name="OLE_LINK14"/>
            <w:bookmarkStart w:id="22" w:name="OLE_LINK15"/>
            <w:r>
              <w:rPr>
                <w:rFonts w:ascii="Times New Roman" w:hAnsi="Times New Roman" w:cs="Times New Roman"/>
                <w:sz w:val="18"/>
                <w:szCs w:val="18"/>
              </w:rPr>
              <w:t>A3508000011</w:t>
            </w:r>
            <w:bookmarkEnd w:id="21"/>
            <w:bookmarkEnd w:id="22"/>
          </w:p>
        </w:tc>
        <w:tc>
          <w:tcPr>
            <w:tcW w:w="1148" w:type="pct"/>
            <w:tcMar>
              <w:top w:w="30" w:type="dxa"/>
              <w:left w:w="0" w:type="dxa"/>
              <w:bottom w:w="30" w:type="dxa"/>
              <w:right w:w="0" w:type="dxa"/>
            </w:tcMar>
            <w:vAlign w:val="center"/>
          </w:tcPr>
          <w:p w14:paraId="75CE3B03"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形势与政策</w:t>
            </w:r>
            <w:r>
              <w:rPr>
                <w:rFonts w:ascii="Times New Roman" w:hAnsi="Times New Roman" w:cs="Times New Roman"/>
                <w:sz w:val="18"/>
                <w:szCs w:val="18"/>
              </w:rPr>
              <w:t>(1)</w:t>
            </w:r>
          </w:p>
        </w:tc>
        <w:tc>
          <w:tcPr>
            <w:tcW w:w="313" w:type="pct"/>
            <w:tcMar>
              <w:top w:w="30" w:type="dxa"/>
              <w:left w:w="0" w:type="dxa"/>
              <w:bottom w:w="30" w:type="dxa"/>
              <w:right w:w="0" w:type="dxa"/>
            </w:tcMar>
            <w:vAlign w:val="center"/>
          </w:tcPr>
          <w:p w14:paraId="03BADE40"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8 </w:t>
            </w:r>
          </w:p>
        </w:tc>
        <w:tc>
          <w:tcPr>
            <w:tcW w:w="396" w:type="pct"/>
            <w:tcMar>
              <w:top w:w="30" w:type="dxa"/>
              <w:left w:w="0" w:type="dxa"/>
              <w:bottom w:w="30" w:type="dxa"/>
              <w:right w:w="0" w:type="dxa"/>
            </w:tcMar>
            <w:vAlign w:val="center"/>
          </w:tcPr>
          <w:p w14:paraId="32ECEFFA"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0.5</w:t>
            </w:r>
          </w:p>
        </w:tc>
        <w:tc>
          <w:tcPr>
            <w:tcW w:w="481" w:type="pct"/>
            <w:tcMar>
              <w:top w:w="30" w:type="dxa"/>
              <w:left w:w="0" w:type="dxa"/>
              <w:bottom w:w="30" w:type="dxa"/>
              <w:right w:w="0" w:type="dxa"/>
            </w:tcMar>
            <w:vAlign w:val="center"/>
          </w:tcPr>
          <w:p w14:paraId="46BF2289"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1-2</w:t>
            </w:r>
          </w:p>
        </w:tc>
        <w:tc>
          <w:tcPr>
            <w:tcW w:w="815" w:type="pct"/>
            <w:gridSpan w:val="2"/>
            <w:tcMar>
              <w:top w:w="30" w:type="dxa"/>
              <w:left w:w="0" w:type="dxa"/>
              <w:bottom w:w="30" w:type="dxa"/>
              <w:right w:w="0" w:type="dxa"/>
            </w:tcMar>
            <w:vAlign w:val="center"/>
          </w:tcPr>
          <w:p w14:paraId="71321D34" w14:textId="7184AAE7" w:rsidR="00B700F7" w:rsidRDefault="00B700F7"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2A9742DC" w14:textId="77777777" w:rsidR="00B700F7" w:rsidRDefault="00B700F7">
            <w:pPr>
              <w:rPr>
                <w:rFonts w:ascii="Times New Roman" w:eastAsia="Times New Roman" w:hAnsi="Times New Roman" w:cs="Times New Roman"/>
                <w:sz w:val="20"/>
                <w:szCs w:val="20"/>
              </w:rPr>
            </w:pPr>
          </w:p>
        </w:tc>
      </w:tr>
      <w:tr w:rsidR="00BF02B6" w14:paraId="505B1FF4" w14:textId="77777777" w:rsidTr="00BE2975">
        <w:tc>
          <w:tcPr>
            <w:tcW w:w="127" w:type="pct"/>
            <w:vMerge/>
            <w:vAlign w:val="center"/>
          </w:tcPr>
          <w:p w14:paraId="226308BD" w14:textId="77777777" w:rsidR="00B700F7" w:rsidRDefault="00B700F7">
            <w:pPr>
              <w:rPr>
                <w:rFonts w:ascii="Times New Roman" w:hAnsi="Times New Roman" w:cs="Times New Roman"/>
                <w:sz w:val="18"/>
                <w:szCs w:val="18"/>
              </w:rPr>
            </w:pPr>
          </w:p>
        </w:tc>
        <w:tc>
          <w:tcPr>
            <w:tcW w:w="127" w:type="pct"/>
            <w:vMerge/>
            <w:vAlign w:val="center"/>
          </w:tcPr>
          <w:p w14:paraId="4C52FB53" w14:textId="77777777" w:rsidR="00B700F7" w:rsidRDefault="00B700F7">
            <w:pPr>
              <w:rPr>
                <w:rFonts w:ascii="Times New Roman" w:hAnsi="Times New Roman" w:cs="Times New Roman"/>
                <w:sz w:val="18"/>
                <w:szCs w:val="18"/>
              </w:rPr>
            </w:pPr>
          </w:p>
        </w:tc>
        <w:tc>
          <w:tcPr>
            <w:tcW w:w="220" w:type="pct"/>
            <w:vMerge/>
            <w:vAlign w:val="center"/>
          </w:tcPr>
          <w:p w14:paraId="26806FA1"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28472A1D"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A1801100233</w:t>
            </w:r>
          </w:p>
        </w:tc>
        <w:tc>
          <w:tcPr>
            <w:tcW w:w="1148" w:type="pct"/>
            <w:tcMar>
              <w:top w:w="30" w:type="dxa"/>
              <w:left w:w="0" w:type="dxa"/>
              <w:bottom w:w="30" w:type="dxa"/>
              <w:right w:w="0" w:type="dxa"/>
            </w:tcMar>
            <w:vAlign w:val="center"/>
          </w:tcPr>
          <w:p w14:paraId="4D275DF8"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t>(</w:t>
            </w:r>
            <w:r>
              <w:rPr>
                <w:rFonts w:ascii="Times New Roman" w:hAnsi="Times New Roman" w:cs="Times New Roman"/>
                <w:sz w:val="18"/>
                <w:szCs w:val="18"/>
              </w:rPr>
              <w:t>三</w:t>
            </w:r>
            <w:r>
              <w:rPr>
                <w:rFonts w:ascii="Times New Roman" w:hAnsi="Times New Roman" w:cs="Times New Roman"/>
                <w:sz w:val="18"/>
                <w:szCs w:val="18"/>
              </w:rPr>
              <w:t>)</w:t>
            </w:r>
          </w:p>
        </w:tc>
        <w:tc>
          <w:tcPr>
            <w:tcW w:w="313" w:type="pct"/>
            <w:tcMar>
              <w:top w:w="30" w:type="dxa"/>
              <w:left w:w="0" w:type="dxa"/>
              <w:bottom w:w="30" w:type="dxa"/>
              <w:right w:w="0" w:type="dxa"/>
            </w:tcMar>
            <w:vAlign w:val="center"/>
          </w:tcPr>
          <w:p w14:paraId="7A4CDF36"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36 </w:t>
            </w:r>
          </w:p>
        </w:tc>
        <w:tc>
          <w:tcPr>
            <w:tcW w:w="396" w:type="pct"/>
            <w:tcMar>
              <w:top w:w="30" w:type="dxa"/>
              <w:left w:w="0" w:type="dxa"/>
              <w:bottom w:w="30" w:type="dxa"/>
              <w:right w:w="0" w:type="dxa"/>
            </w:tcMar>
            <w:vAlign w:val="center"/>
          </w:tcPr>
          <w:p w14:paraId="721C1EF0"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0.75</w:t>
            </w:r>
          </w:p>
        </w:tc>
        <w:tc>
          <w:tcPr>
            <w:tcW w:w="481" w:type="pct"/>
            <w:tcMar>
              <w:top w:w="30" w:type="dxa"/>
              <w:left w:w="0" w:type="dxa"/>
              <w:bottom w:w="30" w:type="dxa"/>
              <w:right w:w="0" w:type="dxa"/>
            </w:tcMar>
            <w:vAlign w:val="center"/>
          </w:tcPr>
          <w:p w14:paraId="3BDBD500"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2-1</w:t>
            </w:r>
          </w:p>
        </w:tc>
        <w:tc>
          <w:tcPr>
            <w:tcW w:w="815" w:type="pct"/>
            <w:gridSpan w:val="2"/>
            <w:tcMar>
              <w:top w:w="30" w:type="dxa"/>
              <w:left w:w="0" w:type="dxa"/>
              <w:bottom w:w="30" w:type="dxa"/>
              <w:right w:w="0" w:type="dxa"/>
            </w:tcMar>
            <w:vAlign w:val="center"/>
          </w:tcPr>
          <w:p w14:paraId="0AB8C082" w14:textId="044F68C2" w:rsidR="00B700F7" w:rsidRDefault="00B700F7"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6CBE01E2" w14:textId="77777777" w:rsidR="00B700F7" w:rsidRDefault="00B700F7">
            <w:pPr>
              <w:rPr>
                <w:rFonts w:ascii="Times New Roman" w:eastAsia="Times New Roman" w:hAnsi="Times New Roman" w:cs="Times New Roman"/>
                <w:sz w:val="20"/>
                <w:szCs w:val="20"/>
              </w:rPr>
            </w:pPr>
          </w:p>
        </w:tc>
      </w:tr>
      <w:tr w:rsidR="00BF02B6" w14:paraId="37566315" w14:textId="77777777" w:rsidTr="00BE2975">
        <w:tc>
          <w:tcPr>
            <w:tcW w:w="127" w:type="pct"/>
            <w:vMerge/>
            <w:vAlign w:val="center"/>
          </w:tcPr>
          <w:p w14:paraId="52E5C05C" w14:textId="77777777" w:rsidR="00B700F7" w:rsidRDefault="00B700F7">
            <w:pPr>
              <w:rPr>
                <w:rFonts w:ascii="Times New Roman" w:hAnsi="Times New Roman" w:cs="Times New Roman"/>
                <w:sz w:val="18"/>
                <w:szCs w:val="18"/>
              </w:rPr>
            </w:pPr>
          </w:p>
        </w:tc>
        <w:tc>
          <w:tcPr>
            <w:tcW w:w="127" w:type="pct"/>
            <w:vMerge/>
            <w:vAlign w:val="center"/>
          </w:tcPr>
          <w:p w14:paraId="531178C4" w14:textId="77777777" w:rsidR="00B700F7" w:rsidRDefault="00B700F7">
            <w:pPr>
              <w:rPr>
                <w:rFonts w:ascii="Times New Roman" w:hAnsi="Times New Roman" w:cs="Times New Roman"/>
                <w:sz w:val="18"/>
                <w:szCs w:val="18"/>
              </w:rPr>
            </w:pPr>
          </w:p>
        </w:tc>
        <w:tc>
          <w:tcPr>
            <w:tcW w:w="220" w:type="pct"/>
            <w:vMerge/>
            <w:vAlign w:val="center"/>
          </w:tcPr>
          <w:p w14:paraId="6052CDE5"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63B1AA19"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A3505000018</w:t>
            </w:r>
          </w:p>
        </w:tc>
        <w:tc>
          <w:tcPr>
            <w:tcW w:w="1148" w:type="pct"/>
            <w:tcMar>
              <w:top w:w="30" w:type="dxa"/>
              <w:left w:w="0" w:type="dxa"/>
              <w:bottom w:w="30" w:type="dxa"/>
              <w:right w:w="0" w:type="dxa"/>
            </w:tcMar>
            <w:vAlign w:val="center"/>
          </w:tcPr>
          <w:p w14:paraId="31D76E1B"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马克思主义基本原理</w:t>
            </w:r>
          </w:p>
        </w:tc>
        <w:tc>
          <w:tcPr>
            <w:tcW w:w="313" w:type="pct"/>
            <w:tcMar>
              <w:top w:w="30" w:type="dxa"/>
              <w:left w:w="0" w:type="dxa"/>
              <w:bottom w:w="30" w:type="dxa"/>
              <w:right w:w="0" w:type="dxa"/>
            </w:tcMar>
            <w:vAlign w:val="center"/>
          </w:tcPr>
          <w:p w14:paraId="30A7C04D"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48 </w:t>
            </w:r>
          </w:p>
        </w:tc>
        <w:tc>
          <w:tcPr>
            <w:tcW w:w="396" w:type="pct"/>
            <w:tcMar>
              <w:top w:w="30" w:type="dxa"/>
              <w:left w:w="0" w:type="dxa"/>
              <w:bottom w:w="30" w:type="dxa"/>
              <w:right w:w="0" w:type="dxa"/>
            </w:tcMar>
            <w:vAlign w:val="center"/>
          </w:tcPr>
          <w:p w14:paraId="2E89102F"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3</w:t>
            </w:r>
          </w:p>
        </w:tc>
        <w:tc>
          <w:tcPr>
            <w:tcW w:w="481" w:type="pct"/>
            <w:tcMar>
              <w:top w:w="30" w:type="dxa"/>
              <w:left w:w="0" w:type="dxa"/>
              <w:bottom w:w="30" w:type="dxa"/>
              <w:right w:w="0" w:type="dxa"/>
            </w:tcMar>
            <w:vAlign w:val="center"/>
          </w:tcPr>
          <w:p w14:paraId="5B3E961E"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2-1</w:t>
            </w:r>
          </w:p>
        </w:tc>
        <w:tc>
          <w:tcPr>
            <w:tcW w:w="815" w:type="pct"/>
            <w:gridSpan w:val="2"/>
            <w:tcMar>
              <w:top w:w="30" w:type="dxa"/>
              <w:left w:w="0" w:type="dxa"/>
              <w:bottom w:w="30" w:type="dxa"/>
              <w:right w:w="0" w:type="dxa"/>
            </w:tcMar>
            <w:vAlign w:val="center"/>
          </w:tcPr>
          <w:p w14:paraId="472B598A" w14:textId="7C9B3FFE" w:rsidR="00B700F7" w:rsidRDefault="00B700F7"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6516D0D5" w14:textId="77777777" w:rsidR="00B700F7" w:rsidRDefault="00B700F7">
            <w:pPr>
              <w:rPr>
                <w:rFonts w:ascii="Times New Roman" w:eastAsia="Times New Roman" w:hAnsi="Times New Roman" w:cs="Times New Roman"/>
                <w:sz w:val="20"/>
                <w:szCs w:val="20"/>
              </w:rPr>
            </w:pPr>
          </w:p>
        </w:tc>
      </w:tr>
      <w:tr w:rsidR="00BF02B6" w14:paraId="2AC44599" w14:textId="77777777" w:rsidTr="00BE2975">
        <w:tc>
          <w:tcPr>
            <w:tcW w:w="127" w:type="pct"/>
            <w:vMerge/>
            <w:vAlign w:val="center"/>
          </w:tcPr>
          <w:p w14:paraId="0823DF18" w14:textId="77777777" w:rsidR="00B700F7" w:rsidRDefault="00B700F7">
            <w:pPr>
              <w:rPr>
                <w:rFonts w:ascii="Times New Roman" w:hAnsi="Times New Roman" w:cs="Times New Roman"/>
                <w:sz w:val="18"/>
                <w:szCs w:val="18"/>
              </w:rPr>
            </w:pPr>
          </w:p>
        </w:tc>
        <w:tc>
          <w:tcPr>
            <w:tcW w:w="127" w:type="pct"/>
            <w:vMerge/>
            <w:vAlign w:val="center"/>
          </w:tcPr>
          <w:p w14:paraId="6332539D" w14:textId="77777777" w:rsidR="00B700F7" w:rsidRDefault="00B700F7">
            <w:pPr>
              <w:rPr>
                <w:rFonts w:ascii="Times New Roman" w:hAnsi="Times New Roman" w:cs="Times New Roman"/>
                <w:sz w:val="18"/>
                <w:szCs w:val="18"/>
              </w:rPr>
            </w:pPr>
          </w:p>
        </w:tc>
        <w:tc>
          <w:tcPr>
            <w:tcW w:w="220" w:type="pct"/>
            <w:vMerge/>
            <w:vAlign w:val="center"/>
          </w:tcPr>
          <w:p w14:paraId="1CBE9B35"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57550CAE"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A1801100234</w:t>
            </w:r>
          </w:p>
        </w:tc>
        <w:tc>
          <w:tcPr>
            <w:tcW w:w="1148" w:type="pct"/>
            <w:tcMar>
              <w:top w:w="30" w:type="dxa"/>
              <w:left w:w="0" w:type="dxa"/>
              <w:bottom w:w="30" w:type="dxa"/>
              <w:right w:w="0" w:type="dxa"/>
            </w:tcMar>
            <w:vAlign w:val="center"/>
          </w:tcPr>
          <w:p w14:paraId="74D45389"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t>(</w:t>
            </w:r>
            <w:r>
              <w:rPr>
                <w:rFonts w:ascii="Times New Roman" w:hAnsi="Times New Roman" w:cs="Times New Roman"/>
                <w:sz w:val="18"/>
                <w:szCs w:val="18"/>
              </w:rPr>
              <w:t>四</w:t>
            </w:r>
            <w:r>
              <w:rPr>
                <w:rFonts w:ascii="Times New Roman" w:hAnsi="Times New Roman" w:cs="Times New Roman"/>
                <w:sz w:val="18"/>
                <w:szCs w:val="18"/>
              </w:rPr>
              <w:t>)</w:t>
            </w:r>
          </w:p>
        </w:tc>
        <w:tc>
          <w:tcPr>
            <w:tcW w:w="313" w:type="pct"/>
            <w:tcMar>
              <w:top w:w="30" w:type="dxa"/>
              <w:left w:w="0" w:type="dxa"/>
              <w:bottom w:w="30" w:type="dxa"/>
              <w:right w:w="0" w:type="dxa"/>
            </w:tcMar>
            <w:vAlign w:val="center"/>
          </w:tcPr>
          <w:p w14:paraId="1095B74B"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36 </w:t>
            </w:r>
          </w:p>
        </w:tc>
        <w:tc>
          <w:tcPr>
            <w:tcW w:w="396" w:type="pct"/>
            <w:tcMar>
              <w:top w:w="30" w:type="dxa"/>
              <w:left w:w="0" w:type="dxa"/>
              <w:bottom w:w="30" w:type="dxa"/>
              <w:right w:w="0" w:type="dxa"/>
            </w:tcMar>
            <w:vAlign w:val="center"/>
          </w:tcPr>
          <w:p w14:paraId="5AA569EC"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0.75</w:t>
            </w:r>
          </w:p>
        </w:tc>
        <w:tc>
          <w:tcPr>
            <w:tcW w:w="481" w:type="pct"/>
            <w:tcMar>
              <w:top w:w="30" w:type="dxa"/>
              <w:left w:w="0" w:type="dxa"/>
              <w:bottom w:w="30" w:type="dxa"/>
              <w:right w:w="0" w:type="dxa"/>
            </w:tcMar>
            <w:vAlign w:val="center"/>
          </w:tcPr>
          <w:p w14:paraId="16DD6CFC"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2-2</w:t>
            </w:r>
          </w:p>
        </w:tc>
        <w:tc>
          <w:tcPr>
            <w:tcW w:w="815" w:type="pct"/>
            <w:gridSpan w:val="2"/>
            <w:tcMar>
              <w:top w:w="30" w:type="dxa"/>
              <w:left w:w="0" w:type="dxa"/>
              <w:bottom w:w="30" w:type="dxa"/>
              <w:right w:w="0" w:type="dxa"/>
            </w:tcMar>
            <w:vAlign w:val="center"/>
          </w:tcPr>
          <w:p w14:paraId="7DE45958" w14:textId="664A47ED" w:rsidR="00B700F7" w:rsidRDefault="00B700F7"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3C447EE1" w14:textId="77777777" w:rsidR="00B700F7" w:rsidRDefault="00B700F7">
            <w:pPr>
              <w:rPr>
                <w:rFonts w:ascii="Times New Roman" w:eastAsia="Times New Roman" w:hAnsi="Times New Roman" w:cs="Times New Roman"/>
                <w:sz w:val="20"/>
                <w:szCs w:val="20"/>
              </w:rPr>
            </w:pPr>
          </w:p>
        </w:tc>
      </w:tr>
      <w:tr w:rsidR="00BF02B6" w14:paraId="785BFDD8" w14:textId="77777777" w:rsidTr="00BE2975">
        <w:tc>
          <w:tcPr>
            <w:tcW w:w="127" w:type="pct"/>
            <w:vMerge/>
            <w:vAlign w:val="center"/>
          </w:tcPr>
          <w:p w14:paraId="46AEB97A" w14:textId="77777777" w:rsidR="00B700F7" w:rsidRDefault="00B700F7">
            <w:pPr>
              <w:rPr>
                <w:rFonts w:ascii="Times New Roman" w:hAnsi="Times New Roman" w:cs="Times New Roman"/>
                <w:sz w:val="18"/>
                <w:szCs w:val="18"/>
              </w:rPr>
            </w:pPr>
          </w:p>
        </w:tc>
        <w:tc>
          <w:tcPr>
            <w:tcW w:w="127" w:type="pct"/>
            <w:vMerge/>
            <w:vAlign w:val="center"/>
          </w:tcPr>
          <w:p w14:paraId="380E4E52" w14:textId="77777777" w:rsidR="00B700F7" w:rsidRDefault="00B700F7">
            <w:pPr>
              <w:rPr>
                <w:rFonts w:ascii="Times New Roman" w:hAnsi="Times New Roman" w:cs="Times New Roman"/>
                <w:sz w:val="18"/>
                <w:szCs w:val="18"/>
              </w:rPr>
            </w:pPr>
          </w:p>
        </w:tc>
        <w:tc>
          <w:tcPr>
            <w:tcW w:w="220" w:type="pct"/>
            <w:vMerge/>
            <w:vAlign w:val="center"/>
          </w:tcPr>
          <w:p w14:paraId="17DF60D4"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6F9271F7"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A2101000011</w:t>
            </w:r>
          </w:p>
        </w:tc>
        <w:tc>
          <w:tcPr>
            <w:tcW w:w="1148" w:type="pct"/>
            <w:tcMar>
              <w:top w:w="30" w:type="dxa"/>
              <w:left w:w="0" w:type="dxa"/>
              <w:bottom w:w="30" w:type="dxa"/>
              <w:right w:w="0" w:type="dxa"/>
            </w:tcMar>
            <w:vAlign w:val="center"/>
          </w:tcPr>
          <w:p w14:paraId="602AFF79"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军事理论</w:t>
            </w:r>
          </w:p>
        </w:tc>
        <w:tc>
          <w:tcPr>
            <w:tcW w:w="313" w:type="pct"/>
            <w:tcMar>
              <w:top w:w="30" w:type="dxa"/>
              <w:left w:w="0" w:type="dxa"/>
              <w:bottom w:w="30" w:type="dxa"/>
              <w:right w:w="0" w:type="dxa"/>
            </w:tcMar>
            <w:vAlign w:val="center"/>
          </w:tcPr>
          <w:p w14:paraId="6C97B0C7"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36 </w:t>
            </w:r>
          </w:p>
        </w:tc>
        <w:tc>
          <w:tcPr>
            <w:tcW w:w="396" w:type="pct"/>
            <w:tcMar>
              <w:top w:w="30" w:type="dxa"/>
              <w:left w:w="0" w:type="dxa"/>
              <w:bottom w:w="30" w:type="dxa"/>
              <w:right w:w="0" w:type="dxa"/>
            </w:tcMar>
            <w:vAlign w:val="center"/>
          </w:tcPr>
          <w:p w14:paraId="1265AABF"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61541CF4"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1-1,1-2,2-2</w:t>
            </w:r>
          </w:p>
        </w:tc>
        <w:tc>
          <w:tcPr>
            <w:tcW w:w="815" w:type="pct"/>
            <w:gridSpan w:val="2"/>
            <w:tcMar>
              <w:top w:w="30" w:type="dxa"/>
              <w:left w:w="0" w:type="dxa"/>
              <w:bottom w:w="30" w:type="dxa"/>
              <w:right w:w="0" w:type="dxa"/>
            </w:tcMar>
            <w:vAlign w:val="center"/>
          </w:tcPr>
          <w:p w14:paraId="3BD7C396" w14:textId="1B3538F9" w:rsidR="00B700F7" w:rsidRDefault="00B700F7"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5F7721E3" w14:textId="77777777" w:rsidR="00B700F7" w:rsidRDefault="00B700F7">
            <w:pPr>
              <w:rPr>
                <w:rFonts w:ascii="Times New Roman" w:eastAsia="Times New Roman" w:hAnsi="Times New Roman" w:cs="Times New Roman"/>
                <w:sz w:val="20"/>
                <w:szCs w:val="20"/>
              </w:rPr>
            </w:pPr>
          </w:p>
        </w:tc>
      </w:tr>
      <w:tr w:rsidR="00BF02B6" w14:paraId="7799412A" w14:textId="77777777" w:rsidTr="00BE2975">
        <w:tc>
          <w:tcPr>
            <w:tcW w:w="127" w:type="pct"/>
            <w:vMerge/>
            <w:vAlign w:val="center"/>
          </w:tcPr>
          <w:p w14:paraId="7C263563" w14:textId="77777777" w:rsidR="00B700F7" w:rsidRDefault="00B700F7">
            <w:pPr>
              <w:rPr>
                <w:rFonts w:ascii="Times New Roman" w:hAnsi="Times New Roman" w:cs="Times New Roman"/>
                <w:sz w:val="18"/>
                <w:szCs w:val="18"/>
              </w:rPr>
            </w:pPr>
            <w:bookmarkStart w:id="23" w:name="_Hlk235607482"/>
          </w:p>
        </w:tc>
        <w:tc>
          <w:tcPr>
            <w:tcW w:w="127" w:type="pct"/>
            <w:vMerge/>
            <w:vAlign w:val="center"/>
          </w:tcPr>
          <w:p w14:paraId="60DB02C9" w14:textId="77777777" w:rsidR="00B700F7" w:rsidRDefault="00B700F7">
            <w:pPr>
              <w:rPr>
                <w:rFonts w:ascii="Times New Roman" w:hAnsi="Times New Roman" w:cs="Times New Roman"/>
                <w:sz w:val="18"/>
                <w:szCs w:val="18"/>
              </w:rPr>
            </w:pPr>
          </w:p>
        </w:tc>
        <w:tc>
          <w:tcPr>
            <w:tcW w:w="220" w:type="pct"/>
            <w:vMerge/>
            <w:vAlign w:val="center"/>
          </w:tcPr>
          <w:p w14:paraId="4D06C18B"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173BDA40"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A3507000020</w:t>
            </w:r>
          </w:p>
        </w:tc>
        <w:tc>
          <w:tcPr>
            <w:tcW w:w="1148" w:type="pct"/>
            <w:tcMar>
              <w:top w:w="30" w:type="dxa"/>
              <w:left w:w="0" w:type="dxa"/>
              <w:bottom w:w="30" w:type="dxa"/>
              <w:right w:w="0" w:type="dxa"/>
            </w:tcMar>
            <w:vAlign w:val="center"/>
          </w:tcPr>
          <w:p w14:paraId="6E307A2D"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tc>
        <w:tc>
          <w:tcPr>
            <w:tcW w:w="313" w:type="pct"/>
            <w:tcMar>
              <w:top w:w="30" w:type="dxa"/>
              <w:left w:w="0" w:type="dxa"/>
              <w:bottom w:w="30" w:type="dxa"/>
              <w:right w:w="0" w:type="dxa"/>
            </w:tcMar>
            <w:vAlign w:val="center"/>
          </w:tcPr>
          <w:p w14:paraId="54CC01A3"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48 </w:t>
            </w:r>
          </w:p>
        </w:tc>
        <w:tc>
          <w:tcPr>
            <w:tcW w:w="396" w:type="pct"/>
            <w:tcMar>
              <w:top w:w="30" w:type="dxa"/>
              <w:left w:w="0" w:type="dxa"/>
              <w:bottom w:w="30" w:type="dxa"/>
              <w:right w:w="0" w:type="dxa"/>
            </w:tcMar>
            <w:vAlign w:val="center"/>
          </w:tcPr>
          <w:p w14:paraId="3167BCA2"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3</w:t>
            </w:r>
          </w:p>
        </w:tc>
        <w:tc>
          <w:tcPr>
            <w:tcW w:w="481" w:type="pct"/>
            <w:tcMar>
              <w:top w:w="30" w:type="dxa"/>
              <w:left w:w="0" w:type="dxa"/>
              <w:bottom w:w="30" w:type="dxa"/>
              <w:right w:w="0" w:type="dxa"/>
            </w:tcMar>
            <w:vAlign w:val="center"/>
          </w:tcPr>
          <w:p w14:paraId="73BC5456"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2-2</w:t>
            </w:r>
          </w:p>
        </w:tc>
        <w:tc>
          <w:tcPr>
            <w:tcW w:w="815" w:type="pct"/>
            <w:gridSpan w:val="2"/>
            <w:tcMar>
              <w:top w:w="30" w:type="dxa"/>
              <w:left w:w="0" w:type="dxa"/>
              <w:bottom w:w="30" w:type="dxa"/>
              <w:right w:w="0" w:type="dxa"/>
            </w:tcMar>
            <w:vAlign w:val="center"/>
          </w:tcPr>
          <w:p w14:paraId="5EAF2274" w14:textId="048613D6" w:rsidR="00B700F7" w:rsidRDefault="00B700F7"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7FC9B106" w14:textId="77777777" w:rsidR="00B700F7" w:rsidRDefault="00B700F7">
            <w:pPr>
              <w:rPr>
                <w:rFonts w:ascii="Times New Roman" w:eastAsia="Times New Roman" w:hAnsi="Times New Roman" w:cs="Times New Roman"/>
                <w:sz w:val="20"/>
                <w:szCs w:val="20"/>
              </w:rPr>
            </w:pPr>
          </w:p>
        </w:tc>
      </w:tr>
      <w:bookmarkEnd w:id="23"/>
      <w:tr w:rsidR="00BF02B6" w14:paraId="1254227A" w14:textId="77777777" w:rsidTr="00BE2975">
        <w:tc>
          <w:tcPr>
            <w:tcW w:w="127" w:type="pct"/>
            <w:vMerge/>
            <w:vAlign w:val="center"/>
          </w:tcPr>
          <w:p w14:paraId="4D65F08D" w14:textId="77777777" w:rsidR="00B700F7" w:rsidRDefault="00B700F7">
            <w:pPr>
              <w:rPr>
                <w:rFonts w:ascii="Times New Roman" w:hAnsi="Times New Roman" w:cs="Times New Roman"/>
                <w:sz w:val="18"/>
                <w:szCs w:val="18"/>
              </w:rPr>
            </w:pPr>
          </w:p>
        </w:tc>
        <w:tc>
          <w:tcPr>
            <w:tcW w:w="127" w:type="pct"/>
            <w:vMerge/>
            <w:vAlign w:val="center"/>
          </w:tcPr>
          <w:p w14:paraId="5ACA3AA5" w14:textId="77777777" w:rsidR="00B700F7" w:rsidRDefault="00B700F7">
            <w:pPr>
              <w:rPr>
                <w:rFonts w:ascii="Times New Roman" w:hAnsi="Times New Roman" w:cs="Times New Roman"/>
                <w:sz w:val="18"/>
                <w:szCs w:val="18"/>
              </w:rPr>
            </w:pPr>
          </w:p>
        </w:tc>
        <w:tc>
          <w:tcPr>
            <w:tcW w:w="220" w:type="pct"/>
            <w:vMerge/>
            <w:vAlign w:val="center"/>
          </w:tcPr>
          <w:p w14:paraId="1B38BB96"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6A8135B1" w14:textId="77777777" w:rsidR="00B700F7" w:rsidRDefault="00B700F7">
            <w:pPr>
              <w:rPr>
                <w:rFonts w:ascii="Times New Roman" w:hAnsi="Times New Roman" w:cs="Times New Roman"/>
                <w:sz w:val="18"/>
                <w:szCs w:val="18"/>
              </w:rPr>
            </w:pPr>
            <w:bookmarkStart w:id="24" w:name="OLE_LINK18"/>
            <w:bookmarkStart w:id="25" w:name="OLE_LINK19"/>
            <w:r>
              <w:rPr>
                <w:rFonts w:ascii="Times New Roman" w:hAnsi="Times New Roman" w:cs="Times New Roman"/>
                <w:sz w:val="18"/>
                <w:szCs w:val="18"/>
              </w:rPr>
              <w:t>A3508000021</w:t>
            </w:r>
            <w:bookmarkEnd w:id="24"/>
            <w:bookmarkEnd w:id="25"/>
          </w:p>
        </w:tc>
        <w:tc>
          <w:tcPr>
            <w:tcW w:w="1148" w:type="pct"/>
            <w:tcMar>
              <w:top w:w="30" w:type="dxa"/>
              <w:left w:w="0" w:type="dxa"/>
              <w:bottom w:w="30" w:type="dxa"/>
              <w:right w:w="0" w:type="dxa"/>
            </w:tcMar>
            <w:vAlign w:val="center"/>
          </w:tcPr>
          <w:p w14:paraId="79F5BD16"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形势与政策</w:t>
            </w:r>
            <w:r>
              <w:rPr>
                <w:rFonts w:ascii="Times New Roman" w:hAnsi="Times New Roman" w:cs="Times New Roman"/>
                <w:sz w:val="18"/>
                <w:szCs w:val="18"/>
              </w:rPr>
              <w:t>(2)</w:t>
            </w:r>
          </w:p>
        </w:tc>
        <w:tc>
          <w:tcPr>
            <w:tcW w:w="313" w:type="pct"/>
            <w:tcMar>
              <w:top w:w="30" w:type="dxa"/>
              <w:left w:w="0" w:type="dxa"/>
              <w:bottom w:w="30" w:type="dxa"/>
              <w:right w:w="0" w:type="dxa"/>
            </w:tcMar>
            <w:vAlign w:val="center"/>
          </w:tcPr>
          <w:p w14:paraId="6363E382"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8 </w:t>
            </w:r>
          </w:p>
        </w:tc>
        <w:tc>
          <w:tcPr>
            <w:tcW w:w="396" w:type="pct"/>
            <w:tcMar>
              <w:top w:w="30" w:type="dxa"/>
              <w:left w:w="0" w:type="dxa"/>
              <w:bottom w:w="30" w:type="dxa"/>
              <w:right w:w="0" w:type="dxa"/>
            </w:tcMar>
            <w:vAlign w:val="center"/>
          </w:tcPr>
          <w:p w14:paraId="0A1BEF6F"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0.5</w:t>
            </w:r>
          </w:p>
        </w:tc>
        <w:tc>
          <w:tcPr>
            <w:tcW w:w="481" w:type="pct"/>
            <w:tcMar>
              <w:top w:w="30" w:type="dxa"/>
              <w:left w:w="0" w:type="dxa"/>
              <w:bottom w:w="30" w:type="dxa"/>
              <w:right w:w="0" w:type="dxa"/>
            </w:tcMar>
            <w:vAlign w:val="center"/>
          </w:tcPr>
          <w:p w14:paraId="6CBD3CCE"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2-2</w:t>
            </w:r>
          </w:p>
        </w:tc>
        <w:tc>
          <w:tcPr>
            <w:tcW w:w="815" w:type="pct"/>
            <w:gridSpan w:val="2"/>
            <w:tcMar>
              <w:top w:w="30" w:type="dxa"/>
              <w:left w:w="0" w:type="dxa"/>
              <w:bottom w:w="30" w:type="dxa"/>
              <w:right w:w="0" w:type="dxa"/>
            </w:tcMar>
            <w:vAlign w:val="center"/>
          </w:tcPr>
          <w:p w14:paraId="52DC5FB6" w14:textId="76B0BFDE" w:rsidR="00B700F7" w:rsidRDefault="00B700F7"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6B50B59C" w14:textId="77777777" w:rsidR="00B700F7" w:rsidRDefault="00B700F7">
            <w:pPr>
              <w:rPr>
                <w:rFonts w:ascii="Times New Roman" w:eastAsia="Times New Roman" w:hAnsi="Times New Roman" w:cs="Times New Roman"/>
                <w:sz w:val="20"/>
                <w:szCs w:val="20"/>
              </w:rPr>
            </w:pPr>
          </w:p>
        </w:tc>
      </w:tr>
      <w:tr w:rsidR="00BF02B6" w14:paraId="0EEB4FCF" w14:textId="77777777" w:rsidTr="00BE2975">
        <w:tc>
          <w:tcPr>
            <w:tcW w:w="127" w:type="pct"/>
            <w:vMerge/>
            <w:vAlign w:val="center"/>
          </w:tcPr>
          <w:p w14:paraId="40BB5F16" w14:textId="77777777" w:rsidR="00B700F7" w:rsidRDefault="00B700F7">
            <w:pPr>
              <w:rPr>
                <w:rFonts w:ascii="Times New Roman" w:hAnsi="Times New Roman" w:cs="Times New Roman"/>
                <w:sz w:val="18"/>
                <w:szCs w:val="18"/>
              </w:rPr>
            </w:pPr>
          </w:p>
        </w:tc>
        <w:tc>
          <w:tcPr>
            <w:tcW w:w="127" w:type="pct"/>
            <w:vMerge/>
            <w:vAlign w:val="center"/>
          </w:tcPr>
          <w:p w14:paraId="6F3BB4BE" w14:textId="77777777" w:rsidR="00B700F7" w:rsidRDefault="00B700F7">
            <w:pPr>
              <w:rPr>
                <w:rFonts w:ascii="Times New Roman" w:hAnsi="Times New Roman" w:cs="Times New Roman"/>
                <w:sz w:val="18"/>
                <w:szCs w:val="18"/>
              </w:rPr>
            </w:pPr>
          </w:p>
        </w:tc>
        <w:tc>
          <w:tcPr>
            <w:tcW w:w="220" w:type="pct"/>
            <w:vMerge/>
            <w:vAlign w:val="center"/>
          </w:tcPr>
          <w:p w14:paraId="6091D07C"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54F821CD" w14:textId="77777777" w:rsidR="00B700F7" w:rsidRDefault="00B700F7">
            <w:pPr>
              <w:rPr>
                <w:rFonts w:ascii="Times New Roman" w:hAnsi="Times New Roman" w:cs="Times New Roman"/>
                <w:sz w:val="18"/>
                <w:szCs w:val="18"/>
              </w:rPr>
            </w:pPr>
            <w:bookmarkStart w:id="26" w:name="OLE_LINK20"/>
            <w:bookmarkStart w:id="27" w:name="OLE_LINK21"/>
            <w:r>
              <w:rPr>
                <w:rFonts w:ascii="Times New Roman" w:hAnsi="Times New Roman" w:cs="Times New Roman"/>
                <w:sz w:val="18"/>
                <w:szCs w:val="18"/>
              </w:rPr>
              <w:t>A3507000028</w:t>
            </w:r>
            <w:bookmarkEnd w:id="26"/>
            <w:bookmarkEnd w:id="27"/>
          </w:p>
        </w:tc>
        <w:tc>
          <w:tcPr>
            <w:tcW w:w="1148" w:type="pct"/>
            <w:tcMar>
              <w:top w:w="30" w:type="dxa"/>
              <w:left w:w="0" w:type="dxa"/>
              <w:bottom w:w="30" w:type="dxa"/>
              <w:right w:w="0" w:type="dxa"/>
            </w:tcMar>
            <w:vAlign w:val="center"/>
          </w:tcPr>
          <w:p w14:paraId="4E359FDF"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习近平新时代中国特色社</w:t>
            </w:r>
            <w:r>
              <w:rPr>
                <w:rFonts w:ascii="Times New Roman" w:hAnsi="Times New Roman" w:cs="Times New Roman"/>
                <w:sz w:val="18"/>
                <w:szCs w:val="18"/>
              </w:rPr>
              <w:lastRenderedPageBreak/>
              <w:t>会主义思想概论</w:t>
            </w:r>
          </w:p>
        </w:tc>
        <w:tc>
          <w:tcPr>
            <w:tcW w:w="313" w:type="pct"/>
            <w:tcMar>
              <w:top w:w="30" w:type="dxa"/>
              <w:left w:w="0" w:type="dxa"/>
              <w:bottom w:w="30" w:type="dxa"/>
              <w:right w:w="0" w:type="dxa"/>
            </w:tcMar>
            <w:vAlign w:val="center"/>
          </w:tcPr>
          <w:p w14:paraId="7A430526"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lastRenderedPageBreak/>
              <w:t xml:space="preserve">48 </w:t>
            </w:r>
          </w:p>
        </w:tc>
        <w:tc>
          <w:tcPr>
            <w:tcW w:w="396" w:type="pct"/>
            <w:tcMar>
              <w:top w:w="30" w:type="dxa"/>
              <w:left w:w="0" w:type="dxa"/>
              <w:bottom w:w="30" w:type="dxa"/>
              <w:right w:w="0" w:type="dxa"/>
            </w:tcMar>
            <w:vAlign w:val="center"/>
          </w:tcPr>
          <w:p w14:paraId="78298C85"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3</w:t>
            </w:r>
          </w:p>
        </w:tc>
        <w:tc>
          <w:tcPr>
            <w:tcW w:w="481" w:type="pct"/>
            <w:tcMar>
              <w:top w:w="30" w:type="dxa"/>
              <w:left w:w="0" w:type="dxa"/>
              <w:bottom w:w="30" w:type="dxa"/>
              <w:right w:w="0" w:type="dxa"/>
            </w:tcMar>
            <w:vAlign w:val="center"/>
          </w:tcPr>
          <w:p w14:paraId="6D00C51F"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2-1,3-1</w:t>
            </w:r>
          </w:p>
        </w:tc>
        <w:tc>
          <w:tcPr>
            <w:tcW w:w="815" w:type="pct"/>
            <w:gridSpan w:val="2"/>
            <w:tcMar>
              <w:top w:w="30" w:type="dxa"/>
              <w:left w:w="0" w:type="dxa"/>
              <w:bottom w:w="30" w:type="dxa"/>
              <w:right w:w="0" w:type="dxa"/>
            </w:tcMar>
            <w:vAlign w:val="center"/>
          </w:tcPr>
          <w:p w14:paraId="2F67D81E" w14:textId="7DB8769E" w:rsidR="00B700F7" w:rsidRDefault="00B700F7"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3DDAD35C" w14:textId="77777777" w:rsidR="00B700F7" w:rsidRDefault="00B700F7">
            <w:pPr>
              <w:rPr>
                <w:rFonts w:ascii="Times New Roman" w:eastAsia="Times New Roman" w:hAnsi="Times New Roman" w:cs="Times New Roman"/>
                <w:sz w:val="20"/>
                <w:szCs w:val="20"/>
              </w:rPr>
            </w:pPr>
          </w:p>
        </w:tc>
      </w:tr>
      <w:tr w:rsidR="008A6C77" w14:paraId="573BA106" w14:textId="77777777" w:rsidTr="00BE2975">
        <w:tc>
          <w:tcPr>
            <w:tcW w:w="127" w:type="pct"/>
            <w:vMerge/>
            <w:vAlign w:val="center"/>
          </w:tcPr>
          <w:p w14:paraId="74617470" w14:textId="77777777" w:rsidR="00B700F7" w:rsidRDefault="00B700F7">
            <w:pPr>
              <w:rPr>
                <w:rFonts w:ascii="Times New Roman" w:hAnsi="Times New Roman" w:cs="Times New Roman"/>
                <w:sz w:val="18"/>
                <w:szCs w:val="18"/>
              </w:rPr>
            </w:pPr>
          </w:p>
        </w:tc>
        <w:tc>
          <w:tcPr>
            <w:tcW w:w="127" w:type="pct"/>
            <w:vMerge/>
            <w:vAlign w:val="center"/>
          </w:tcPr>
          <w:p w14:paraId="59BCEE63" w14:textId="77777777" w:rsidR="00B700F7" w:rsidRDefault="00B700F7">
            <w:pPr>
              <w:rPr>
                <w:rFonts w:ascii="Times New Roman" w:hAnsi="Times New Roman" w:cs="Times New Roman"/>
                <w:sz w:val="18"/>
                <w:szCs w:val="18"/>
              </w:rPr>
            </w:pPr>
          </w:p>
        </w:tc>
        <w:tc>
          <w:tcPr>
            <w:tcW w:w="220" w:type="pct"/>
            <w:vMerge/>
            <w:vAlign w:val="center"/>
          </w:tcPr>
          <w:p w14:paraId="401235FD"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15AE0594" w14:textId="77777777" w:rsidR="00B700F7" w:rsidRDefault="00B700F7">
            <w:pPr>
              <w:rPr>
                <w:rFonts w:ascii="Times New Roman" w:hAnsi="Times New Roman" w:cs="Times New Roman"/>
                <w:sz w:val="18"/>
                <w:szCs w:val="18"/>
              </w:rPr>
            </w:pPr>
            <w:bookmarkStart w:id="28" w:name="OLE_LINK26"/>
            <w:bookmarkStart w:id="29" w:name="OLE_LINK27"/>
            <w:r>
              <w:rPr>
                <w:rFonts w:ascii="Times New Roman" w:hAnsi="Times New Roman" w:cs="Times New Roman"/>
                <w:sz w:val="18"/>
                <w:szCs w:val="18"/>
              </w:rPr>
              <w:t>A2201000010</w:t>
            </w:r>
            <w:bookmarkEnd w:id="28"/>
            <w:bookmarkEnd w:id="29"/>
          </w:p>
        </w:tc>
        <w:tc>
          <w:tcPr>
            <w:tcW w:w="1148" w:type="pct"/>
            <w:tcMar>
              <w:top w:w="30" w:type="dxa"/>
              <w:left w:w="0" w:type="dxa"/>
              <w:bottom w:w="30" w:type="dxa"/>
              <w:right w:w="0" w:type="dxa"/>
            </w:tcMar>
            <w:vAlign w:val="center"/>
          </w:tcPr>
          <w:p w14:paraId="5018AA00"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文献检索</w:t>
            </w:r>
          </w:p>
        </w:tc>
        <w:tc>
          <w:tcPr>
            <w:tcW w:w="313" w:type="pct"/>
            <w:tcMar>
              <w:top w:w="30" w:type="dxa"/>
              <w:left w:w="0" w:type="dxa"/>
              <w:bottom w:w="30" w:type="dxa"/>
              <w:right w:w="0" w:type="dxa"/>
            </w:tcMar>
            <w:vAlign w:val="center"/>
          </w:tcPr>
          <w:p w14:paraId="5D3E946B"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16 </w:t>
            </w:r>
          </w:p>
        </w:tc>
        <w:tc>
          <w:tcPr>
            <w:tcW w:w="396" w:type="pct"/>
            <w:tcMar>
              <w:top w:w="30" w:type="dxa"/>
              <w:left w:w="0" w:type="dxa"/>
              <w:bottom w:w="30" w:type="dxa"/>
              <w:right w:w="0" w:type="dxa"/>
            </w:tcMar>
            <w:vAlign w:val="center"/>
          </w:tcPr>
          <w:p w14:paraId="44D0C595"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1838B082"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2-2,3-2</w:t>
            </w:r>
          </w:p>
        </w:tc>
        <w:tc>
          <w:tcPr>
            <w:tcW w:w="815" w:type="pct"/>
            <w:gridSpan w:val="2"/>
            <w:tcMar>
              <w:top w:w="30" w:type="dxa"/>
              <w:left w:w="0" w:type="dxa"/>
              <w:bottom w:w="30" w:type="dxa"/>
              <w:right w:w="0" w:type="dxa"/>
            </w:tcMar>
            <w:vAlign w:val="center"/>
          </w:tcPr>
          <w:p w14:paraId="6F51C0B1" w14:textId="01386EA9" w:rsidR="00B700F7" w:rsidRDefault="00B700F7" w:rsidP="00896518">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2E5A3F50" w14:textId="77777777" w:rsidR="00B700F7" w:rsidRDefault="00B700F7">
            <w:pPr>
              <w:rPr>
                <w:rFonts w:ascii="Times New Roman" w:eastAsia="Times New Roman" w:hAnsi="Times New Roman" w:cs="Times New Roman"/>
                <w:sz w:val="20"/>
                <w:szCs w:val="20"/>
              </w:rPr>
            </w:pPr>
          </w:p>
        </w:tc>
      </w:tr>
      <w:tr w:rsidR="008A6C77" w14:paraId="173C965D" w14:textId="77777777" w:rsidTr="00BE2975">
        <w:trPr>
          <w:trHeight w:val="314"/>
        </w:trPr>
        <w:tc>
          <w:tcPr>
            <w:tcW w:w="127" w:type="pct"/>
            <w:vMerge/>
            <w:vAlign w:val="center"/>
          </w:tcPr>
          <w:p w14:paraId="259D4F87" w14:textId="77777777" w:rsidR="00B700F7" w:rsidRDefault="00B700F7">
            <w:pPr>
              <w:rPr>
                <w:rFonts w:ascii="Times New Roman" w:hAnsi="Times New Roman" w:cs="Times New Roman"/>
                <w:sz w:val="18"/>
                <w:szCs w:val="18"/>
              </w:rPr>
            </w:pPr>
          </w:p>
        </w:tc>
        <w:tc>
          <w:tcPr>
            <w:tcW w:w="127" w:type="pct"/>
            <w:vMerge/>
            <w:vAlign w:val="center"/>
          </w:tcPr>
          <w:p w14:paraId="1F00BA8C" w14:textId="77777777" w:rsidR="00B700F7" w:rsidRDefault="00B700F7">
            <w:pPr>
              <w:rPr>
                <w:rFonts w:ascii="Times New Roman" w:hAnsi="Times New Roman" w:cs="Times New Roman"/>
                <w:sz w:val="18"/>
                <w:szCs w:val="18"/>
              </w:rPr>
            </w:pPr>
          </w:p>
        </w:tc>
        <w:tc>
          <w:tcPr>
            <w:tcW w:w="220" w:type="pct"/>
            <w:vMerge/>
            <w:vAlign w:val="center"/>
          </w:tcPr>
          <w:p w14:paraId="7A0151CA"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1FABB6C9" w14:textId="77777777" w:rsidR="00B700F7" w:rsidRDefault="00B700F7">
            <w:pPr>
              <w:rPr>
                <w:rFonts w:ascii="Times New Roman" w:hAnsi="Times New Roman" w:cs="Times New Roman"/>
                <w:sz w:val="18"/>
                <w:szCs w:val="18"/>
              </w:rPr>
            </w:pPr>
            <w:bookmarkStart w:id="30" w:name="OLE_LINK22"/>
            <w:bookmarkStart w:id="31" w:name="OLE_LINK23"/>
            <w:r>
              <w:rPr>
                <w:rFonts w:ascii="Times New Roman" w:hAnsi="Times New Roman" w:cs="Times New Roman"/>
                <w:sz w:val="18"/>
                <w:szCs w:val="18"/>
              </w:rPr>
              <w:t>A3508000031</w:t>
            </w:r>
            <w:bookmarkEnd w:id="30"/>
            <w:bookmarkEnd w:id="31"/>
          </w:p>
        </w:tc>
        <w:tc>
          <w:tcPr>
            <w:tcW w:w="1148" w:type="pct"/>
            <w:tcMar>
              <w:top w:w="30" w:type="dxa"/>
              <w:left w:w="0" w:type="dxa"/>
              <w:bottom w:w="30" w:type="dxa"/>
              <w:right w:w="0" w:type="dxa"/>
            </w:tcMar>
            <w:vAlign w:val="center"/>
          </w:tcPr>
          <w:p w14:paraId="198FEF00"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形势与政策</w:t>
            </w:r>
            <w:r>
              <w:rPr>
                <w:rFonts w:ascii="Times New Roman" w:hAnsi="Times New Roman" w:cs="Times New Roman"/>
                <w:sz w:val="18"/>
                <w:szCs w:val="18"/>
              </w:rPr>
              <w:t>(3)</w:t>
            </w:r>
          </w:p>
        </w:tc>
        <w:tc>
          <w:tcPr>
            <w:tcW w:w="313" w:type="pct"/>
            <w:tcMar>
              <w:top w:w="30" w:type="dxa"/>
              <w:left w:w="0" w:type="dxa"/>
              <w:bottom w:w="30" w:type="dxa"/>
              <w:right w:w="0" w:type="dxa"/>
            </w:tcMar>
            <w:vAlign w:val="center"/>
          </w:tcPr>
          <w:p w14:paraId="41D08C65"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8 </w:t>
            </w:r>
          </w:p>
        </w:tc>
        <w:tc>
          <w:tcPr>
            <w:tcW w:w="396" w:type="pct"/>
            <w:tcMar>
              <w:top w:w="30" w:type="dxa"/>
              <w:left w:w="0" w:type="dxa"/>
              <w:bottom w:w="30" w:type="dxa"/>
              <w:right w:w="0" w:type="dxa"/>
            </w:tcMar>
            <w:vAlign w:val="center"/>
          </w:tcPr>
          <w:p w14:paraId="78A6DDC6"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0.5</w:t>
            </w:r>
          </w:p>
        </w:tc>
        <w:tc>
          <w:tcPr>
            <w:tcW w:w="481" w:type="pct"/>
            <w:tcMar>
              <w:top w:w="30" w:type="dxa"/>
              <w:left w:w="0" w:type="dxa"/>
              <w:bottom w:w="30" w:type="dxa"/>
              <w:right w:w="0" w:type="dxa"/>
            </w:tcMar>
            <w:vAlign w:val="center"/>
          </w:tcPr>
          <w:p w14:paraId="3496E207"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3-2</w:t>
            </w:r>
          </w:p>
        </w:tc>
        <w:tc>
          <w:tcPr>
            <w:tcW w:w="815" w:type="pct"/>
            <w:gridSpan w:val="2"/>
            <w:tcMar>
              <w:top w:w="30" w:type="dxa"/>
              <w:left w:w="0" w:type="dxa"/>
              <w:bottom w:w="30" w:type="dxa"/>
              <w:right w:w="0" w:type="dxa"/>
            </w:tcMar>
            <w:vAlign w:val="center"/>
          </w:tcPr>
          <w:p w14:paraId="498FA473" w14:textId="132A5BA0" w:rsidR="00B700F7" w:rsidRDefault="00B700F7"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26A4B190" w14:textId="77777777" w:rsidR="00B700F7" w:rsidRDefault="00B700F7">
            <w:pPr>
              <w:rPr>
                <w:rFonts w:ascii="Times New Roman" w:eastAsia="Times New Roman" w:hAnsi="Times New Roman" w:cs="Times New Roman"/>
                <w:sz w:val="20"/>
                <w:szCs w:val="20"/>
              </w:rPr>
            </w:pPr>
          </w:p>
        </w:tc>
      </w:tr>
      <w:tr w:rsidR="008A6C77" w14:paraId="2B2600E9" w14:textId="77777777" w:rsidTr="00BE2975">
        <w:trPr>
          <w:trHeight w:val="114"/>
        </w:trPr>
        <w:tc>
          <w:tcPr>
            <w:tcW w:w="127" w:type="pct"/>
            <w:vMerge/>
            <w:vAlign w:val="center"/>
          </w:tcPr>
          <w:p w14:paraId="0A613858" w14:textId="77777777" w:rsidR="00B700F7" w:rsidRDefault="00B700F7">
            <w:pPr>
              <w:rPr>
                <w:rFonts w:ascii="Times New Roman" w:hAnsi="Times New Roman" w:cs="Times New Roman"/>
                <w:sz w:val="18"/>
                <w:szCs w:val="18"/>
              </w:rPr>
            </w:pPr>
          </w:p>
        </w:tc>
        <w:tc>
          <w:tcPr>
            <w:tcW w:w="127" w:type="pct"/>
            <w:vMerge/>
            <w:vAlign w:val="center"/>
          </w:tcPr>
          <w:p w14:paraId="4EBB312E" w14:textId="77777777" w:rsidR="00B700F7" w:rsidRDefault="00B700F7">
            <w:pPr>
              <w:rPr>
                <w:rFonts w:ascii="Times New Roman" w:hAnsi="Times New Roman" w:cs="Times New Roman"/>
                <w:sz w:val="18"/>
                <w:szCs w:val="18"/>
              </w:rPr>
            </w:pPr>
          </w:p>
        </w:tc>
        <w:tc>
          <w:tcPr>
            <w:tcW w:w="220" w:type="pct"/>
            <w:vMerge/>
            <w:vAlign w:val="center"/>
          </w:tcPr>
          <w:p w14:paraId="7E5A87CD" w14:textId="77777777" w:rsidR="00B700F7" w:rsidRDefault="00B700F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7218B85C" w14:textId="77777777" w:rsidR="00B700F7" w:rsidRDefault="00B700F7">
            <w:pPr>
              <w:rPr>
                <w:rFonts w:ascii="Times New Roman" w:hAnsi="Times New Roman" w:cs="Times New Roman"/>
                <w:sz w:val="18"/>
                <w:szCs w:val="18"/>
              </w:rPr>
            </w:pPr>
            <w:bookmarkStart w:id="32" w:name="OLE_LINK24"/>
            <w:bookmarkStart w:id="33" w:name="OLE_LINK25"/>
            <w:r>
              <w:rPr>
                <w:rFonts w:ascii="Times New Roman" w:hAnsi="Times New Roman" w:cs="Times New Roman"/>
                <w:sz w:val="18"/>
                <w:szCs w:val="18"/>
              </w:rPr>
              <w:t>A3508000041</w:t>
            </w:r>
            <w:bookmarkEnd w:id="32"/>
            <w:bookmarkEnd w:id="33"/>
          </w:p>
        </w:tc>
        <w:tc>
          <w:tcPr>
            <w:tcW w:w="1148" w:type="pct"/>
            <w:tcMar>
              <w:top w:w="30" w:type="dxa"/>
              <w:left w:w="0" w:type="dxa"/>
              <w:bottom w:w="30" w:type="dxa"/>
              <w:right w:w="0" w:type="dxa"/>
            </w:tcMar>
            <w:vAlign w:val="center"/>
          </w:tcPr>
          <w:p w14:paraId="3965890C" w14:textId="77777777" w:rsidR="00B700F7" w:rsidRDefault="00B700F7">
            <w:pPr>
              <w:rPr>
                <w:rFonts w:ascii="Times New Roman" w:hAnsi="Times New Roman" w:cs="Times New Roman"/>
                <w:sz w:val="18"/>
                <w:szCs w:val="18"/>
              </w:rPr>
            </w:pPr>
            <w:r>
              <w:rPr>
                <w:rFonts w:ascii="Times New Roman" w:hAnsi="Times New Roman" w:cs="Times New Roman"/>
                <w:sz w:val="18"/>
                <w:szCs w:val="18"/>
              </w:rPr>
              <w:t>形势与政策（</w:t>
            </w:r>
            <w:r>
              <w:rPr>
                <w:rFonts w:ascii="Times New Roman" w:hAnsi="Times New Roman" w:cs="Times New Roman"/>
                <w:sz w:val="18"/>
                <w:szCs w:val="18"/>
              </w:rPr>
              <w:t>4</w:t>
            </w:r>
            <w:r>
              <w:rPr>
                <w:rFonts w:ascii="Times New Roman" w:hAnsi="Times New Roman" w:cs="Times New Roman"/>
                <w:sz w:val="18"/>
                <w:szCs w:val="18"/>
              </w:rPr>
              <w:t>）</w:t>
            </w:r>
          </w:p>
        </w:tc>
        <w:tc>
          <w:tcPr>
            <w:tcW w:w="313" w:type="pct"/>
            <w:tcMar>
              <w:top w:w="30" w:type="dxa"/>
              <w:left w:w="0" w:type="dxa"/>
              <w:bottom w:w="30" w:type="dxa"/>
              <w:right w:w="0" w:type="dxa"/>
            </w:tcMar>
            <w:vAlign w:val="center"/>
          </w:tcPr>
          <w:p w14:paraId="0747734B"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 xml:space="preserve">8 </w:t>
            </w:r>
          </w:p>
        </w:tc>
        <w:tc>
          <w:tcPr>
            <w:tcW w:w="396" w:type="pct"/>
            <w:tcMar>
              <w:top w:w="30" w:type="dxa"/>
              <w:left w:w="0" w:type="dxa"/>
              <w:bottom w:w="30" w:type="dxa"/>
              <w:right w:w="0" w:type="dxa"/>
            </w:tcMar>
            <w:vAlign w:val="center"/>
          </w:tcPr>
          <w:p w14:paraId="5B1EC73B"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0.5</w:t>
            </w:r>
          </w:p>
        </w:tc>
        <w:tc>
          <w:tcPr>
            <w:tcW w:w="481" w:type="pct"/>
            <w:tcMar>
              <w:top w:w="30" w:type="dxa"/>
              <w:left w:w="0" w:type="dxa"/>
              <w:bottom w:w="30" w:type="dxa"/>
              <w:right w:w="0" w:type="dxa"/>
            </w:tcMar>
            <w:vAlign w:val="center"/>
          </w:tcPr>
          <w:p w14:paraId="46CE0B1C" w14:textId="77777777" w:rsidR="00B700F7" w:rsidRDefault="00B700F7">
            <w:pPr>
              <w:jc w:val="center"/>
              <w:rPr>
                <w:rFonts w:ascii="Times New Roman" w:hAnsi="Times New Roman" w:cs="Times New Roman"/>
                <w:sz w:val="18"/>
                <w:szCs w:val="18"/>
              </w:rPr>
            </w:pPr>
            <w:r>
              <w:rPr>
                <w:rFonts w:ascii="Times New Roman" w:hAnsi="Times New Roman" w:cs="Times New Roman"/>
                <w:sz w:val="18"/>
                <w:szCs w:val="18"/>
              </w:rPr>
              <w:t>4-1</w:t>
            </w:r>
          </w:p>
        </w:tc>
        <w:tc>
          <w:tcPr>
            <w:tcW w:w="815" w:type="pct"/>
            <w:gridSpan w:val="2"/>
            <w:tcMar>
              <w:top w:w="30" w:type="dxa"/>
              <w:left w:w="0" w:type="dxa"/>
              <w:bottom w:w="30" w:type="dxa"/>
              <w:right w:w="0" w:type="dxa"/>
            </w:tcMar>
            <w:vAlign w:val="center"/>
          </w:tcPr>
          <w:p w14:paraId="617F342F" w14:textId="58C13DD0" w:rsidR="00B700F7" w:rsidRDefault="00B700F7"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6801E11D" w14:textId="77777777" w:rsidR="00B700F7" w:rsidRDefault="00B700F7">
            <w:pPr>
              <w:rPr>
                <w:rFonts w:ascii="Times New Roman" w:eastAsia="Times New Roman" w:hAnsi="Times New Roman" w:cs="Times New Roman"/>
                <w:sz w:val="20"/>
                <w:szCs w:val="20"/>
              </w:rPr>
            </w:pPr>
          </w:p>
        </w:tc>
      </w:tr>
      <w:tr w:rsidR="008A6C77" w14:paraId="70C70D81" w14:textId="77777777" w:rsidTr="00BE2975">
        <w:trPr>
          <w:trHeight w:val="586"/>
        </w:trPr>
        <w:tc>
          <w:tcPr>
            <w:tcW w:w="127" w:type="pct"/>
            <w:vMerge/>
            <w:vAlign w:val="center"/>
          </w:tcPr>
          <w:p w14:paraId="6BFDA948" w14:textId="77777777" w:rsidR="00896518" w:rsidRDefault="00896518">
            <w:pPr>
              <w:rPr>
                <w:rFonts w:ascii="Times New Roman" w:hAnsi="Times New Roman" w:cs="Times New Roman"/>
                <w:sz w:val="18"/>
                <w:szCs w:val="18"/>
              </w:rPr>
            </w:pPr>
          </w:p>
        </w:tc>
        <w:tc>
          <w:tcPr>
            <w:tcW w:w="127" w:type="pct"/>
            <w:vMerge/>
            <w:vAlign w:val="center"/>
          </w:tcPr>
          <w:p w14:paraId="7D5429A9" w14:textId="77777777" w:rsidR="00896518" w:rsidRDefault="00896518">
            <w:pPr>
              <w:rPr>
                <w:rFonts w:ascii="Times New Roman" w:hAnsi="Times New Roman" w:cs="Times New Roman"/>
                <w:sz w:val="18"/>
                <w:szCs w:val="18"/>
              </w:rPr>
            </w:pPr>
          </w:p>
        </w:tc>
        <w:tc>
          <w:tcPr>
            <w:tcW w:w="220" w:type="pct"/>
            <w:vMerge/>
            <w:vAlign w:val="center"/>
          </w:tcPr>
          <w:p w14:paraId="20CF3800" w14:textId="77777777" w:rsidR="00896518" w:rsidRDefault="00896518">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48A4185D"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yx202615001</w:t>
            </w:r>
          </w:p>
        </w:tc>
        <w:tc>
          <w:tcPr>
            <w:tcW w:w="1148" w:type="pct"/>
            <w:tcMar>
              <w:top w:w="30" w:type="dxa"/>
              <w:left w:w="0" w:type="dxa"/>
              <w:bottom w:w="30" w:type="dxa"/>
              <w:right w:w="0" w:type="dxa"/>
            </w:tcMar>
          </w:tcPr>
          <w:p w14:paraId="5A4782BF"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思想政治理论课（硕士必修）</w:t>
            </w:r>
          </w:p>
        </w:tc>
        <w:tc>
          <w:tcPr>
            <w:tcW w:w="313" w:type="pct"/>
            <w:tcMar>
              <w:top w:w="30" w:type="dxa"/>
              <w:left w:w="0" w:type="dxa"/>
              <w:bottom w:w="30" w:type="dxa"/>
              <w:right w:w="0" w:type="dxa"/>
            </w:tcMar>
          </w:tcPr>
          <w:p w14:paraId="046FC6DC"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36</w:t>
            </w:r>
          </w:p>
        </w:tc>
        <w:tc>
          <w:tcPr>
            <w:tcW w:w="396" w:type="pct"/>
            <w:tcMar>
              <w:top w:w="30" w:type="dxa"/>
              <w:left w:w="0" w:type="dxa"/>
              <w:bottom w:w="30" w:type="dxa"/>
              <w:right w:w="0" w:type="dxa"/>
            </w:tcMar>
          </w:tcPr>
          <w:p w14:paraId="4F2CA7DC"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7F3076C3"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4-1</w:t>
            </w:r>
          </w:p>
        </w:tc>
        <w:tc>
          <w:tcPr>
            <w:tcW w:w="815" w:type="pct"/>
            <w:gridSpan w:val="2"/>
            <w:tcMar>
              <w:top w:w="30" w:type="dxa"/>
              <w:left w:w="0" w:type="dxa"/>
              <w:bottom w:w="30" w:type="dxa"/>
              <w:right w:w="0" w:type="dxa"/>
            </w:tcMar>
            <w:vAlign w:val="center"/>
          </w:tcPr>
          <w:p w14:paraId="6D7E61E0" w14:textId="68F59A79" w:rsidR="00896518" w:rsidRDefault="00896518"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247DB2EF" w14:textId="77777777" w:rsidR="00896518" w:rsidRDefault="00896518">
            <w:pPr>
              <w:jc w:val="center"/>
              <w:rPr>
                <w:rFonts w:ascii="Times New Roman" w:hAnsi="Times New Roman" w:cs="Times New Roman"/>
                <w:sz w:val="18"/>
                <w:szCs w:val="18"/>
              </w:rPr>
            </w:pPr>
            <w:r>
              <w:rPr>
                <w:rFonts w:ascii="Times New Roman" w:hAnsi="Times New Roman" w:cs="Times New Roman" w:hint="eastAsia"/>
                <w:sz w:val="18"/>
                <w:szCs w:val="18"/>
              </w:rPr>
              <w:t>本硕</w:t>
            </w:r>
            <w:r>
              <w:rPr>
                <w:rFonts w:ascii="Times New Roman" w:hAnsi="Times New Roman" w:cs="Times New Roman"/>
                <w:sz w:val="18"/>
                <w:szCs w:val="18"/>
              </w:rPr>
              <w:t>必修</w:t>
            </w:r>
            <w:r>
              <w:rPr>
                <w:rFonts w:ascii="Times New Roman" w:hAnsi="Times New Roman" w:cs="Times New Roman"/>
                <w:sz w:val="18"/>
                <w:szCs w:val="18"/>
              </w:rPr>
              <w:t>/</w:t>
            </w:r>
          </w:p>
          <w:p w14:paraId="054630B4" w14:textId="77777777" w:rsidR="00896518" w:rsidRDefault="00896518">
            <w:pPr>
              <w:jc w:val="center"/>
              <w:rPr>
                <w:rFonts w:ascii="Times New Roman" w:eastAsia="Times New Roman" w:hAnsi="Times New Roman" w:cs="Times New Roman"/>
                <w:sz w:val="18"/>
                <w:szCs w:val="18"/>
              </w:rPr>
            </w:pPr>
            <w:r>
              <w:rPr>
                <w:rFonts w:ascii="Times New Roman" w:hAnsi="Times New Roman" w:cs="Times New Roman"/>
                <w:color w:val="FF0000"/>
                <w:sz w:val="18"/>
                <w:szCs w:val="18"/>
              </w:rPr>
              <w:t>转本科不修</w:t>
            </w:r>
          </w:p>
        </w:tc>
      </w:tr>
      <w:tr w:rsidR="008A6C77" w14:paraId="5B58A06C" w14:textId="77777777" w:rsidTr="00BE2975">
        <w:trPr>
          <w:trHeight w:val="438"/>
        </w:trPr>
        <w:tc>
          <w:tcPr>
            <w:tcW w:w="127" w:type="pct"/>
            <w:vMerge/>
            <w:vAlign w:val="center"/>
          </w:tcPr>
          <w:p w14:paraId="1F5DFCD6" w14:textId="77777777" w:rsidR="00896518" w:rsidRDefault="00896518">
            <w:pPr>
              <w:rPr>
                <w:rFonts w:ascii="Times New Roman" w:hAnsi="Times New Roman" w:cs="Times New Roman"/>
                <w:sz w:val="18"/>
                <w:szCs w:val="18"/>
              </w:rPr>
            </w:pPr>
          </w:p>
        </w:tc>
        <w:tc>
          <w:tcPr>
            <w:tcW w:w="127" w:type="pct"/>
            <w:vMerge/>
            <w:vAlign w:val="center"/>
          </w:tcPr>
          <w:p w14:paraId="73B951AA" w14:textId="77777777" w:rsidR="00896518" w:rsidRDefault="00896518">
            <w:pPr>
              <w:rPr>
                <w:rFonts w:ascii="Times New Roman" w:hAnsi="Times New Roman" w:cs="Times New Roman"/>
                <w:sz w:val="18"/>
                <w:szCs w:val="18"/>
              </w:rPr>
            </w:pPr>
          </w:p>
        </w:tc>
        <w:tc>
          <w:tcPr>
            <w:tcW w:w="220" w:type="pct"/>
            <w:vMerge/>
            <w:vAlign w:val="center"/>
          </w:tcPr>
          <w:p w14:paraId="277EE23E" w14:textId="77777777" w:rsidR="00896518" w:rsidRDefault="00896518">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49BA2530"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yx202615002</w:t>
            </w:r>
          </w:p>
        </w:tc>
        <w:tc>
          <w:tcPr>
            <w:tcW w:w="1148" w:type="pct"/>
            <w:tcMar>
              <w:top w:w="30" w:type="dxa"/>
              <w:left w:w="0" w:type="dxa"/>
              <w:bottom w:w="30" w:type="dxa"/>
              <w:right w:w="0" w:type="dxa"/>
            </w:tcMar>
          </w:tcPr>
          <w:p w14:paraId="053172EA"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思想政治理论课（硕士理工类必选）</w:t>
            </w:r>
          </w:p>
        </w:tc>
        <w:tc>
          <w:tcPr>
            <w:tcW w:w="313" w:type="pct"/>
            <w:tcMar>
              <w:top w:w="30" w:type="dxa"/>
              <w:left w:w="0" w:type="dxa"/>
              <w:bottom w:w="30" w:type="dxa"/>
              <w:right w:w="0" w:type="dxa"/>
            </w:tcMar>
          </w:tcPr>
          <w:p w14:paraId="551231A1" w14:textId="77777777" w:rsidR="00896518" w:rsidRDefault="00896518">
            <w:pPr>
              <w:jc w:val="center"/>
              <w:rPr>
                <w:rFonts w:ascii="Times New Roman" w:eastAsia="宋体" w:hAnsi="Times New Roman" w:cs="Times New Roman"/>
                <w:sz w:val="18"/>
                <w:szCs w:val="18"/>
              </w:rPr>
            </w:pPr>
            <w:r>
              <w:rPr>
                <w:rFonts w:ascii="Times New Roman" w:hAnsi="Times New Roman" w:cs="Times New Roman"/>
                <w:sz w:val="18"/>
                <w:szCs w:val="18"/>
              </w:rPr>
              <w:t>18</w:t>
            </w:r>
          </w:p>
        </w:tc>
        <w:tc>
          <w:tcPr>
            <w:tcW w:w="396" w:type="pct"/>
            <w:tcMar>
              <w:top w:w="30" w:type="dxa"/>
              <w:left w:w="0" w:type="dxa"/>
              <w:bottom w:w="30" w:type="dxa"/>
              <w:right w:w="0" w:type="dxa"/>
            </w:tcMar>
          </w:tcPr>
          <w:p w14:paraId="3606D74A" w14:textId="77777777" w:rsidR="00896518" w:rsidRDefault="00896518">
            <w:pPr>
              <w:jc w:val="center"/>
              <w:rPr>
                <w:rFonts w:ascii="Times New Roman" w:eastAsia="宋体"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tcPr>
          <w:p w14:paraId="3F7DF7A4" w14:textId="77777777" w:rsidR="00896518" w:rsidRDefault="00896518">
            <w:pPr>
              <w:jc w:val="center"/>
              <w:rPr>
                <w:rFonts w:ascii="Times New Roman" w:eastAsia="宋体" w:hAnsi="Times New Roman" w:cs="Times New Roman"/>
                <w:sz w:val="18"/>
                <w:szCs w:val="18"/>
              </w:rPr>
            </w:pPr>
            <w:r>
              <w:rPr>
                <w:rFonts w:ascii="Times New Roman" w:hAnsi="Times New Roman" w:cs="Times New Roman"/>
                <w:sz w:val="18"/>
                <w:szCs w:val="18"/>
              </w:rPr>
              <w:t>4-1</w:t>
            </w:r>
          </w:p>
        </w:tc>
        <w:tc>
          <w:tcPr>
            <w:tcW w:w="815" w:type="pct"/>
            <w:gridSpan w:val="2"/>
            <w:tcMar>
              <w:top w:w="30" w:type="dxa"/>
              <w:left w:w="0" w:type="dxa"/>
              <w:bottom w:w="30" w:type="dxa"/>
              <w:right w:w="0" w:type="dxa"/>
            </w:tcMar>
            <w:vAlign w:val="center"/>
          </w:tcPr>
          <w:p w14:paraId="28C37B6F" w14:textId="1F7D9E84" w:rsidR="00896518" w:rsidRDefault="00896518"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6E6307DF" w14:textId="77777777" w:rsidR="00896518" w:rsidRDefault="00896518">
            <w:pPr>
              <w:jc w:val="center"/>
              <w:rPr>
                <w:rFonts w:ascii="Times New Roman" w:hAnsi="Times New Roman" w:cs="Times New Roman"/>
                <w:sz w:val="18"/>
                <w:szCs w:val="18"/>
              </w:rPr>
            </w:pPr>
            <w:r>
              <w:rPr>
                <w:rFonts w:ascii="Times New Roman" w:hAnsi="Times New Roman" w:cs="Times New Roman" w:hint="eastAsia"/>
                <w:sz w:val="18"/>
                <w:szCs w:val="18"/>
              </w:rPr>
              <w:t>本硕</w:t>
            </w:r>
            <w:r>
              <w:rPr>
                <w:rFonts w:ascii="Times New Roman" w:hAnsi="Times New Roman" w:cs="Times New Roman"/>
                <w:sz w:val="18"/>
                <w:szCs w:val="18"/>
              </w:rPr>
              <w:t>必修</w:t>
            </w:r>
            <w:r>
              <w:rPr>
                <w:rFonts w:ascii="Times New Roman" w:hAnsi="Times New Roman" w:cs="Times New Roman"/>
                <w:sz w:val="18"/>
                <w:szCs w:val="18"/>
              </w:rPr>
              <w:t>/</w:t>
            </w:r>
          </w:p>
          <w:p w14:paraId="6831D8D7" w14:textId="77777777" w:rsidR="00896518" w:rsidRDefault="00896518">
            <w:pPr>
              <w:jc w:val="center"/>
              <w:rPr>
                <w:rFonts w:ascii="Times New Roman" w:eastAsia="Times New Roman" w:hAnsi="Times New Roman" w:cs="Times New Roman"/>
                <w:sz w:val="18"/>
                <w:szCs w:val="18"/>
              </w:rPr>
            </w:pPr>
            <w:r>
              <w:rPr>
                <w:rFonts w:ascii="Times New Roman" w:hAnsi="Times New Roman" w:cs="Times New Roman"/>
                <w:color w:val="FF0000"/>
                <w:sz w:val="18"/>
                <w:szCs w:val="18"/>
              </w:rPr>
              <w:t>转本科不修</w:t>
            </w:r>
          </w:p>
        </w:tc>
      </w:tr>
      <w:tr w:rsidR="008A6C77" w14:paraId="427209F7" w14:textId="77777777" w:rsidTr="00BE2975">
        <w:trPr>
          <w:trHeight w:val="192"/>
        </w:trPr>
        <w:tc>
          <w:tcPr>
            <w:tcW w:w="127" w:type="pct"/>
            <w:vMerge/>
            <w:vAlign w:val="center"/>
          </w:tcPr>
          <w:p w14:paraId="720F33C9" w14:textId="77777777" w:rsidR="00896518" w:rsidRDefault="00896518">
            <w:pPr>
              <w:rPr>
                <w:rFonts w:ascii="Times New Roman" w:hAnsi="Times New Roman" w:cs="Times New Roman"/>
                <w:sz w:val="18"/>
                <w:szCs w:val="18"/>
              </w:rPr>
            </w:pPr>
          </w:p>
        </w:tc>
        <w:tc>
          <w:tcPr>
            <w:tcW w:w="127" w:type="pct"/>
            <w:vMerge/>
            <w:vAlign w:val="center"/>
          </w:tcPr>
          <w:p w14:paraId="4C429D15" w14:textId="77777777" w:rsidR="00896518" w:rsidRDefault="00896518">
            <w:pPr>
              <w:rPr>
                <w:rFonts w:ascii="Times New Roman" w:hAnsi="Times New Roman" w:cs="Times New Roman"/>
                <w:sz w:val="18"/>
                <w:szCs w:val="18"/>
              </w:rPr>
            </w:pPr>
          </w:p>
        </w:tc>
        <w:tc>
          <w:tcPr>
            <w:tcW w:w="220" w:type="pct"/>
            <w:vMerge/>
            <w:vAlign w:val="center"/>
          </w:tcPr>
          <w:p w14:paraId="3290FA3C" w14:textId="77777777" w:rsidR="00896518" w:rsidRDefault="00896518">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7EDC8DD6"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yb202615001</w:t>
            </w:r>
          </w:p>
        </w:tc>
        <w:tc>
          <w:tcPr>
            <w:tcW w:w="1148" w:type="pct"/>
            <w:tcMar>
              <w:top w:w="30" w:type="dxa"/>
              <w:left w:w="0" w:type="dxa"/>
              <w:bottom w:w="30" w:type="dxa"/>
              <w:right w:w="0" w:type="dxa"/>
            </w:tcMar>
          </w:tcPr>
          <w:p w14:paraId="6E3A33DD"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思想政治理论课（博士必修）</w:t>
            </w:r>
          </w:p>
        </w:tc>
        <w:tc>
          <w:tcPr>
            <w:tcW w:w="313" w:type="pct"/>
            <w:tcMar>
              <w:top w:w="30" w:type="dxa"/>
              <w:left w:w="0" w:type="dxa"/>
              <w:bottom w:w="30" w:type="dxa"/>
              <w:right w:w="0" w:type="dxa"/>
            </w:tcMar>
            <w:vAlign w:val="center"/>
          </w:tcPr>
          <w:p w14:paraId="49E49F7E" w14:textId="77777777" w:rsidR="00896518" w:rsidRDefault="00896518">
            <w:pPr>
              <w:widowControl/>
              <w:jc w:val="center"/>
              <w:textAlignment w:val="center"/>
              <w:rPr>
                <w:rFonts w:ascii="Times New Roman" w:hAnsi="Times New Roman" w:cs="Times New Roman"/>
                <w:sz w:val="18"/>
                <w:szCs w:val="18"/>
              </w:rPr>
            </w:pPr>
            <w:r>
              <w:rPr>
                <w:rFonts w:ascii="Times New Roman" w:eastAsia="宋体" w:hAnsi="Times New Roman" w:cs="Times New Roman"/>
                <w:color w:val="000000"/>
                <w:kern w:val="0"/>
                <w:sz w:val="18"/>
                <w:szCs w:val="18"/>
                <w:lang w:bidi="ar"/>
              </w:rPr>
              <w:t>36</w:t>
            </w:r>
          </w:p>
        </w:tc>
        <w:tc>
          <w:tcPr>
            <w:tcW w:w="396" w:type="pct"/>
            <w:tcMar>
              <w:top w:w="30" w:type="dxa"/>
              <w:left w:w="0" w:type="dxa"/>
              <w:bottom w:w="30" w:type="dxa"/>
              <w:right w:w="0" w:type="dxa"/>
            </w:tcMar>
            <w:vAlign w:val="center"/>
          </w:tcPr>
          <w:p w14:paraId="62C78880" w14:textId="77777777" w:rsidR="00896518" w:rsidRDefault="00896518">
            <w:pPr>
              <w:widowControl/>
              <w:jc w:val="right"/>
              <w:textAlignment w:val="center"/>
              <w:rPr>
                <w:rFonts w:ascii="Times New Roman" w:hAnsi="Times New Roman" w:cs="Times New Roman"/>
                <w:sz w:val="18"/>
                <w:szCs w:val="18"/>
              </w:rPr>
            </w:pPr>
            <w:r>
              <w:rPr>
                <w:rFonts w:ascii="Times New Roman" w:eastAsia="宋体" w:hAnsi="Times New Roman" w:cs="Times New Roman"/>
                <w:color w:val="000000"/>
                <w:kern w:val="0"/>
                <w:sz w:val="18"/>
                <w:szCs w:val="18"/>
                <w:lang w:bidi="ar"/>
              </w:rPr>
              <w:t>2</w:t>
            </w:r>
          </w:p>
        </w:tc>
        <w:tc>
          <w:tcPr>
            <w:tcW w:w="481" w:type="pct"/>
            <w:tcMar>
              <w:top w:w="30" w:type="dxa"/>
              <w:left w:w="0" w:type="dxa"/>
              <w:bottom w:w="30" w:type="dxa"/>
              <w:right w:w="0" w:type="dxa"/>
            </w:tcMar>
            <w:vAlign w:val="center"/>
          </w:tcPr>
          <w:p w14:paraId="1BCC8DA3" w14:textId="77777777" w:rsidR="00896518" w:rsidRDefault="00896518">
            <w:pPr>
              <w:widowControl/>
              <w:jc w:val="center"/>
              <w:textAlignment w:val="center"/>
              <w:rPr>
                <w:rFonts w:ascii="Times New Roman" w:hAnsi="Times New Roman" w:cs="Times New Roman"/>
                <w:sz w:val="18"/>
                <w:szCs w:val="18"/>
              </w:rPr>
            </w:pPr>
            <w:r>
              <w:rPr>
                <w:rFonts w:ascii="Times New Roman" w:eastAsia="宋体" w:hAnsi="Times New Roman" w:cs="Times New Roman"/>
                <w:color w:val="000000"/>
                <w:kern w:val="0"/>
                <w:sz w:val="18"/>
                <w:szCs w:val="18"/>
                <w:lang w:bidi="ar"/>
              </w:rPr>
              <w:t>4</w:t>
            </w:r>
            <w:r>
              <w:rPr>
                <w:rFonts w:ascii="Times New Roman" w:hAnsi="Times New Roman" w:cs="Times New Roman"/>
                <w:color w:val="000000"/>
                <w:kern w:val="0"/>
                <w:sz w:val="18"/>
                <w:szCs w:val="18"/>
                <w:lang w:bidi="ar"/>
              </w:rPr>
              <w:t>-1</w:t>
            </w:r>
          </w:p>
        </w:tc>
        <w:tc>
          <w:tcPr>
            <w:tcW w:w="815" w:type="pct"/>
            <w:gridSpan w:val="2"/>
            <w:tcMar>
              <w:top w:w="30" w:type="dxa"/>
              <w:left w:w="0" w:type="dxa"/>
              <w:bottom w:w="30" w:type="dxa"/>
              <w:right w:w="0" w:type="dxa"/>
            </w:tcMar>
            <w:vAlign w:val="center"/>
          </w:tcPr>
          <w:p w14:paraId="09BDB76F" w14:textId="67AB9F78" w:rsidR="00896518" w:rsidRDefault="00896518" w:rsidP="00896518">
            <w:pPr>
              <w:jc w:val="center"/>
              <w:rPr>
                <w:rFonts w:ascii="Times New Roman" w:hAnsi="Times New Roman" w:cs="Times New Roman"/>
                <w:sz w:val="18"/>
                <w:szCs w:val="18"/>
              </w:rPr>
            </w:pPr>
            <w:r>
              <w:rPr>
                <w:rFonts w:ascii="Times New Roman" w:eastAsia="宋体" w:hAnsi="Times New Roman" w:cs="Times New Roman"/>
                <w:color w:val="000000"/>
                <w:kern w:val="0"/>
                <w:sz w:val="18"/>
                <w:szCs w:val="18"/>
                <w:lang w:bidi="ar"/>
              </w:rPr>
              <w:t>必修课</w:t>
            </w:r>
          </w:p>
        </w:tc>
        <w:tc>
          <w:tcPr>
            <w:tcW w:w="610" w:type="pct"/>
            <w:tcMar>
              <w:top w:w="30" w:type="dxa"/>
              <w:left w:w="0" w:type="dxa"/>
              <w:bottom w:w="30" w:type="dxa"/>
              <w:right w:w="0" w:type="dxa"/>
            </w:tcMar>
            <w:vAlign w:val="center"/>
          </w:tcPr>
          <w:p w14:paraId="4E32E495" w14:textId="77777777" w:rsidR="00896518" w:rsidRDefault="00896518">
            <w:pPr>
              <w:jc w:val="center"/>
              <w:rPr>
                <w:rFonts w:ascii="Times New Roman" w:eastAsia="Times New Roman" w:hAnsi="Times New Roman" w:cs="Times New Roman"/>
                <w:sz w:val="18"/>
                <w:szCs w:val="18"/>
              </w:rPr>
            </w:pPr>
            <w:r>
              <w:rPr>
                <w:rFonts w:ascii="Times New Roman" w:eastAsia="宋体" w:hAnsi="Times New Roman" w:cs="Times New Roman" w:hint="eastAsia"/>
                <w:sz w:val="18"/>
                <w:szCs w:val="18"/>
              </w:rPr>
              <w:t>本博</w:t>
            </w:r>
            <w:r>
              <w:rPr>
                <w:rFonts w:ascii="Times New Roman" w:eastAsia="宋体" w:hAnsi="Times New Roman" w:cs="Times New Roman"/>
                <w:sz w:val="18"/>
                <w:szCs w:val="18"/>
              </w:rPr>
              <w:t>必修</w:t>
            </w:r>
            <w:r>
              <w:rPr>
                <w:rFonts w:ascii="Times New Roman" w:eastAsia="Times New Roman" w:hAnsi="Times New Roman" w:cs="Times New Roman"/>
                <w:sz w:val="18"/>
                <w:szCs w:val="18"/>
              </w:rPr>
              <w:t>/</w:t>
            </w:r>
          </w:p>
          <w:p w14:paraId="1177F801" w14:textId="77777777" w:rsidR="00896518" w:rsidRDefault="00896518">
            <w:pPr>
              <w:jc w:val="center"/>
              <w:rPr>
                <w:rFonts w:ascii="Times New Roman" w:eastAsia="Times New Roman" w:hAnsi="Times New Roman" w:cs="Times New Roman"/>
                <w:sz w:val="18"/>
                <w:szCs w:val="18"/>
              </w:rPr>
            </w:pPr>
            <w:r>
              <w:rPr>
                <w:rFonts w:ascii="Times New Roman" w:eastAsia="宋体" w:hAnsi="Times New Roman" w:cs="Times New Roman"/>
                <w:sz w:val="18"/>
                <w:szCs w:val="18"/>
              </w:rPr>
              <w:t>转本科不修</w:t>
            </w:r>
          </w:p>
        </w:tc>
      </w:tr>
      <w:tr w:rsidR="008A6C77" w14:paraId="45975DC8" w14:textId="77777777" w:rsidTr="00BE2975">
        <w:trPr>
          <w:trHeight w:val="987"/>
        </w:trPr>
        <w:tc>
          <w:tcPr>
            <w:tcW w:w="127" w:type="pct"/>
            <w:vMerge/>
            <w:vAlign w:val="center"/>
          </w:tcPr>
          <w:p w14:paraId="2BF52D23" w14:textId="77777777" w:rsidR="00896518" w:rsidRDefault="00896518">
            <w:pPr>
              <w:rPr>
                <w:rFonts w:ascii="Times New Roman" w:hAnsi="Times New Roman" w:cs="Times New Roman"/>
                <w:sz w:val="18"/>
                <w:szCs w:val="18"/>
              </w:rPr>
            </w:pPr>
          </w:p>
        </w:tc>
        <w:tc>
          <w:tcPr>
            <w:tcW w:w="127" w:type="pct"/>
            <w:vMerge/>
            <w:vAlign w:val="center"/>
          </w:tcPr>
          <w:p w14:paraId="77D15A79" w14:textId="77777777" w:rsidR="00896518" w:rsidRDefault="00896518">
            <w:pPr>
              <w:rPr>
                <w:rFonts w:ascii="Times New Roman" w:hAnsi="Times New Roman" w:cs="Times New Roman"/>
                <w:sz w:val="18"/>
                <w:szCs w:val="18"/>
              </w:rPr>
            </w:pPr>
          </w:p>
        </w:tc>
        <w:tc>
          <w:tcPr>
            <w:tcW w:w="220" w:type="pct"/>
            <w:vMerge/>
            <w:vAlign w:val="center"/>
          </w:tcPr>
          <w:p w14:paraId="3588CE17" w14:textId="77777777" w:rsidR="00896518" w:rsidRDefault="00896518">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5C572531" w14:textId="52E36910" w:rsidR="00896518" w:rsidRDefault="00D31E7D">
            <w:pPr>
              <w:widowControl/>
              <w:jc w:val="left"/>
              <w:textAlignment w:val="center"/>
              <w:rPr>
                <w:rFonts w:ascii="Times New Roman" w:hAnsi="Times New Roman" w:cs="Times New Roman"/>
                <w:sz w:val="18"/>
                <w:szCs w:val="18"/>
              </w:rPr>
            </w:pPr>
            <w:r w:rsidRPr="00D31E7D">
              <w:rPr>
                <w:rFonts w:ascii="Times New Roman" w:hAnsi="Times New Roman" w:cs="Times New Roman"/>
                <w:sz w:val="18"/>
                <w:szCs w:val="18"/>
              </w:rPr>
              <w:t>yx202211001</w:t>
            </w:r>
          </w:p>
        </w:tc>
        <w:tc>
          <w:tcPr>
            <w:tcW w:w="1148" w:type="pct"/>
            <w:tcMar>
              <w:top w:w="30" w:type="dxa"/>
              <w:left w:w="0" w:type="dxa"/>
              <w:bottom w:w="30" w:type="dxa"/>
              <w:right w:w="0" w:type="dxa"/>
            </w:tcMar>
            <w:vAlign w:val="center"/>
          </w:tcPr>
          <w:p w14:paraId="163AA4AA" w14:textId="77777777" w:rsidR="00896518" w:rsidRDefault="00896518">
            <w:pPr>
              <w:widowControl/>
              <w:jc w:val="left"/>
              <w:textAlignment w:val="center"/>
              <w:rPr>
                <w:rFonts w:ascii="Times New Roman" w:hAnsi="Times New Roman" w:cs="Times New Roman"/>
                <w:sz w:val="18"/>
                <w:szCs w:val="18"/>
              </w:rPr>
            </w:pPr>
            <w:r>
              <w:rPr>
                <w:rFonts w:ascii="Times New Roman" w:hAnsi="Times New Roman" w:cs="Times New Roman"/>
                <w:kern w:val="0"/>
                <w:sz w:val="18"/>
                <w:szCs w:val="18"/>
                <w:lang w:bidi="ar"/>
              </w:rPr>
              <w:t>硕士英语</w:t>
            </w:r>
          </w:p>
        </w:tc>
        <w:tc>
          <w:tcPr>
            <w:tcW w:w="313" w:type="pct"/>
            <w:tcMar>
              <w:top w:w="30" w:type="dxa"/>
              <w:left w:w="0" w:type="dxa"/>
              <w:bottom w:w="30" w:type="dxa"/>
              <w:right w:w="0" w:type="dxa"/>
            </w:tcMar>
            <w:vAlign w:val="center"/>
          </w:tcPr>
          <w:p w14:paraId="62CBDBC2" w14:textId="77777777" w:rsidR="00896518" w:rsidRDefault="00896518">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32</w:t>
            </w:r>
          </w:p>
        </w:tc>
        <w:tc>
          <w:tcPr>
            <w:tcW w:w="396" w:type="pct"/>
            <w:tcMar>
              <w:top w:w="30" w:type="dxa"/>
              <w:left w:w="0" w:type="dxa"/>
              <w:bottom w:w="30" w:type="dxa"/>
              <w:right w:w="0" w:type="dxa"/>
            </w:tcMar>
            <w:vAlign w:val="center"/>
          </w:tcPr>
          <w:p w14:paraId="41BA7EB0" w14:textId="77777777" w:rsidR="00896518" w:rsidRDefault="00896518">
            <w:pPr>
              <w:widowControl/>
              <w:jc w:val="right"/>
              <w:textAlignment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2A9AFE48" w14:textId="77777777" w:rsidR="00896518" w:rsidRDefault="00896518">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4-1</w:t>
            </w:r>
          </w:p>
        </w:tc>
        <w:tc>
          <w:tcPr>
            <w:tcW w:w="815" w:type="pct"/>
            <w:gridSpan w:val="2"/>
            <w:tcMar>
              <w:top w:w="30" w:type="dxa"/>
              <w:left w:w="0" w:type="dxa"/>
              <w:bottom w:w="30" w:type="dxa"/>
              <w:right w:w="0" w:type="dxa"/>
            </w:tcMar>
            <w:vAlign w:val="center"/>
          </w:tcPr>
          <w:p w14:paraId="5356054E" w14:textId="73DFC114" w:rsidR="00896518" w:rsidRDefault="00896518"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26166E6F" w14:textId="77777777" w:rsidR="00896518" w:rsidRDefault="00896518">
            <w:pPr>
              <w:jc w:val="center"/>
              <w:rPr>
                <w:rFonts w:ascii="Times New Roman" w:eastAsia="Times New Roman" w:hAnsi="Times New Roman" w:cs="Times New Roman"/>
                <w:sz w:val="20"/>
                <w:szCs w:val="20"/>
              </w:rPr>
            </w:pPr>
            <w:r>
              <w:rPr>
                <w:rFonts w:ascii="Times New Roman" w:hAnsi="Times New Roman" w:cs="Times New Roman"/>
                <w:sz w:val="18"/>
                <w:szCs w:val="18"/>
              </w:rPr>
              <w:t>符合研究生</w:t>
            </w:r>
            <w:r>
              <w:rPr>
                <w:rFonts w:ascii="Times New Roman" w:hAnsi="Times New Roman" w:cs="Times New Roman" w:hint="eastAsia"/>
                <w:sz w:val="18"/>
                <w:szCs w:val="18"/>
              </w:rPr>
              <w:t>院免修</w:t>
            </w:r>
            <w:r>
              <w:rPr>
                <w:rFonts w:ascii="Times New Roman" w:hAnsi="Times New Roman" w:cs="Times New Roman"/>
                <w:sz w:val="18"/>
                <w:szCs w:val="18"/>
              </w:rPr>
              <w:t>条件可申请免修</w:t>
            </w:r>
            <w:r>
              <w:rPr>
                <w:rFonts w:ascii="Times New Roman" w:hAnsi="Times New Roman" w:cs="Times New Roman"/>
                <w:sz w:val="18"/>
                <w:szCs w:val="18"/>
              </w:rPr>
              <w:t>/</w:t>
            </w:r>
            <w:r>
              <w:rPr>
                <w:rFonts w:ascii="Times New Roman" w:hAnsi="Times New Roman" w:cs="Times New Roman"/>
                <w:color w:val="FF0000"/>
                <w:sz w:val="18"/>
                <w:szCs w:val="18"/>
              </w:rPr>
              <w:t>转本科不修</w:t>
            </w:r>
          </w:p>
        </w:tc>
      </w:tr>
      <w:tr w:rsidR="008A6C77" w14:paraId="7AE07A92" w14:textId="77777777" w:rsidTr="00BE2975">
        <w:trPr>
          <w:trHeight w:val="879"/>
        </w:trPr>
        <w:tc>
          <w:tcPr>
            <w:tcW w:w="127" w:type="pct"/>
            <w:vMerge/>
            <w:vAlign w:val="center"/>
          </w:tcPr>
          <w:p w14:paraId="5AF5AA1B" w14:textId="77777777" w:rsidR="00896518" w:rsidRDefault="00896518">
            <w:pPr>
              <w:rPr>
                <w:rFonts w:ascii="Times New Roman" w:hAnsi="Times New Roman" w:cs="Times New Roman"/>
                <w:sz w:val="18"/>
                <w:szCs w:val="18"/>
              </w:rPr>
            </w:pPr>
          </w:p>
        </w:tc>
        <w:tc>
          <w:tcPr>
            <w:tcW w:w="127" w:type="pct"/>
            <w:vMerge/>
            <w:vAlign w:val="center"/>
          </w:tcPr>
          <w:p w14:paraId="1D8BAF98" w14:textId="77777777" w:rsidR="00896518" w:rsidRDefault="00896518">
            <w:pPr>
              <w:rPr>
                <w:rFonts w:ascii="Times New Roman" w:hAnsi="Times New Roman" w:cs="Times New Roman"/>
                <w:sz w:val="18"/>
                <w:szCs w:val="18"/>
              </w:rPr>
            </w:pPr>
          </w:p>
        </w:tc>
        <w:tc>
          <w:tcPr>
            <w:tcW w:w="220" w:type="pct"/>
            <w:vMerge/>
            <w:vAlign w:val="center"/>
          </w:tcPr>
          <w:p w14:paraId="12DC0F45" w14:textId="77777777" w:rsidR="00896518" w:rsidRDefault="00896518">
            <w:pPr>
              <w:rPr>
                <w:rFonts w:ascii="Times New Roman" w:hAnsi="Times New Roman" w:cs="Times New Roman"/>
                <w:sz w:val="18"/>
                <w:szCs w:val="18"/>
              </w:rPr>
            </w:pPr>
          </w:p>
        </w:tc>
        <w:tc>
          <w:tcPr>
            <w:tcW w:w="763" w:type="pct"/>
            <w:tcMar>
              <w:top w:w="30" w:type="dxa"/>
              <w:left w:w="0" w:type="dxa"/>
              <w:bottom w:w="30" w:type="dxa"/>
              <w:right w:w="0" w:type="dxa"/>
            </w:tcMar>
          </w:tcPr>
          <w:p w14:paraId="1F42949F" w14:textId="1D1B4D88" w:rsidR="00896518" w:rsidRDefault="00D31E7D">
            <w:pPr>
              <w:spacing w:line="480" w:lineRule="exact"/>
              <w:rPr>
                <w:rFonts w:ascii="Times New Roman" w:hAnsi="Times New Roman" w:cs="Times New Roman"/>
              </w:rPr>
            </w:pPr>
            <w:r w:rsidRPr="00D31E7D">
              <w:rPr>
                <w:rFonts w:ascii="Times New Roman" w:hAnsi="Times New Roman" w:cs="Times New Roman"/>
                <w:sz w:val="18"/>
                <w:szCs w:val="18"/>
              </w:rPr>
              <w:t>yb202211001</w:t>
            </w:r>
          </w:p>
        </w:tc>
        <w:tc>
          <w:tcPr>
            <w:tcW w:w="1148" w:type="pct"/>
            <w:tcMar>
              <w:top w:w="30" w:type="dxa"/>
              <w:left w:w="0" w:type="dxa"/>
              <w:bottom w:w="30" w:type="dxa"/>
              <w:right w:w="0" w:type="dxa"/>
            </w:tcMar>
          </w:tcPr>
          <w:p w14:paraId="584C6756" w14:textId="77777777" w:rsidR="00896518" w:rsidRDefault="00896518">
            <w:pPr>
              <w:spacing w:line="480" w:lineRule="exact"/>
              <w:rPr>
                <w:rFonts w:ascii="Times New Roman" w:hAnsi="Times New Roman" w:cs="Times New Roman"/>
              </w:rPr>
            </w:pPr>
            <w:r>
              <w:rPr>
                <w:rFonts w:ascii="Times New Roman" w:hAnsi="Times New Roman" w:cs="Times New Roman"/>
              </w:rPr>
              <w:t>博士英语</w:t>
            </w:r>
          </w:p>
        </w:tc>
        <w:tc>
          <w:tcPr>
            <w:tcW w:w="313" w:type="pct"/>
            <w:tcMar>
              <w:top w:w="30" w:type="dxa"/>
              <w:left w:w="0" w:type="dxa"/>
              <w:bottom w:w="30" w:type="dxa"/>
              <w:right w:w="0" w:type="dxa"/>
            </w:tcMar>
            <w:vAlign w:val="center"/>
          </w:tcPr>
          <w:p w14:paraId="06252457" w14:textId="77777777" w:rsidR="00896518" w:rsidRDefault="00896518">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32</w:t>
            </w:r>
          </w:p>
        </w:tc>
        <w:tc>
          <w:tcPr>
            <w:tcW w:w="396" w:type="pct"/>
            <w:tcMar>
              <w:top w:w="30" w:type="dxa"/>
              <w:left w:w="0" w:type="dxa"/>
              <w:bottom w:w="30" w:type="dxa"/>
              <w:right w:w="0" w:type="dxa"/>
            </w:tcMar>
            <w:vAlign w:val="center"/>
          </w:tcPr>
          <w:p w14:paraId="59EFC5C4" w14:textId="77777777" w:rsidR="00896518" w:rsidRDefault="00896518">
            <w:pPr>
              <w:widowControl/>
              <w:jc w:val="right"/>
              <w:textAlignment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5E82D7D4" w14:textId="77777777" w:rsidR="00896518" w:rsidRDefault="00896518">
            <w:pPr>
              <w:widowControl/>
              <w:jc w:val="center"/>
              <w:textAlignment w:val="center"/>
              <w:rPr>
                <w:rFonts w:ascii="Times New Roman" w:hAnsi="Times New Roman" w:cs="Times New Roman"/>
                <w:sz w:val="18"/>
                <w:szCs w:val="18"/>
              </w:rPr>
            </w:pPr>
            <w:r>
              <w:rPr>
                <w:rFonts w:ascii="Times New Roman" w:hAnsi="Times New Roman" w:cs="Times New Roman"/>
                <w:sz w:val="18"/>
                <w:szCs w:val="18"/>
              </w:rPr>
              <w:t>4-1</w:t>
            </w:r>
          </w:p>
        </w:tc>
        <w:tc>
          <w:tcPr>
            <w:tcW w:w="815" w:type="pct"/>
            <w:gridSpan w:val="2"/>
            <w:tcMar>
              <w:top w:w="30" w:type="dxa"/>
              <w:left w:w="0" w:type="dxa"/>
              <w:bottom w:w="30" w:type="dxa"/>
              <w:right w:w="0" w:type="dxa"/>
            </w:tcMar>
            <w:vAlign w:val="center"/>
          </w:tcPr>
          <w:p w14:paraId="51806A64" w14:textId="2C4501DA" w:rsidR="00896518" w:rsidRDefault="00896518" w:rsidP="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467E6B20"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符合研究生</w:t>
            </w:r>
            <w:r>
              <w:rPr>
                <w:rFonts w:ascii="Times New Roman" w:hAnsi="Times New Roman" w:cs="Times New Roman" w:hint="eastAsia"/>
                <w:sz w:val="18"/>
                <w:szCs w:val="18"/>
              </w:rPr>
              <w:t>院免修</w:t>
            </w:r>
            <w:r>
              <w:rPr>
                <w:rFonts w:ascii="Times New Roman" w:hAnsi="Times New Roman" w:cs="Times New Roman"/>
                <w:sz w:val="18"/>
                <w:szCs w:val="18"/>
              </w:rPr>
              <w:t>条件可申请免修</w:t>
            </w:r>
            <w:r>
              <w:rPr>
                <w:rFonts w:ascii="Times New Roman" w:hAnsi="Times New Roman" w:cs="Times New Roman"/>
                <w:sz w:val="18"/>
                <w:szCs w:val="18"/>
              </w:rPr>
              <w:t>/</w:t>
            </w:r>
            <w:r>
              <w:rPr>
                <w:rFonts w:ascii="Times New Roman" w:hAnsi="Times New Roman" w:cs="Times New Roman"/>
                <w:color w:val="FF0000"/>
                <w:sz w:val="18"/>
                <w:szCs w:val="18"/>
              </w:rPr>
              <w:t>转本科不修</w:t>
            </w:r>
          </w:p>
        </w:tc>
      </w:tr>
      <w:tr w:rsidR="008A6C77" w14:paraId="723E1BED" w14:textId="77777777" w:rsidTr="00BE2975">
        <w:tc>
          <w:tcPr>
            <w:tcW w:w="127" w:type="pct"/>
            <w:vMerge/>
            <w:vAlign w:val="center"/>
          </w:tcPr>
          <w:p w14:paraId="10CB2BFA" w14:textId="77777777" w:rsidR="004D2B3C" w:rsidRDefault="004D2B3C">
            <w:pPr>
              <w:rPr>
                <w:rFonts w:ascii="Times New Roman" w:hAnsi="Times New Roman" w:cs="Times New Roman"/>
                <w:sz w:val="18"/>
                <w:szCs w:val="18"/>
              </w:rPr>
            </w:pPr>
          </w:p>
        </w:tc>
        <w:tc>
          <w:tcPr>
            <w:tcW w:w="127" w:type="pct"/>
            <w:vMerge/>
            <w:vAlign w:val="center"/>
          </w:tcPr>
          <w:p w14:paraId="5D62CFE3" w14:textId="77777777" w:rsidR="004D2B3C" w:rsidRDefault="004D2B3C">
            <w:pPr>
              <w:rPr>
                <w:rFonts w:ascii="Times New Roman" w:hAnsi="Times New Roman" w:cs="Times New Roman"/>
                <w:sz w:val="18"/>
                <w:szCs w:val="18"/>
              </w:rPr>
            </w:pPr>
          </w:p>
        </w:tc>
        <w:tc>
          <w:tcPr>
            <w:tcW w:w="220" w:type="pct"/>
            <w:vMerge/>
            <w:vAlign w:val="center"/>
          </w:tcPr>
          <w:p w14:paraId="32CE2EE7" w14:textId="77777777" w:rsidR="004D2B3C" w:rsidRDefault="004D2B3C">
            <w:pPr>
              <w:rPr>
                <w:rFonts w:ascii="Times New Roman" w:hAnsi="Times New Roman" w:cs="Times New Roman"/>
                <w:sz w:val="18"/>
                <w:szCs w:val="18"/>
              </w:rPr>
            </w:pPr>
          </w:p>
        </w:tc>
        <w:tc>
          <w:tcPr>
            <w:tcW w:w="4525" w:type="pct"/>
            <w:gridSpan w:val="8"/>
            <w:tcMar>
              <w:top w:w="30" w:type="dxa"/>
              <w:left w:w="0" w:type="dxa"/>
              <w:bottom w:w="30" w:type="dxa"/>
              <w:right w:w="0" w:type="dxa"/>
            </w:tcMar>
            <w:vAlign w:val="center"/>
          </w:tcPr>
          <w:p w14:paraId="2AEA1BED"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以上所列课程共计</w:t>
            </w:r>
            <w:r>
              <w:rPr>
                <w:rFonts w:ascii="Times New Roman" w:hAnsi="Times New Roman" w:cs="Times New Roman"/>
                <w:sz w:val="18"/>
                <w:szCs w:val="18"/>
              </w:rPr>
              <w:t xml:space="preserve"> 44</w:t>
            </w:r>
            <w:r>
              <w:rPr>
                <w:rFonts w:ascii="Times New Roman" w:hAnsi="Times New Roman" w:cs="Times New Roman"/>
                <w:sz w:val="18"/>
                <w:szCs w:val="18"/>
              </w:rPr>
              <w:t>学分，本硕贯通学生至少达到</w:t>
            </w:r>
            <w:r>
              <w:rPr>
                <w:rFonts w:ascii="Times New Roman" w:hAnsi="Times New Roman" w:cs="Times New Roman"/>
                <w:sz w:val="18"/>
                <w:szCs w:val="18"/>
              </w:rPr>
              <w:t xml:space="preserve"> 40 </w:t>
            </w:r>
            <w:r>
              <w:rPr>
                <w:rFonts w:ascii="Times New Roman" w:hAnsi="Times New Roman" w:cs="Times New Roman"/>
                <w:sz w:val="18"/>
                <w:szCs w:val="18"/>
              </w:rPr>
              <w:t>学分（其中必修课</w:t>
            </w:r>
            <w:r>
              <w:rPr>
                <w:rFonts w:ascii="Times New Roman" w:hAnsi="Times New Roman" w:cs="Times New Roman"/>
                <w:sz w:val="18"/>
                <w:szCs w:val="18"/>
              </w:rPr>
              <w:t xml:space="preserve"> 40 </w:t>
            </w:r>
            <w:r>
              <w:rPr>
                <w:rFonts w:ascii="Times New Roman" w:hAnsi="Times New Roman" w:cs="Times New Roman"/>
                <w:sz w:val="18"/>
                <w:szCs w:val="18"/>
              </w:rPr>
              <w:t>学分），本博贯通学生至少达到</w:t>
            </w:r>
            <w:r>
              <w:rPr>
                <w:rFonts w:ascii="Times New Roman" w:hAnsi="Times New Roman" w:cs="Times New Roman"/>
                <w:sz w:val="18"/>
                <w:szCs w:val="18"/>
              </w:rPr>
              <w:t xml:space="preserve"> 44 </w:t>
            </w:r>
            <w:r>
              <w:rPr>
                <w:rFonts w:ascii="Times New Roman" w:hAnsi="Times New Roman" w:cs="Times New Roman"/>
                <w:sz w:val="18"/>
                <w:szCs w:val="18"/>
              </w:rPr>
              <w:t>学分（其中必修课</w:t>
            </w:r>
            <w:r>
              <w:rPr>
                <w:rFonts w:ascii="Times New Roman" w:hAnsi="Times New Roman" w:cs="Times New Roman"/>
                <w:sz w:val="18"/>
                <w:szCs w:val="18"/>
              </w:rPr>
              <w:t xml:space="preserve"> 44 </w:t>
            </w:r>
            <w:r>
              <w:rPr>
                <w:rFonts w:ascii="Times New Roman" w:hAnsi="Times New Roman" w:cs="Times New Roman"/>
                <w:sz w:val="18"/>
                <w:szCs w:val="18"/>
              </w:rPr>
              <w:t>学分）。</w:t>
            </w:r>
            <w:r>
              <w:rPr>
                <w:rFonts w:ascii="Times New Roman" w:hAnsi="Times New Roman" w:cs="Times New Roman"/>
                <w:sz w:val="18"/>
                <w:szCs w:val="18"/>
              </w:rPr>
              <w:t xml:space="preserve"> </w:t>
            </w:r>
          </w:p>
        </w:tc>
      </w:tr>
      <w:tr w:rsidR="008A6C77" w14:paraId="24D9E711" w14:textId="77777777" w:rsidTr="00BE2975">
        <w:tc>
          <w:tcPr>
            <w:tcW w:w="127" w:type="pct"/>
            <w:vMerge/>
            <w:vAlign w:val="center"/>
          </w:tcPr>
          <w:p w14:paraId="53C24237" w14:textId="77777777" w:rsidR="00896518" w:rsidRDefault="00896518">
            <w:pPr>
              <w:rPr>
                <w:rFonts w:ascii="Times New Roman" w:hAnsi="Times New Roman" w:cs="Times New Roman"/>
                <w:sz w:val="18"/>
                <w:szCs w:val="18"/>
              </w:rPr>
            </w:pPr>
          </w:p>
        </w:tc>
        <w:tc>
          <w:tcPr>
            <w:tcW w:w="127" w:type="pct"/>
            <w:vMerge/>
            <w:vAlign w:val="center"/>
          </w:tcPr>
          <w:p w14:paraId="5E732034" w14:textId="77777777" w:rsidR="00896518" w:rsidRDefault="00896518">
            <w:pPr>
              <w:rPr>
                <w:rFonts w:ascii="Times New Roman" w:hAnsi="Times New Roman" w:cs="Times New Roman"/>
                <w:sz w:val="18"/>
                <w:szCs w:val="18"/>
              </w:rPr>
            </w:pPr>
          </w:p>
        </w:tc>
        <w:tc>
          <w:tcPr>
            <w:tcW w:w="220" w:type="pct"/>
            <w:vMerge w:val="restart"/>
            <w:tcMar>
              <w:top w:w="30" w:type="dxa"/>
              <w:left w:w="0" w:type="dxa"/>
              <w:bottom w:w="30" w:type="dxa"/>
              <w:right w:w="0" w:type="dxa"/>
            </w:tcMar>
            <w:vAlign w:val="center"/>
          </w:tcPr>
          <w:p w14:paraId="01A75E22"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数字素养类</w:t>
            </w:r>
            <w:r>
              <w:rPr>
                <w:rFonts w:ascii="Times New Roman" w:hAnsi="Times New Roman" w:cs="Times New Roman"/>
                <w:sz w:val="18"/>
                <w:szCs w:val="18"/>
              </w:rPr>
              <w:t xml:space="preserve"> </w:t>
            </w:r>
          </w:p>
        </w:tc>
        <w:tc>
          <w:tcPr>
            <w:tcW w:w="763" w:type="pct"/>
            <w:tcMar>
              <w:top w:w="30" w:type="dxa"/>
              <w:left w:w="0" w:type="dxa"/>
              <w:bottom w:w="30" w:type="dxa"/>
              <w:right w:w="0" w:type="dxa"/>
            </w:tcMar>
            <w:vAlign w:val="center"/>
          </w:tcPr>
          <w:p w14:paraId="0CD2FFC4"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A1901000202</w:t>
            </w:r>
          </w:p>
        </w:tc>
        <w:tc>
          <w:tcPr>
            <w:tcW w:w="1148" w:type="pct"/>
            <w:tcMar>
              <w:top w:w="30" w:type="dxa"/>
              <w:left w:w="0" w:type="dxa"/>
              <w:bottom w:w="30" w:type="dxa"/>
              <w:right w:w="0" w:type="dxa"/>
            </w:tcMar>
            <w:vAlign w:val="center"/>
          </w:tcPr>
          <w:p w14:paraId="15AACBA3"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生成式人工智能应用基础（一）</w:t>
            </w:r>
          </w:p>
        </w:tc>
        <w:tc>
          <w:tcPr>
            <w:tcW w:w="313" w:type="pct"/>
            <w:tcMar>
              <w:top w:w="30" w:type="dxa"/>
              <w:left w:w="0" w:type="dxa"/>
              <w:bottom w:w="30" w:type="dxa"/>
              <w:right w:w="0" w:type="dxa"/>
            </w:tcMar>
            <w:vAlign w:val="center"/>
          </w:tcPr>
          <w:p w14:paraId="5452EB7E"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 xml:space="preserve">16 </w:t>
            </w:r>
          </w:p>
        </w:tc>
        <w:tc>
          <w:tcPr>
            <w:tcW w:w="396" w:type="pct"/>
            <w:tcMar>
              <w:top w:w="30" w:type="dxa"/>
              <w:left w:w="0" w:type="dxa"/>
              <w:bottom w:w="30" w:type="dxa"/>
              <w:right w:w="0" w:type="dxa"/>
            </w:tcMar>
            <w:vAlign w:val="center"/>
          </w:tcPr>
          <w:p w14:paraId="0C21169B"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6C6D0196"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1-1,1-2</w:t>
            </w:r>
          </w:p>
        </w:tc>
        <w:tc>
          <w:tcPr>
            <w:tcW w:w="815" w:type="pct"/>
            <w:gridSpan w:val="2"/>
            <w:tcMar>
              <w:top w:w="30" w:type="dxa"/>
              <w:left w:w="0" w:type="dxa"/>
              <w:bottom w:w="30" w:type="dxa"/>
              <w:right w:w="0" w:type="dxa"/>
            </w:tcMar>
            <w:vAlign w:val="center"/>
          </w:tcPr>
          <w:p w14:paraId="136E70F4" w14:textId="465ED90D" w:rsidR="00896518" w:rsidRDefault="00896518">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0EEFE968" w14:textId="77777777" w:rsidR="00896518" w:rsidRDefault="00896518">
            <w:pPr>
              <w:rPr>
                <w:rFonts w:ascii="Times New Roman" w:eastAsia="Times New Roman" w:hAnsi="Times New Roman" w:cs="Times New Roman"/>
                <w:sz w:val="20"/>
                <w:szCs w:val="20"/>
              </w:rPr>
            </w:pPr>
          </w:p>
        </w:tc>
      </w:tr>
      <w:tr w:rsidR="008A6C77" w14:paraId="1298E917" w14:textId="77777777" w:rsidTr="00BE2975">
        <w:tc>
          <w:tcPr>
            <w:tcW w:w="127" w:type="pct"/>
            <w:vMerge/>
            <w:vAlign w:val="center"/>
          </w:tcPr>
          <w:p w14:paraId="56823810" w14:textId="77777777" w:rsidR="004D2B3C" w:rsidRDefault="004D2B3C">
            <w:pPr>
              <w:rPr>
                <w:rFonts w:ascii="Times New Roman" w:hAnsi="Times New Roman" w:cs="Times New Roman"/>
                <w:sz w:val="18"/>
                <w:szCs w:val="18"/>
              </w:rPr>
            </w:pPr>
          </w:p>
        </w:tc>
        <w:tc>
          <w:tcPr>
            <w:tcW w:w="127" w:type="pct"/>
            <w:vMerge/>
            <w:vAlign w:val="center"/>
          </w:tcPr>
          <w:p w14:paraId="5CADA330" w14:textId="77777777" w:rsidR="004D2B3C" w:rsidRDefault="004D2B3C">
            <w:pPr>
              <w:rPr>
                <w:rFonts w:ascii="Times New Roman" w:hAnsi="Times New Roman" w:cs="Times New Roman"/>
                <w:sz w:val="18"/>
                <w:szCs w:val="18"/>
              </w:rPr>
            </w:pPr>
          </w:p>
        </w:tc>
        <w:tc>
          <w:tcPr>
            <w:tcW w:w="220" w:type="pct"/>
            <w:vMerge/>
            <w:vAlign w:val="center"/>
          </w:tcPr>
          <w:p w14:paraId="0C5A5F6D" w14:textId="77777777" w:rsidR="004D2B3C" w:rsidRDefault="004D2B3C">
            <w:pPr>
              <w:rPr>
                <w:rFonts w:ascii="Times New Roman" w:hAnsi="Times New Roman" w:cs="Times New Roman"/>
                <w:sz w:val="18"/>
                <w:szCs w:val="18"/>
              </w:rPr>
            </w:pPr>
          </w:p>
        </w:tc>
        <w:tc>
          <w:tcPr>
            <w:tcW w:w="4525" w:type="pct"/>
            <w:gridSpan w:val="8"/>
            <w:tcMar>
              <w:top w:w="30" w:type="dxa"/>
              <w:left w:w="0" w:type="dxa"/>
              <w:bottom w:w="30" w:type="dxa"/>
              <w:right w:w="0" w:type="dxa"/>
            </w:tcMar>
            <w:vAlign w:val="center"/>
          </w:tcPr>
          <w:p w14:paraId="020B9D29"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以上所列课程共计</w:t>
            </w:r>
            <w:r>
              <w:rPr>
                <w:rFonts w:ascii="Times New Roman" w:hAnsi="Times New Roman" w:cs="Times New Roman"/>
                <w:sz w:val="18"/>
                <w:szCs w:val="18"/>
              </w:rPr>
              <w:t xml:space="preserve"> 1 </w:t>
            </w:r>
            <w:r>
              <w:rPr>
                <w:rFonts w:ascii="Times New Roman" w:hAnsi="Times New Roman" w:cs="Times New Roman"/>
                <w:sz w:val="18"/>
                <w:szCs w:val="18"/>
              </w:rPr>
              <w:t>学分，至少达到</w:t>
            </w:r>
            <w:r>
              <w:rPr>
                <w:rFonts w:ascii="Times New Roman" w:hAnsi="Times New Roman" w:cs="Times New Roman"/>
                <w:sz w:val="18"/>
                <w:szCs w:val="18"/>
              </w:rPr>
              <w:t xml:space="preserve"> 1 </w:t>
            </w:r>
            <w:r>
              <w:rPr>
                <w:rFonts w:ascii="Times New Roman" w:hAnsi="Times New Roman" w:cs="Times New Roman"/>
                <w:sz w:val="18"/>
                <w:szCs w:val="18"/>
              </w:rPr>
              <w:t>学分（其中必修课</w:t>
            </w:r>
            <w:r>
              <w:rPr>
                <w:rFonts w:ascii="Times New Roman" w:hAnsi="Times New Roman" w:cs="Times New Roman"/>
                <w:sz w:val="18"/>
                <w:szCs w:val="18"/>
              </w:rPr>
              <w:t xml:space="preserve"> 1 </w:t>
            </w:r>
            <w:r>
              <w:rPr>
                <w:rFonts w:ascii="Times New Roman" w:hAnsi="Times New Roman" w:cs="Times New Roman"/>
                <w:sz w:val="18"/>
                <w:szCs w:val="18"/>
              </w:rPr>
              <w:t>学分）。</w:t>
            </w:r>
            <w:r>
              <w:rPr>
                <w:rFonts w:ascii="Times New Roman" w:hAnsi="Times New Roman" w:cs="Times New Roman"/>
                <w:sz w:val="18"/>
                <w:szCs w:val="18"/>
              </w:rPr>
              <w:t xml:space="preserve"> </w:t>
            </w:r>
          </w:p>
        </w:tc>
      </w:tr>
      <w:tr w:rsidR="004D2B3C" w14:paraId="7E5929B1" w14:textId="77777777" w:rsidTr="00B700F7">
        <w:tc>
          <w:tcPr>
            <w:tcW w:w="127" w:type="pct"/>
            <w:vMerge/>
            <w:vAlign w:val="center"/>
          </w:tcPr>
          <w:p w14:paraId="0F32DDDE" w14:textId="77777777" w:rsidR="004D2B3C" w:rsidRDefault="004D2B3C">
            <w:pPr>
              <w:rPr>
                <w:rFonts w:ascii="Times New Roman" w:hAnsi="Times New Roman" w:cs="Times New Roman"/>
                <w:sz w:val="18"/>
                <w:szCs w:val="18"/>
              </w:rPr>
            </w:pPr>
          </w:p>
        </w:tc>
        <w:tc>
          <w:tcPr>
            <w:tcW w:w="127" w:type="pct"/>
            <w:vMerge/>
            <w:vAlign w:val="center"/>
          </w:tcPr>
          <w:p w14:paraId="2D765535" w14:textId="77777777" w:rsidR="004D2B3C" w:rsidRDefault="004D2B3C">
            <w:pPr>
              <w:rPr>
                <w:rFonts w:ascii="Times New Roman" w:hAnsi="Times New Roman" w:cs="Times New Roman"/>
                <w:sz w:val="18"/>
                <w:szCs w:val="18"/>
              </w:rPr>
            </w:pPr>
          </w:p>
        </w:tc>
        <w:tc>
          <w:tcPr>
            <w:tcW w:w="4745" w:type="pct"/>
            <w:gridSpan w:val="9"/>
            <w:tcMar>
              <w:top w:w="30" w:type="dxa"/>
              <w:left w:w="0" w:type="dxa"/>
              <w:bottom w:w="30" w:type="dxa"/>
              <w:right w:w="0" w:type="dxa"/>
            </w:tcMar>
            <w:vAlign w:val="center"/>
          </w:tcPr>
          <w:p w14:paraId="2FAF97A4"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以上所列课程共计</w:t>
            </w:r>
            <w:r>
              <w:rPr>
                <w:rFonts w:ascii="Times New Roman" w:hAnsi="Times New Roman" w:cs="Times New Roman"/>
                <w:sz w:val="18"/>
                <w:szCs w:val="18"/>
              </w:rPr>
              <w:t xml:space="preserve"> 87 </w:t>
            </w:r>
            <w:r>
              <w:rPr>
                <w:rFonts w:ascii="Times New Roman" w:hAnsi="Times New Roman" w:cs="Times New Roman"/>
                <w:sz w:val="18"/>
                <w:szCs w:val="18"/>
              </w:rPr>
              <w:t>学分，至少达到</w:t>
            </w:r>
            <w:r>
              <w:rPr>
                <w:rFonts w:ascii="Times New Roman" w:hAnsi="Times New Roman" w:cs="Times New Roman"/>
                <w:sz w:val="18"/>
                <w:szCs w:val="18"/>
              </w:rPr>
              <w:t xml:space="preserve"> 73 </w:t>
            </w:r>
            <w:r>
              <w:rPr>
                <w:rFonts w:ascii="Times New Roman" w:hAnsi="Times New Roman" w:cs="Times New Roman"/>
                <w:sz w:val="18"/>
                <w:szCs w:val="18"/>
              </w:rPr>
              <w:t>学分（其中必修课</w:t>
            </w:r>
            <w:r>
              <w:rPr>
                <w:rFonts w:ascii="Times New Roman" w:hAnsi="Times New Roman" w:cs="Times New Roman"/>
                <w:sz w:val="18"/>
                <w:szCs w:val="18"/>
              </w:rPr>
              <w:t xml:space="preserve"> 71.5 </w:t>
            </w:r>
            <w:r>
              <w:rPr>
                <w:rFonts w:ascii="Times New Roman" w:hAnsi="Times New Roman" w:cs="Times New Roman"/>
                <w:sz w:val="18"/>
                <w:szCs w:val="18"/>
              </w:rPr>
              <w:t>学分）。</w:t>
            </w:r>
            <w:r>
              <w:rPr>
                <w:rFonts w:ascii="Times New Roman" w:hAnsi="Times New Roman" w:cs="Times New Roman"/>
                <w:sz w:val="18"/>
                <w:szCs w:val="18"/>
              </w:rPr>
              <w:t xml:space="preserve"> </w:t>
            </w:r>
          </w:p>
        </w:tc>
      </w:tr>
      <w:tr w:rsidR="008A6C77" w14:paraId="54E5BC98" w14:textId="77777777" w:rsidTr="00BE2975">
        <w:tc>
          <w:tcPr>
            <w:tcW w:w="127" w:type="pct"/>
            <w:vMerge/>
            <w:vAlign w:val="center"/>
          </w:tcPr>
          <w:p w14:paraId="3DA17791" w14:textId="77777777" w:rsidR="00896518" w:rsidRDefault="00896518">
            <w:pPr>
              <w:rPr>
                <w:rFonts w:ascii="Times New Roman" w:hAnsi="Times New Roman" w:cs="Times New Roman"/>
                <w:sz w:val="18"/>
                <w:szCs w:val="18"/>
              </w:rPr>
            </w:pPr>
          </w:p>
        </w:tc>
        <w:tc>
          <w:tcPr>
            <w:tcW w:w="127" w:type="pct"/>
            <w:vMerge w:val="restart"/>
            <w:tcMar>
              <w:top w:w="30" w:type="dxa"/>
              <w:left w:w="0" w:type="dxa"/>
              <w:bottom w:w="30" w:type="dxa"/>
              <w:right w:w="0" w:type="dxa"/>
            </w:tcMar>
            <w:vAlign w:val="center"/>
          </w:tcPr>
          <w:p w14:paraId="7674D0B6"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通识选修课</w:t>
            </w:r>
          </w:p>
        </w:tc>
        <w:tc>
          <w:tcPr>
            <w:tcW w:w="220" w:type="pct"/>
            <w:vMerge w:val="restart"/>
            <w:tcMar>
              <w:top w:w="30" w:type="dxa"/>
              <w:left w:w="0" w:type="dxa"/>
              <w:bottom w:w="30" w:type="dxa"/>
              <w:right w:w="0" w:type="dxa"/>
            </w:tcMar>
            <w:vAlign w:val="center"/>
          </w:tcPr>
          <w:p w14:paraId="7A77CA8D"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 xml:space="preserve"> </w:t>
            </w:r>
          </w:p>
        </w:tc>
        <w:tc>
          <w:tcPr>
            <w:tcW w:w="763" w:type="pct"/>
            <w:tcMar>
              <w:top w:w="30" w:type="dxa"/>
              <w:left w:w="0" w:type="dxa"/>
              <w:bottom w:w="30" w:type="dxa"/>
              <w:right w:w="0" w:type="dxa"/>
            </w:tcMar>
            <w:vAlign w:val="center"/>
          </w:tcPr>
          <w:p w14:paraId="60A28DEA"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A30000D0001</w:t>
            </w:r>
          </w:p>
        </w:tc>
        <w:tc>
          <w:tcPr>
            <w:tcW w:w="1148" w:type="pct"/>
            <w:tcMar>
              <w:top w:w="30" w:type="dxa"/>
              <w:left w:w="0" w:type="dxa"/>
              <w:bottom w:w="30" w:type="dxa"/>
              <w:right w:w="0" w:type="dxa"/>
            </w:tcMar>
            <w:vAlign w:val="center"/>
          </w:tcPr>
          <w:p w14:paraId="572B2C3D"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文艺与审美类（美育类）</w:t>
            </w:r>
          </w:p>
        </w:tc>
        <w:tc>
          <w:tcPr>
            <w:tcW w:w="313" w:type="pct"/>
            <w:tcMar>
              <w:top w:w="30" w:type="dxa"/>
              <w:left w:w="0" w:type="dxa"/>
              <w:bottom w:w="30" w:type="dxa"/>
              <w:right w:w="0" w:type="dxa"/>
            </w:tcMar>
            <w:vAlign w:val="center"/>
          </w:tcPr>
          <w:p w14:paraId="2E4CFF05"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5AE03B01"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67448D8C"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w:t>
            </w:r>
          </w:p>
        </w:tc>
        <w:tc>
          <w:tcPr>
            <w:tcW w:w="815" w:type="pct"/>
            <w:gridSpan w:val="2"/>
            <w:tcMar>
              <w:top w:w="30" w:type="dxa"/>
              <w:left w:w="0" w:type="dxa"/>
              <w:bottom w:w="30" w:type="dxa"/>
              <w:right w:w="0" w:type="dxa"/>
            </w:tcMar>
            <w:vAlign w:val="center"/>
          </w:tcPr>
          <w:p w14:paraId="61DAC66B" w14:textId="09C32452" w:rsidR="00896518" w:rsidRDefault="00896518">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20FAE9BD" w14:textId="77777777" w:rsidR="00896518" w:rsidRDefault="00896518">
            <w:pPr>
              <w:rPr>
                <w:rFonts w:ascii="Times New Roman" w:eastAsia="Times New Roman" w:hAnsi="Times New Roman" w:cs="Times New Roman"/>
                <w:sz w:val="20"/>
                <w:szCs w:val="20"/>
              </w:rPr>
            </w:pPr>
          </w:p>
        </w:tc>
      </w:tr>
      <w:tr w:rsidR="008A6C77" w14:paraId="5EA6D813" w14:textId="77777777" w:rsidTr="00BE2975">
        <w:tc>
          <w:tcPr>
            <w:tcW w:w="127" w:type="pct"/>
            <w:vMerge/>
            <w:vAlign w:val="center"/>
          </w:tcPr>
          <w:p w14:paraId="540B587A" w14:textId="77777777" w:rsidR="00896518" w:rsidRDefault="00896518">
            <w:pPr>
              <w:rPr>
                <w:rFonts w:ascii="Times New Roman" w:hAnsi="Times New Roman" w:cs="Times New Roman"/>
                <w:sz w:val="18"/>
                <w:szCs w:val="18"/>
              </w:rPr>
            </w:pPr>
          </w:p>
        </w:tc>
        <w:tc>
          <w:tcPr>
            <w:tcW w:w="127" w:type="pct"/>
            <w:vMerge/>
            <w:tcMar>
              <w:top w:w="30" w:type="dxa"/>
              <w:left w:w="0" w:type="dxa"/>
              <w:bottom w:w="30" w:type="dxa"/>
              <w:right w:w="0" w:type="dxa"/>
            </w:tcMar>
            <w:vAlign w:val="center"/>
          </w:tcPr>
          <w:p w14:paraId="2B3404E8" w14:textId="77777777" w:rsidR="00896518" w:rsidRDefault="00896518">
            <w:pPr>
              <w:rPr>
                <w:rFonts w:ascii="Times New Roman" w:hAnsi="Times New Roman" w:cs="Times New Roman"/>
                <w:sz w:val="18"/>
                <w:szCs w:val="18"/>
              </w:rPr>
            </w:pPr>
          </w:p>
        </w:tc>
        <w:tc>
          <w:tcPr>
            <w:tcW w:w="220" w:type="pct"/>
            <w:vMerge/>
            <w:tcMar>
              <w:top w:w="30" w:type="dxa"/>
              <w:left w:w="0" w:type="dxa"/>
              <w:bottom w:w="30" w:type="dxa"/>
              <w:right w:w="0" w:type="dxa"/>
            </w:tcMar>
            <w:vAlign w:val="center"/>
          </w:tcPr>
          <w:p w14:paraId="1A2D0145" w14:textId="77777777" w:rsidR="00896518" w:rsidRDefault="00896518">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4D36D33F"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A30000D0003</w:t>
            </w:r>
          </w:p>
        </w:tc>
        <w:tc>
          <w:tcPr>
            <w:tcW w:w="1148" w:type="pct"/>
            <w:tcMar>
              <w:top w:w="30" w:type="dxa"/>
              <w:left w:w="0" w:type="dxa"/>
              <w:bottom w:w="30" w:type="dxa"/>
              <w:right w:w="0" w:type="dxa"/>
            </w:tcMar>
            <w:vAlign w:val="center"/>
          </w:tcPr>
          <w:p w14:paraId="2FABE576"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素养与塑造类（劳育类）</w:t>
            </w:r>
          </w:p>
        </w:tc>
        <w:tc>
          <w:tcPr>
            <w:tcW w:w="313" w:type="pct"/>
            <w:tcMar>
              <w:top w:w="30" w:type="dxa"/>
              <w:left w:w="0" w:type="dxa"/>
              <w:bottom w:w="30" w:type="dxa"/>
              <w:right w:w="0" w:type="dxa"/>
            </w:tcMar>
            <w:vAlign w:val="center"/>
          </w:tcPr>
          <w:p w14:paraId="0499522F"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28A2B745"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1A4B7F77"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w:t>
            </w:r>
          </w:p>
        </w:tc>
        <w:tc>
          <w:tcPr>
            <w:tcW w:w="815" w:type="pct"/>
            <w:gridSpan w:val="2"/>
            <w:tcMar>
              <w:top w:w="30" w:type="dxa"/>
              <w:left w:w="0" w:type="dxa"/>
              <w:bottom w:w="30" w:type="dxa"/>
              <w:right w:w="0" w:type="dxa"/>
            </w:tcMar>
            <w:vAlign w:val="center"/>
          </w:tcPr>
          <w:p w14:paraId="2DDE02AC" w14:textId="40EBF117" w:rsidR="00896518" w:rsidRDefault="00896518">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641544EA" w14:textId="77777777" w:rsidR="00896518" w:rsidRDefault="00896518">
            <w:pPr>
              <w:rPr>
                <w:rFonts w:ascii="Times New Roman" w:eastAsia="Times New Roman" w:hAnsi="Times New Roman" w:cs="Times New Roman"/>
                <w:sz w:val="20"/>
                <w:szCs w:val="20"/>
              </w:rPr>
            </w:pPr>
          </w:p>
        </w:tc>
      </w:tr>
      <w:tr w:rsidR="008A6C77" w14:paraId="11C5BFA8" w14:textId="77777777" w:rsidTr="00BE2975">
        <w:tc>
          <w:tcPr>
            <w:tcW w:w="127" w:type="pct"/>
            <w:vMerge/>
            <w:vAlign w:val="center"/>
          </w:tcPr>
          <w:p w14:paraId="46760918" w14:textId="77777777" w:rsidR="00896518" w:rsidRDefault="00896518">
            <w:pPr>
              <w:rPr>
                <w:rFonts w:ascii="Times New Roman" w:hAnsi="Times New Roman" w:cs="Times New Roman"/>
                <w:sz w:val="18"/>
                <w:szCs w:val="18"/>
              </w:rPr>
            </w:pPr>
          </w:p>
        </w:tc>
        <w:tc>
          <w:tcPr>
            <w:tcW w:w="127" w:type="pct"/>
            <w:vMerge/>
            <w:tcMar>
              <w:top w:w="30" w:type="dxa"/>
              <w:left w:w="0" w:type="dxa"/>
              <w:bottom w:w="30" w:type="dxa"/>
              <w:right w:w="0" w:type="dxa"/>
            </w:tcMar>
            <w:vAlign w:val="center"/>
          </w:tcPr>
          <w:p w14:paraId="59DCC5B9" w14:textId="77777777" w:rsidR="00896518" w:rsidRDefault="00896518">
            <w:pPr>
              <w:rPr>
                <w:rFonts w:ascii="Times New Roman" w:hAnsi="Times New Roman" w:cs="Times New Roman"/>
                <w:sz w:val="18"/>
                <w:szCs w:val="18"/>
              </w:rPr>
            </w:pPr>
          </w:p>
        </w:tc>
        <w:tc>
          <w:tcPr>
            <w:tcW w:w="220" w:type="pct"/>
            <w:vMerge/>
            <w:tcMar>
              <w:top w:w="30" w:type="dxa"/>
              <w:left w:w="0" w:type="dxa"/>
              <w:bottom w:w="30" w:type="dxa"/>
              <w:right w:w="0" w:type="dxa"/>
            </w:tcMar>
            <w:vAlign w:val="center"/>
          </w:tcPr>
          <w:p w14:paraId="5700FF7E" w14:textId="77777777" w:rsidR="00896518" w:rsidRDefault="00896518">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7A75FF7A" w14:textId="77777777" w:rsidR="00896518" w:rsidRDefault="00896518">
            <w:pPr>
              <w:widowControl/>
              <w:jc w:val="left"/>
              <w:textAlignment w:val="center"/>
              <w:rPr>
                <w:sz w:val="18"/>
                <w:szCs w:val="18"/>
              </w:rPr>
            </w:pPr>
            <w:r>
              <w:rPr>
                <w:rFonts w:ascii="Times New Roman" w:hAnsi="Times New Roman" w:cs="Times New Roman"/>
                <w:sz w:val="18"/>
                <w:szCs w:val="18"/>
                <w:lang w:bidi="ar"/>
              </w:rPr>
              <w:t>yx202216000</w:t>
            </w:r>
          </w:p>
        </w:tc>
        <w:tc>
          <w:tcPr>
            <w:tcW w:w="1148" w:type="pct"/>
            <w:tcMar>
              <w:top w:w="30" w:type="dxa"/>
              <w:left w:w="0" w:type="dxa"/>
              <w:bottom w:w="30" w:type="dxa"/>
              <w:right w:w="0" w:type="dxa"/>
            </w:tcMar>
            <w:vAlign w:val="center"/>
          </w:tcPr>
          <w:p w14:paraId="6CB4D8CE" w14:textId="77777777" w:rsidR="00896518" w:rsidRDefault="00896518">
            <w:pPr>
              <w:widowControl/>
              <w:jc w:val="left"/>
              <w:textAlignment w:val="center"/>
              <w:rPr>
                <w:sz w:val="18"/>
                <w:szCs w:val="18"/>
              </w:rPr>
            </w:pPr>
            <w:r>
              <w:rPr>
                <w:kern w:val="0"/>
                <w:sz w:val="18"/>
                <w:szCs w:val="18"/>
                <w:lang w:bidi="ar"/>
              </w:rPr>
              <w:t>论文写作与学术规范</w:t>
            </w:r>
          </w:p>
        </w:tc>
        <w:tc>
          <w:tcPr>
            <w:tcW w:w="313" w:type="pct"/>
            <w:tcMar>
              <w:top w:w="30" w:type="dxa"/>
              <w:left w:w="0" w:type="dxa"/>
              <w:bottom w:w="30" w:type="dxa"/>
              <w:right w:w="0" w:type="dxa"/>
            </w:tcMar>
            <w:vAlign w:val="center"/>
          </w:tcPr>
          <w:p w14:paraId="6088D88A" w14:textId="77777777" w:rsidR="00896518" w:rsidRDefault="00896518">
            <w:pPr>
              <w:widowControl/>
              <w:jc w:val="center"/>
              <w:textAlignment w:val="center"/>
              <w:rPr>
                <w:sz w:val="18"/>
                <w:szCs w:val="18"/>
              </w:rPr>
            </w:pPr>
            <w:r>
              <w:rPr>
                <w:kern w:val="0"/>
                <w:sz w:val="18"/>
                <w:szCs w:val="18"/>
                <w:lang w:bidi="ar"/>
              </w:rPr>
              <w:t>16</w:t>
            </w:r>
          </w:p>
        </w:tc>
        <w:tc>
          <w:tcPr>
            <w:tcW w:w="396" w:type="pct"/>
            <w:tcMar>
              <w:top w:w="30" w:type="dxa"/>
              <w:left w:w="0" w:type="dxa"/>
              <w:bottom w:w="30" w:type="dxa"/>
              <w:right w:w="0" w:type="dxa"/>
            </w:tcMar>
            <w:vAlign w:val="center"/>
          </w:tcPr>
          <w:p w14:paraId="11587D25" w14:textId="77777777" w:rsidR="00896518" w:rsidRDefault="00896518">
            <w:pPr>
              <w:widowControl/>
              <w:jc w:val="center"/>
              <w:textAlignment w:val="center"/>
              <w:rPr>
                <w:sz w:val="18"/>
                <w:szCs w:val="18"/>
              </w:rPr>
            </w:pPr>
            <w:r>
              <w:rPr>
                <w:rFonts w:ascii="Times New Roman" w:hAnsi="Times New Roman" w:cs="Times New Roman"/>
                <w:sz w:val="18"/>
                <w:szCs w:val="18"/>
                <w:lang w:bidi="ar"/>
              </w:rPr>
              <w:t>1</w:t>
            </w:r>
          </w:p>
        </w:tc>
        <w:tc>
          <w:tcPr>
            <w:tcW w:w="481" w:type="pct"/>
            <w:tcMar>
              <w:top w:w="30" w:type="dxa"/>
              <w:left w:w="0" w:type="dxa"/>
              <w:bottom w:w="30" w:type="dxa"/>
              <w:right w:w="0" w:type="dxa"/>
            </w:tcMar>
            <w:vAlign w:val="center"/>
          </w:tcPr>
          <w:p w14:paraId="75B760FD" w14:textId="77777777" w:rsidR="00896518" w:rsidRDefault="00896518">
            <w:pPr>
              <w:jc w:val="center"/>
              <w:rPr>
                <w:rFonts w:ascii="Times New Roman" w:hAnsi="Times New Roman" w:cs="Times New Roman"/>
                <w:sz w:val="18"/>
                <w:szCs w:val="18"/>
              </w:rPr>
            </w:pPr>
            <w:r>
              <w:rPr>
                <w:rFonts w:ascii="Times New Roman" w:hAnsi="Times New Roman" w:cs="Times New Roman" w:hint="eastAsia"/>
                <w:sz w:val="18"/>
                <w:szCs w:val="18"/>
              </w:rPr>
              <w:t>4-1</w:t>
            </w:r>
          </w:p>
        </w:tc>
        <w:tc>
          <w:tcPr>
            <w:tcW w:w="815" w:type="pct"/>
            <w:gridSpan w:val="2"/>
            <w:tcMar>
              <w:top w:w="30" w:type="dxa"/>
              <w:left w:w="0" w:type="dxa"/>
              <w:bottom w:w="30" w:type="dxa"/>
              <w:right w:w="0" w:type="dxa"/>
            </w:tcMar>
            <w:vAlign w:val="center"/>
          </w:tcPr>
          <w:p w14:paraId="0D357637" w14:textId="0B7562C4" w:rsidR="00896518" w:rsidRDefault="00896518">
            <w:pPr>
              <w:jc w:val="center"/>
              <w:rPr>
                <w:rFonts w:ascii="Times New Roman" w:hAnsi="Times New Roman" w:cs="Times New Roman"/>
                <w:sz w:val="18"/>
                <w:szCs w:val="18"/>
              </w:rPr>
            </w:pPr>
            <w:r>
              <w:rPr>
                <w:rFonts w:ascii="Times New Roman" w:hAnsi="Times New Roman" w:cs="Times New Roman" w:hint="eastAsia"/>
                <w:sz w:val="18"/>
                <w:szCs w:val="18"/>
              </w:rPr>
              <w:t>必修课</w:t>
            </w:r>
          </w:p>
        </w:tc>
        <w:tc>
          <w:tcPr>
            <w:tcW w:w="610" w:type="pct"/>
            <w:tcMar>
              <w:top w:w="30" w:type="dxa"/>
              <w:left w:w="0" w:type="dxa"/>
              <w:bottom w:w="30" w:type="dxa"/>
              <w:right w:w="0" w:type="dxa"/>
            </w:tcMar>
            <w:vAlign w:val="center"/>
          </w:tcPr>
          <w:p w14:paraId="5080926A" w14:textId="77777777" w:rsidR="00896518" w:rsidRDefault="00896518">
            <w:pPr>
              <w:rPr>
                <w:rFonts w:ascii="Times New Roman" w:eastAsia="Times New Roman" w:hAnsi="Times New Roman" w:cs="Times New Roman"/>
                <w:sz w:val="20"/>
                <w:szCs w:val="20"/>
              </w:rPr>
            </w:pPr>
          </w:p>
        </w:tc>
      </w:tr>
      <w:tr w:rsidR="008A6C77" w14:paraId="5468F8A7" w14:textId="77777777" w:rsidTr="00BE2975">
        <w:tc>
          <w:tcPr>
            <w:tcW w:w="127" w:type="pct"/>
            <w:vMerge/>
            <w:vAlign w:val="center"/>
          </w:tcPr>
          <w:p w14:paraId="174F863E" w14:textId="77777777" w:rsidR="00896518" w:rsidRDefault="00896518">
            <w:pPr>
              <w:rPr>
                <w:rFonts w:ascii="Times New Roman" w:hAnsi="Times New Roman" w:cs="Times New Roman"/>
                <w:sz w:val="18"/>
                <w:szCs w:val="18"/>
              </w:rPr>
            </w:pPr>
          </w:p>
        </w:tc>
        <w:tc>
          <w:tcPr>
            <w:tcW w:w="127" w:type="pct"/>
            <w:vMerge/>
            <w:vAlign w:val="center"/>
          </w:tcPr>
          <w:p w14:paraId="60DDB42A" w14:textId="77777777" w:rsidR="00896518" w:rsidRDefault="00896518">
            <w:pPr>
              <w:rPr>
                <w:rFonts w:ascii="Times New Roman" w:hAnsi="Times New Roman" w:cs="Times New Roman"/>
                <w:sz w:val="18"/>
                <w:szCs w:val="18"/>
              </w:rPr>
            </w:pPr>
          </w:p>
        </w:tc>
        <w:tc>
          <w:tcPr>
            <w:tcW w:w="220" w:type="pct"/>
            <w:vMerge w:val="restart"/>
            <w:tcMar>
              <w:top w:w="30" w:type="dxa"/>
              <w:left w:w="0" w:type="dxa"/>
              <w:bottom w:w="30" w:type="dxa"/>
              <w:right w:w="0" w:type="dxa"/>
            </w:tcMar>
            <w:vAlign w:val="center"/>
          </w:tcPr>
          <w:p w14:paraId="34559F94"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文明与历史类</w:t>
            </w:r>
            <w:r>
              <w:rPr>
                <w:rFonts w:ascii="Times New Roman" w:hAnsi="Times New Roman" w:cs="Times New Roman"/>
                <w:sz w:val="18"/>
                <w:szCs w:val="18"/>
              </w:rPr>
              <w:t xml:space="preserve"> </w:t>
            </w:r>
          </w:p>
        </w:tc>
        <w:tc>
          <w:tcPr>
            <w:tcW w:w="763" w:type="pct"/>
            <w:tcMar>
              <w:top w:w="30" w:type="dxa"/>
              <w:left w:w="0" w:type="dxa"/>
              <w:bottom w:w="30" w:type="dxa"/>
              <w:right w:w="0" w:type="dxa"/>
            </w:tcMar>
            <w:vAlign w:val="center"/>
          </w:tcPr>
          <w:p w14:paraId="53D7AEF5" w14:textId="77777777" w:rsidR="00896518" w:rsidRDefault="00896518">
            <w:pPr>
              <w:rPr>
                <w:rFonts w:ascii="Times New Roman" w:hAnsi="Times New Roman" w:cs="Times New Roman"/>
                <w:sz w:val="18"/>
                <w:szCs w:val="18"/>
              </w:rPr>
            </w:pPr>
            <w:bookmarkStart w:id="34" w:name="OLE_LINK28"/>
            <w:bookmarkStart w:id="35" w:name="OLE_LINK29"/>
            <w:r>
              <w:rPr>
                <w:rFonts w:ascii="Times New Roman" w:hAnsi="Times New Roman" w:cs="Times New Roman"/>
                <w:sz w:val="18"/>
                <w:szCs w:val="18"/>
              </w:rPr>
              <w:t>A3507000026</w:t>
            </w:r>
            <w:bookmarkEnd w:id="34"/>
            <w:bookmarkEnd w:id="35"/>
          </w:p>
        </w:tc>
        <w:tc>
          <w:tcPr>
            <w:tcW w:w="1148" w:type="pct"/>
            <w:tcMar>
              <w:top w:w="30" w:type="dxa"/>
              <w:left w:w="0" w:type="dxa"/>
              <w:bottom w:w="30" w:type="dxa"/>
              <w:right w:w="0" w:type="dxa"/>
            </w:tcMar>
            <w:vAlign w:val="center"/>
          </w:tcPr>
          <w:p w14:paraId="145FBDB4"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改革开放史</w:t>
            </w:r>
          </w:p>
        </w:tc>
        <w:tc>
          <w:tcPr>
            <w:tcW w:w="313" w:type="pct"/>
            <w:tcMar>
              <w:top w:w="30" w:type="dxa"/>
              <w:left w:w="0" w:type="dxa"/>
              <w:bottom w:w="30" w:type="dxa"/>
              <w:right w:w="0" w:type="dxa"/>
            </w:tcMar>
            <w:vAlign w:val="center"/>
          </w:tcPr>
          <w:p w14:paraId="37FD6DEB"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 xml:space="preserve">16 </w:t>
            </w:r>
          </w:p>
        </w:tc>
        <w:tc>
          <w:tcPr>
            <w:tcW w:w="396" w:type="pct"/>
            <w:tcMar>
              <w:top w:w="30" w:type="dxa"/>
              <w:left w:w="0" w:type="dxa"/>
              <w:bottom w:w="30" w:type="dxa"/>
              <w:right w:w="0" w:type="dxa"/>
            </w:tcMar>
            <w:vAlign w:val="center"/>
          </w:tcPr>
          <w:p w14:paraId="106EADCF"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010EA516"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2-2</w:t>
            </w:r>
          </w:p>
        </w:tc>
        <w:tc>
          <w:tcPr>
            <w:tcW w:w="815" w:type="pct"/>
            <w:gridSpan w:val="2"/>
            <w:tcMar>
              <w:top w:w="30" w:type="dxa"/>
              <w:left w:w="0" w:type="dxa"/>
              <w:bottom w:w="30" w:type="dxa"/>
              <w:right w:w="0" w:type="dxa"/>
            </w:tcMar>
            <w:vAlign w:val="center"/>
          </w:tcPr>
          <w:p w14:paraId="0E21C864" w14:textId="24A304CC" w:rsidR="00896518" w:rsidRDefault="00896518">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41116BFF" w14:textId="77777777" w:rsidR="00896518" w:rsidRDefault="00896518">
            <w:pPr>
              <w:rPr>
                <w:rFonts w:ascii="Times New Roman" w:eastAsia="Times New Roman" w:hAnsi="Times New Roman" w:cs="Times New Roman"/>
                <w:sz w:val="20"/>
                <w:szCs w:val="20"/>
              </w:rPr>
            </w:pPr>
          </w:p>
        </w:tc>
      </w:tr>
      <w:tr w:rsidR="008A6C77" w14:paraId="6DA8A15E" w14:textId="77777777" w:rsidTr="00BE2975">
        <w:tc>
          <w:tcPr>
            <w:tcW w:w="127" w:type="pct"/>
            <w:vMerge/>
            <w:vAlign w:val="center"/>
          </w:tcPr>
          <w:p w14:paraId="5A180D1C" w14:textId="77777777" w:rsidR="00896518" w:rsidRDefault="00896518">
            <w:pPr>
              <w:rPr>
                <w:rFonts w:ascii="Times New Roman" w:hAnsi="Times New Roman" w:cs="Times New Roman"/>
                <w:sz w:val="18"/>
                <w:szCs w:val="18"/>
              </w:rPr>
            </w:pPr>
          </w:p>
        </w:tc>
        <w:tc>
          <w:tcPr>
            <w:tcW w:w="127" w:type="pct"/>
            <w:vMerge/>
            <w:vAlign w:val="center"/>
          </w:tcPr>
          <w:p w14:paraId="67BBE155" w14:textId="77777777" w:rsidR="00896518" w:rsidRDefault="00896518">
            <w:pPr>
              <w:rPr>
                <w:rFonts w:ascii="Times New Roman" w:hAnsi="Times New Roman" w:cs="Times New Roman"/>
                <w:sz w:val="18"/>
                <w:szCs w:val="18"/>
              </w:rPr>
            </w:pPr>
          </w:p>
        </w:tc>
        <w:tc>
          <w:tcPr>
            <w:tcW w:w="220" w:type="pct"/>
            <w:vMerge/>
            <w:vAlign w:val="center"/>
          </w:tcPr>
          <w:p w14:paraId="2DC064E1" w14:textId="77777777" w:rsidR="00896518" w:rsidRDefault="00896518">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48EACDE6" w14:textId="77777777" w:rsidR="00896518" w:rsidRDefault="00896518">
            <w:pPr>
              <w:rPr>
                <w:rFonts w:ascii="Times New Roman" w:hAnsi="Times New Roman" w:cs="Times New Roman"/>
                <w:sz w:val="18"/>
                <w:szCs w:val="18"/>
              </w:rPr>
            </w:pPr>
            <w:bookmarkStart w:id="36" w:name="OLE_LINK30"/>
            <w:bookmarkStart w:id="37" w:name="OLE_LINK31"/>
            <w:r>
              <w:rPr>
                <w:rFonts w:ascii="Times New Roman" w:hAnsi="Times New Roman" w:cs="Times New Roman"/>
                <w:sz w:val="18"/>
                <w:szCs w:val="18"/>
              </w:rPr>
              <w:t>A3507000030</w:t>
            </w:r>
            <w:bookmarkEnd w:id="36"/>
            <w:bookmarkEnd w:id="37"/>
          </w:p>
        </w:tc>
        <w:tc>
          <w:tcPr>
            <w:tcW w:w="1148" w:type="pct"/>
            <w:tcMar>
              <w:top w:w="30" w:type="dxa"/>
              <w:left w:w="0" w:type="dxa"/>
              <w:bottom w:w="30" w:type="dxa"/>
              <w:right w:w="0" w:type="dxa"/>
            </w:tcMar>
            <w:vAlign w:val="center"/>
          </w:tcPr>
          <w:p w14:paraId="72E9D94D" w14:textId="77777777" w:rsidR="00896518" w:rsidRDefault="00896518">
            <w:pPr>
              <w:rPr>
                <w:rFonts w:ascii="Times New Roman" w:hAnsi="Times New Roman" w:cs="Times New Roman"/>
                <w:sz w:val="18"/>
                <w:szCs w:val="18"/>
              </w:rPr>
            </w:pPr>
            <w:r>
              <w:rPr>
                <w:rFonts w:ascii="Times New Roman" w:hAnsi="Times New Roman" w:cs="Times New Roman"/>
                <w:sz w:val="18"/>
                <w:szCs w:val="18"/>
              </w:rPr>
              <w:t>社会主义发展史</w:t>
            </w:r>
          </w:p>
        </w:tc>
        <w:tc>
          <w:tcPr>
            <w:tcW w:w="313" w:type="pct"/>
            <w:tcMar>
              <w:top w:w="30" w:type="dxa"/>
              <w:left w:w="0" w:type="dxa"/>
              <w:bottom w:w="30" w:type="dxa"/>
              <w:right w:w="0" w:type="dxa"/>
            </w:tcMar>
            <w:vAlign w:val="center"/>
          </w:tcPr>
          <w:p w14:paraId="10425CA1"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 xml:space="preserve">16 </w:t>
            </w:r>
          </w:p>
        </w:tc>
        <w:tc>
          <w:tcPr>
            <w:tcW w:w="396" w:type="pct"/>
            <w:tcMar>
              <w:top w:w="30" w:type="dxa"/>
              <w:left w:w="0" w:type="dxa"/>
              <w:bottom w:w="30" w:type="dxa"/>
              <w:right w:w="0" w:type="dxa"/>
            </w:tcMar>
            <w:vAlign w:val="center"/>
          </w:tcPr>
          <w:p w14:paraId="5CE8577D"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58714FCB" w14:textId="77777777" w:rsidR="00896518" w:rsidRDefault="00896518">
            <w:pPr>
              <w:jc w:val="center"/>
              <w:rPr>
                <w:rFonts w:ascii="Times New Roman" w:hAnsi="Times New Roman" w:cs="Times New Roman"/>
                <w:sz w:val="18"/>
                <w:szCs w:val="18"/>
              </w:rPr>
            </w:pPr>
            <w:r>
              <w:rPr>
                <w:rFonts w:ascii="Times New Roman" w:hAnsi="Times New Roman" w:cs="Times New Roman"/>
                <w:sz w:val="18"/>
                <w:szCs w:val="18"/>
              </w:rPr>
              <w:t>2-2</w:t>
            </w:r>
          </w:p>
        </w:tc>
        <w:tc>
          <w:tcPr>
            <w:tcW w:w="815" w:type="pct"/>
            <w:gridSpan w:val="2"/>
            <w:tcMar>
              <w:top w:w="30" w:type="dxa"/>
              <w:left w:w="0" w:type="dxa"/>
              <w:bottom w:w="30" w:type="dxa"/>
              <w:right w:w="0" w:type="dxa"/>
            </w:tcMar>
            <w:vAlign w:val="center"/>
          </w:tcPr>
          <w:p w14:paraId="70DED317" w14:textId="25891D0B" w:rsidR="00896518" w:rsidRDefault="00896518" w:rsidP="00896518">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2F551237" w14:textId="77777777" w:rsidR="00896518" w:rsidRDefault="00896518">
            <w:pPr>
              <w:rPr>
                <w:rFonts w:ascii="Times New Roman" w:eastAsia="Times New Roman" w:hAnsi="Times New Roman" w:cs="Times New Roman"/>
                <w:sz w:val="20"/>
                <w:szCs w:val="20"/>
              </w:rPr>
            </w:pPr>
          </w:p>
        </w:tc>
      </w:tr>
      <w:tr w:rsidR="008A6C77" w14:paraId="43ECD4DF" w14:textId="77777777" w:rsidTr="00BE2975">
        <w:trPr>
          <w:trHeight w:val="458"/>
        </w:trPr>
        <w:tc>
          <w:tcPr>
            <w:tcW w:w="127" w:type="pct"/>
            <w:vMerge/>
            <w:vAlign w:val="center"/>
          </w:tcPr>
          <w:p w14:paraId="794387BC" w14:textId="77777777" w:rsidR="004D2B3C" w:rsidRDefault="004D2B3C">
            <w:pPr>
              <w:rPr>
                <w:rFonts w:ascii="Times New Roman" w:hAnsi="Times New Roman" w:cs="Times New Roman"/>
                <w:sz w:val="18"/>
                <w:szCs w:val="18"/>
              </w:rPr>
            </w:pPr>
          </w:p>
        </w:tc>
        <w:tc>
          <w:tcPr>
            <w:tcW w:w="127" w:type="pct"/>
            <w:vMerge/>
            <w:vAlign w:val="center"/>
          </w:tcPr>
          <w:p w14:paraId="2EBB296A" w14:textId="77777777" w:rsidR="004D2B3C" w:rsidRDefault="004D2B3C">
            <w:pPr>
              <w:rPr>
                <w:rFonts w:ascii="Times New Roman" w:hAnsi="Times New Roman" w:cs="Times New Roman"/>
                <w:sz w:val="18"/>
                <w:szCs w:val="18"/>
              </w:rPr>
            </w:pPr>
          </w:p>
        </w:tc>
        <w:tc>
          <w:tcPr>
            <w:tcW w:w="220" w:type="pct"/>
            <w:vMerge/>
            <w:vAlign w:val="center"/>
          </w:tcPr>
          <w:p w14:paraId="5D30938F" w14:textId="77777777" w:rsidR="004D2B3C" w:rsidRDefault="004D2B3C">
            <w:pPr>
              <w:rPr>
                <w:rFonts w:ascii="Times New Roman" w:hAnsi="Times New Roman" w:cs="Times New Roman"/>
                <w:sz w:val="18"/>
                <w:szCs w:val="18"/>
              </w:rPr>
            </w:pPr>
          </w:p>
        </w:tc>
        <w:tc>
          <w:tcPr>
            <w:tcW w:w="4525" w:type="pct"/>
            <w:gridSpan w:val="8"/>
            <w:tcMar>
              <w:top w:w="30" w:type="dxa"/>
              <w:left w:w="0" w:type="dxa"/>
              <w:bottom w:w="30" w:type="dxa"/>
              <w:right w:w="0" w:type="dxa"/>
            </w:tcMar>
            <w:vAlign w:val="center"/>
          </w:tcPr>
          <w:p w14:paraId="2B99BCCD" w14:textId="272C74E3" w:rsidR="004D2B3C" w:rsidRDefault="00B907FE" w:rsidP="00CD34B1">
            <w:pPr>
              <w:jc w:val="center"/>
              <w:rPr>
                <w:rFonts w:ascii="Times New Roman" w:hAnsi="Times New Roman" w:cs="Times New Roman"/>
                <w:sz w:val="18"/>
                <w:szCs w:val="18"/>
              </w:rPr>
            </w:pPr>
            <w:r>
              <w:rPr>
                <w:rFonts w:ascii="Times New Roman" w:hAnsi="Times New Roman" w:cs="Times New Roman"/>
                <w:sz w:val="18"/>
                <w:szCs w:val="18"/>
              </w:rPr>
              <w:t>以上所列课程共计</w:t>
            </w:r>
            <w:r>
              <w:rPr>
                <w:rFonts w:ascii="Times New Roman" w:hAnsi="Times New Roman" w:cs="Times New Roman"/>
                <w:sz w:val="18"/>
                <w:szCs w:val="18"/>
              </w:rPr>
              <w:t xml:space="preserve"> 2 </w:t>
            </w:r>
            <w:r>
              <w:rPr>
                <w:rFonts w:ascii="Times New Roman" w:hAnsi="Times New Roman" w:cs="Times New Roman"/>
                <w:sz w:val="18"/>
                <w:szCs w:val="18"/>
              </w:rPr>
              <w:t>学分，至少达到</w:t>
            </w:r>
            <w:r w:rsidR="00CD34B1">
              <w:rPr>
                <w:rFonts w:ascii="Times New Roman" w:hAnsi="Times New Roman" w:cs="Times New Roman" w:hint="eastAsia"/>
                <w:sz w:val="18"/>
                <w:szCs w:val="18"/>
              </w:rPr>
              <w:t>1</w:t>
            </w:r>
            <w:r>
              <w:rPr>
                <w:rFonts w:ascii="Times New Roman" w:hAnsi="Times New Roman" w:cs="Times New Roman"/>
                <w:sz w:val="18"/>
                <w:szCs w:val="18"/>
              </w:rPr>
              <w:t>学分（其中必修课</w:t>
            </w:r>
            <w:r>
              <w:rPr>
                <w:rFonts w:ascii="Times New Roman" w:hAnsi="Times New Roman" w:cs="Times New Roman"/>
                <w:sz w:val="18"/>
                <w:szCs w:val="18"/>
              </w:rPr>
              <w:t xml:space="preserve"> </w:t>
            </w:r>
            <w:r w:rsidR="00CD34B1">
              <w:rPr>
                <w:rFonts w:ascii="Times New Roman" w:hAnsi="Times New Roman" w:cs="Times New Roman"/>
                <w:sz w:val="18"/>
                <w:szCs w:val="18"/>
              </w:rPr>
              <w:t>0</w:t>
            </w:r>
            <w:r>
              <w:rPr>
                <w:rFonts w:ascii="Times New Roman" w:hAnsi="Times New Roman" w:cs="Times New Roman"/>
                <w:sz w:val="18"/>
                <w:szCs w:val="18"/>
              </w:rPr>
              <w:t>学分）。</w:t>
            </w:r>
            <w:r>
              <w:rPr>
                <w:rFonts w:ascii="Times New Roman" w:hAnsi="Times New Roman" w:cs="Times New Roman"/>
                <w:sz w:val="18"/>
                <w:szCs w:val="18"/>
              </w:rPr>
              <w:t xml:space="preserve"> </w:t>
            </w:r>
          </w:p>
        </w:tc>
      </w:tr>
      <w:tr w:rsidR="004D2B3C" w14:paraId="1100DD64" w14:textId="77777777" w:rsidTr="00B700F7">
        <w:tc>
          <w:tcPr>
            <w:tcW w:w="127" w:type="pct"/>
            <w:vMerge/>
            <w:vAlign w:val="center"/>
          </w:tcPr>
          <w:p w14:paraId="6FAF4507" w14:textId="77777777" w:rsidR="004D2B3C" w:rsidRDefault="004D2B3C">
            <w:pPr>
              <w:rPr>
                <w:rFonts w:ascii="Times New Roman" w:hAnsi="Times New Roman" w:cs="Times New Roman"/>
                <w:sz w:val="18"/>
                <w:szCs w:val="18"/>
              </w:rPr>
            </w:pPr>
          </w:p>
        </w:tc>
        <w:tc>
          <w:tcPr>
            <w:tcW w:w="127" w:type="pct"/>
            <w:vMerge/>
            <w:vAlign w:val="center"/>
          </w:tcPr>
          <w:p w14:paraId="31F80B77" w14:textId="77777777" w:rsidR="004D2B3C" w:rsidRDefault="004D2B3C">
            <w:pPr>
              <w:rPr>
                <w:rFonts w:ascii="Times New Roman" w:hAnsi="Times New Roman" w:cs="Times New Roman"/>
                <w:sz w:val="18"/>
                <w:szCs w:val="18"/>
              </w:rPr>
            </w:pPr>
          </w:p>
        </w:tc>
        <w:tc>
          <w:tcPr>
            <w:tcW w:w="4745" w:type="pct"/>
            <w:gridSpan w:val="9"/>
            <w:tcMar>
              <w:top w:w="30" w:type="dxa"/>
              <w:left w:w="0" w:type="dxa"/>
              <w:bottom w:w="30" w:type="dxa"/>
              <w:right w:w="0" w:type="dxa"/>
            </w:tcMar>
            <w:vAlign w:val="center"/>
          </w:tcPr>
          <w:p w14:paraId="13DC99B1" w14:textId="0C41309F" w:rsidR="004D2B3C" w:rsidRDefault="00B907FE">
            <w:pPr>
              <w:jc w:val="center"/>
              <w:rPr>
                <w:rFonts w:ascii="Times New Roman" w:hAnsi="Times New Roman" w:cs="Times New Roman"/>
                <w:sz w:val="18"/>
                <w:szCs w:val="18"/>
              </w:rPr>
            </w:pPr>
            <w:r>
              <w:rPr>
                <w:rFonts w:ascii="Times New Roman" w:hAnsi="Times New Roman" w:cs="Times New Roman"/>
                <w:sz w:val="18"/>
                <w:szCs w:val="18"/>
              </w:rPr>
              <w:t>以上所列课程共计</w:t>
            </w:r>
            <w:r>
              <w:rPr>
                <w:rFonts w:ascii="Times New Roman" w:hAnsi="Times New Roman" w:cs="Times New Roman"/>
                <w:sz w:val="18"/>
                <w:szCs w:val="18"/>
              </w:rPr>
              <w:t xml:space="preserve"> </w:t>
            </w:r>
            <w:r>
              <w:rPr>
                <w:rFonts w:ascii="Times New Roman" w:hAnsi="Times New Roman" w:cs="Times New Roman" w:hint="eastAsia"/>
                <w:sz w:val="18"/>
                <w:szCs w:val="18"/>
              </w:rPr>
              <w:t>7</w:t>
            </w:r>
            <w:r>
              <w:rPr>
                <w:rFonts w:ascii="Times New Roman" w:hAnsi="Times New Roman" w:cs="Times New Roman"/>
                <w:sz w:val="18"/>
                <w:szCs w:val="18"/>
              </w:rPr>
              <w:t xml:space="preserve"> </w:t>
            </w:r>
            <w:r>
              <w:rPr>
                <w:rFonts w:ascii="Times New Roman" w:hAnsi="Times New Roman" w:cs="Times New Roman"/>
                <w:sz w:val="18"/>
                <w:szCs w:val="18"/>
              </w:rPr>
              <w:t>学分，至少达到</w:t>
            </w:r>
            <w:r>
              <w:rPr>
                <w:rFonts w:ascii="Times New Roman" w:hAnsi="Times New Roman" w:cs="Times New Roman"/>
                <w:sz w:val="18"/>
                <w:szCs w:val="18"/>
              </w:rPr>
              <w:t xml:space="preserve"> 7 </w:t>
            </w:r>
            <w:r>
              <w:rPr>
                <w:rFonts w:ascii="Times New Roman" w:hAnsi="Times New Roman" w:cs="Times New Roman"/>
                <w:sz w:val="18"/>
                <w:szCs w:val="18"/>
              </w:rPr>
              <w:t>学分（其中必修课</w:t>
            </w:r>
            <w:r>
              <w:rPr>
                <w:rFonts w:ascii="Times New Roman" w:hAnsi="Times New Roman" w:cs="Times New Roman"/>
                <w:sz w:val="18"/>
                <w:szCs w:val="18"/>
              </w:rPr>
              <w:t xml:space="preserve"> 0 </w:t>
            </w:r>
            <w:r>
              <w:rPr>
                <w:rFonts w:ascii="Times New Roman" w:hAnsi="Times New Roman" w:cs="Times New Roman"/>
                <w:sz w:val="18"/>
                <w:szCs w:val="18"/>
              </w:rPr>
              <w:t>学分）。</w:t>
            </w:r>
            <w:r>
              <w:rPr>
                <w:rFonts w:ascii="Times New Roman" w:hAnsi="Times New Roman" w:cs="Times New Roman"/>
                <w:sz w:val="18"/>
                <w:szCs w:val="18"/>
              </w:rPr>
              <w:t xml:space="preserve"> </w:t>
            </w:r>
          </w:p>
        </w:tc>
      </w:tr>
      <w:tr w:rsidR="004D2B3C" w14:paraId="11E2D508" w14:textId="77777777" w:rsidTr="00B700F7">
        <w:tc>
          <w:tcPr>
            <w:tcW w:w="127" w:type="pct"/>
            <w:vMerge/>
            <w:vAlign w:val="center"/>
          </w:tcPr>
          <w:p w14:paraId="693A00BE" w14:textId="77777777" w:rsidR="004D2B3C" w:rsidRDefault="004D2B3C">
            <w:pPr>
              <w:rPr>
                <w:rFonts w:ascii="Times New Roman" w:hAnsi="Times New Roman" w:cs="Times New Roman"/>
                <w:sz w:val="18"/>
                <w:szCs w:val="18"/>
              </w:rPr>
            </w:pPr>
          </w:p>
        </w:tc>
        <w:tc>
          <w:tcPr>
            <w:tcW w:w="4873" w:type="pct"/>
            <w:gridSpan w:val="10"/>
            <w:tcMar>
              <w:top w:w="30" w:type="dxa"/>
              <w:left w:w="0" w:type="dxa"/>
              <w:bottom w:w="30" w:type="dxa"/>
              <w:right w:w="0" w:type="dxa"/>
            </w:tcMar>
            <w:vAlign w:val="center"/>
          </w:tcPr>
          <w:p w14:paraId="713B7ACC"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以上所列课程共计</w:t>
            </w:r>
            <w:r>
              <w:rPr>
                <w:rFonts w:ascii="Times New Roman" w:hAnsi="Times New Roman" w:cs="Times New Roman"/>
                <w:sz w:val="18"/>
                <w:szCs w:val="18"/>
              </w:rPr>
              <w:t xml:space="preserve"> 95 </w:t>
            </w:r>
            <w:r>
              <w:rPr>
                <w:rFonts w:ascii="Times New Roman" w:hAnsi="Times New Roman" w:cs="Times New Roman"/>
                <w:sz w:val="18"/>
                <w:szCs w:val="18"/>
              </w:rPr>
              <w:t>学分，至少达到</w:t>
            </w:r>
            <w:r>
              <w:rPr>
                <w:rFonts w:ascii="Times New Roman" w:hAnsi="Times New Roman" w:cs="Times New Roman"/>
                <w:sz w:val="18"/>
                <w:szCs w:val="18"/>
              </w:rPr>
              <w:t xml:space="preserve"> 80 </w:t>
            </w:r>
            <w:r>
              <w:rPr>
                <w:rFonts w:ascii="Times New Roman" w:hAnsi="Times New Roman" w:cs="Times New Roman"/>
                <w:sz w:val="18"/>
                <w:szCs w:val="18"/>
              </w:rPr>
              <w:t>学分（其中必修课</w:t>
            </w:r>
            <w:r>
              <w:rPr>
                <w:rFonts w:ascii="Times New Roman" w:hAnsi="Times New Roman" w:cs="Times New Roman"/>
                <w:sz w:val="18"/>
                <w:szCs w:val="18"/>
              </w:rPr>
              <w:t xml:space="preserve"> 71.5 </w:t>
            </w:r>
            <w:r>
              <w:rPr>
                <w:rFonts w:ascii="Times New Roman" w:hAnsi="Times New Roman" w:cs="Times New Roman"/>
                <w:sz w:val="18"/>
                <w:szCs w:val="18"/>
              </w:rPr>
              <w:t>学分）。</w:t>
            </w:r>
            <w:r>
              <w:rPr>
                <w:rFonts w:ascii="Times New Roman" w:hAnsi="Times New Roman" w:cs="Times New Roman"/>
                <w:sz w:val="18"/>
                <w:szCs w:val="18"/>
              </w:rPr>
              <w:t xml:space="preserve"> </w:t>
            </w:r>
          </w:p>
        </w:tc>
      </w:tr>
      <w:tr w:rsidR="008A6C77" w14:paraId="3D8C6603" w14:textId="77777777" w:rsidTr="00BE2975">
        <w:tc>
          <w:tcPr>
            <w:tcW w:w="127" w:type="pct"/>
            <w:vMerge w:val="restart"/>
            <w:tcMar>
              <w:top w:w="30" w:type="dxa"/>
              <w:left w:w="0" w:type="dxa"/>
              <w:bottom w:w="30" w:type="dxa"/>
              <w:right w:w="0" w:type="dxa"/>
            </w:tcMar>
            <w:vAlign w:val="center"/>
          </w:tcPr>
          <w:p w14:paraId="46133D31" w14:textId="77777777" w:rsidR="009372CC" w:rsidRDefault="009372CC">
            <w:pPr>
              <w:rPr>
                <w:rFonts w:ascii="Times New Roman" w:hAnsi="Times New Roman" w:cs="Times New Roman"/>
                <w:sz w:val="18"/>
                <w:szCs w:val="18"/>
              </w:rPr>
            </w:pPr>
            <w:r>
              <w:rPr>
                <w:rFonts w:ascii="Times New Roman" w:hAnsi="Times New Roman" w:cs="Times New Roman"/>
                <w:sz w:val="18"/>
                <w:szCs w:val="18"/>
              </w:rPr>
              <w:t>专业教育</w:t>
            </w:r>
            <w:r>
              <w:rPr>
                <w:rFonts w:ascii="Times New Roman" w:hAnsi="Times New Roman" w:cs="Times New Roman"/>
                <w:sz w:val="18"/>
                <w:szCs w:val="18"/>
              </w:rPr>
              <w:lastRenderedPageBreak/>
              <w:t>课程模块</w:t>
            </w:r>
          </w:p>
        </w:tc>
        <w:tc>
          <w:tcPr>
            <w:tcW w:w="348" w:type="pct"/>
            <w:gridSpan w:val="2"/>
            <w:vMerge w:val="restart"/>
            <w:tcMar>
              <w:top w:w="30" w:type="dxa"/>
              <w:left w:w="0" w:type="dxa"/>
              <w:bottom w:w="30" w:type="dxa"/>
              <w:right w:w="0" w:type="dxa"/>
            </w:tcMar>
            <w:vAlign w:val="center"/>
          </w:tcPr>
          <w:p w14:paraId="6B1F5DDC" w14:textId="77777777" w:rsidR="009372CC" w:rsidRDefault="009372CC">
            <w:pPr>
              <w:rPr>
                <w:rFonts w:ascii="Times New Roman" w:hAnsi="Times New Roman" w:cs="Times New Roman"/>
                <w:sz w:val="18"/>
                <w:szCs w:val="18"/>
              </w:rPr>
            </w:pPr>
            <w:r>
              <w:rPr>
                <w:rFonts w:ascii="Times New Roman" w:hAnsi="Times New Roman" w:cs="Times New Roman"/>
                <w:sz w:val="18"/>
                <w:szCs w:val="18"/>
              </w:rPr>
              <w:lastRenderedPageBreak/>
              <w:t>专业基础课</w:t>
            </w:r>
            <w:r>
              <w:rPr>
                <w:rFonts w:ascii="Times New Roman" w:hAnsi="Times New Roman" w:cs="Times New Roman"/>
                <w:sz w:val="18"/>
                <w:szCs w:val="18"/>
              </w:rPr>
              <w:t xml:space="preserve"> </w:t>
            </w:r>
          </w:p>
        </w:tc>
        <w:tc>
          <w:tcPr>
            <w:tcW w:w="763" w:type="pct"/>
            <w:tcMar>
              <w:top w:w="30" w:type="dxa"/>
              <w:left w:w="0" w:type="dxa"/>
              <w:bottom w:w="30" w:type="dxa"/>
              <w:right w:w="0" w:type="dxa"/>
            </w:tcMar>
            <w:vAlign w:val="center"/>
          </w:tcPr>
          <w:p w14:paraId="2D60B1B1" w14:textId="77777777" w:rsidR="009372CC" w:rsidRDefault="009372CC">
            <w:pPr>
              <w:rPr>
                <w:rFonts w:ascii="Times New Roman" w:hAnsi="Times New Roman" w:cs="Times New Roman"/>
                <w:sz w:val="18"/>
                <w:szCs w:val="18"/>
              </w:rPr>
            </w:pPr>
            <w:bookmarkStart w:id="38" w:name="OLE_LINK32"/>
            <w:bookmarkStart w:id="39" w:name="OLE_LINK33"/>
            <w:r>
              <w:rPr>
                <w:rFonts w:ascii="Times New Roman" w:hAnsi="Times New Roman" w:cs="Times New Roman"/>
                <w:sz w:val="18"/>
                <w:szCs w:val="18"/>
              </w:rPr>
              <w:t>A1301000043</w:t>
            </w:r>
            <w:bookmarkEnd w:id="38"/>
            <w:bookmarkEnd w:id="39"/>
          </w:p>
        </w:tc>
        <w:tc>
          <w:tcPr>
            <w:tcW w:w="1148" w:type="pct"/>
            <w:tcMar>
              <w:top w:w="30" w:type="dxa"/>
              <w:left w:w="0" w:type="dxa"/>
              <w:bottom w:w="30" w:type="dxa"/>
              <w:right w:w="0" w:type="dxa"/>
            </w:tcMar>
            <w:vAlign w:val="center"/>
          </w:tcPr>
          <w:p w14:paraId="718D9503" w14:textId="77777777" w:rsidR="009372CC" w:rsidRDefault="009372CC">
            <w:pPr>
              <w:rPr>
                <w:rFonts w:ascii="Times New Roman" w:hAnsi="Times New Roman" w:cs="Times New Roman"/>
                <w:sz w:val="18"/>
                <w:szCs w:val="18"/>
              </w:rPr>
            </w:pPr>
            <w:r>
              <w:rPr>
                <w:rFonts w:ascii="Times New Roman" w:hAnsi="Times New Roman" w:cs="Times New Roman"/>
                <w:sz w:val="18"/>
                <w:szCs w:val="18"/>
              </w:rPr>
              <w:t>C</w:t>
            </w:r>
            <w:r>
              <w:rPr>
                <w:rFonts w:ascii="Times New Roman" w:hAnsi="Times New Roman" w:cs="Times New Roman"/>
                <w:sz w:val="18"/>
                <w:szCs w:val="18"/>
              </w:rPr>
              <w:t>语言程序设计</w:t>
            </w:r>
          </w:p>
        </w:tc>
        <w:tc>
          <w:tcPr>
            <w:tcW w:w="313" w:type="pct"/>
            <w:tcMar>
              <w:top w:w="30" w:type="dxa"/>
              <w:left w:w="0" w:type="dxa"/>
              <w:bottom w:w="30" w:type="dxa"/>
              <w:right w:w="0" w:type="dxa"/>
            </w:tcMar>
            <w:vAlign w:val="center"/>
          </w:tcPr>
          <w:p w14:paraId="5F9A7964"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 xml:space="preserve">48 </w:t>
            </w:r>
          </w:p>
        </w:tc>
        <w:tc>
          <w:tcPr>
            <w:tcW w:w="396" w:type="pct"/>
            <w:tcMar>
              <w:top w:w="30" w:type="dxa"/>
              <w:left w:w="0" w:type="dxa"/>
              <w:bottom w:w="30" w:type="dxa"/>
              <w:right w:w="0" w:type="dxa"/>
            </w:tcMar>
            <w:vAlign w:val="center"/>
          </w:tcPr>
          <w:p w14:paraId="442FE159"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2.5</w:t>
            </w:r>
          </w:p>
        </w:tc>
        <w:tc>
          <w:tcPr>
            <w:tcW w:w="481" w:type="pct"/>
            <w:tcMar>
              <w:top w:w="30" w:type="dxa"/>
              <w:left w:w="0" w:type="dxa"/>
              <w:bottom w:w="30" w:type="dxa"/>
              <w:right w:w="0" w:type="dxa"/>
            </w:tcMar>
            <w:vAlign w:val="center"/>
          </w:tcPr>
          <w:p w14:paraId="7BE4DC02"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1-1</w:t>
            </w:r>
          </w:p>
        </w:tc>
        <w:tc>
          <w:tcPr>
            <w:tcW w:w="815" w:type="pct"/>
            <w:gridSpan w:val="2"/>
            <w:tcMar>
              <w:top w:w="30" w:type="dxa"/>
              <w:left w:w="0" w:type="dxa"/>
              <w:bottom w:w="30" w:type="dxa"/>
              <w:right w:w="0" w:type="dxa"/>
            </w:tcMar>
            <w:vAlign w:val="center"/>
          </w:tcPr>
          <w:p w14:paraId="4A838789" w14:textId="2105FB33" w:rsidR="009372CC" w:rsidRDefault="009372CC" w:rsidP="009372CC">
            <w:pPr>
              <w:jc w:val="center"/>
              <w:rPr>
                <w:rFonts w:ascii="Times New Roman" w:hAnsi="Times New Roman" w:cs="Times New Roman"/>
                <w:sz w:val="18"/>
                <w:szCs w:val="18"/>
              </w:rPr>
            </w:pPr>
            <w:r>
              <w:rPr>
                <w:rFonts w:ascii="Times New Roman" w:hAnsi="Times New Roman" w:cs="Times New Roman"/>
                <w:sz w:val="18"/>
                <w:szCs w:val="18"/>
              </w:rPr>
              <w:t>必修课</w:t>
            </w:r>
            <w:r>
              <w:rPr>
                <w:rFonts w:ascii="Times New Roman" w:hAnsi="Times New Roman" w:cs="Times New Roman"/>
                <w:sz w:val="18"/>
                <w:szCs w:val="18"/>
              </w:rPr>
              <w:t xml:space="preserve"> </w:t>
            </w:r>
          </w:p>
        </w:tc>
        <w:tc>
          <w:tcPr>
            <w:tcW w:w="610" w:type="pct"/>
            <w:tcMar>
              <w:top w:w="30" w:type="dxa"/>
              <w:left w:w="0" w:type="dxa"/>
              <w:bottom w:w="30" w:type="dxa"/>
              <w:right w:w="0" w:type="dxa"/>
            </w:tcMar>
            <w:vAlign w:val="center"/>
          </w:tcPr>
          <w:p w14:paraId="32F35EE6" w14:textId="77777777" w:rsidR="009372CC" w:rsidRDefault="009372CC">
            <w:pPr>
              <w:rPr>
                <w:rFonts w:ascii="Times New Roman" w:eastAsia="Times New Roman" w:hAnsi="Times New Roman" w:cs="Times New Roman"/>
                <w:sz w:val="20"/>
                <w:szCs w:val="20"/>
              </w:rPr>
            </w:pPr>
          </w:p>
        </w:tc>
      </w:tr>
      <w:tr w:rsidR="008A6C77" w14:paraId="67179567" w14:textId="77777777" w:rsidTr="00BE2975">
        <w:tc>
          <w:tcPr>
            <w:tcW w:w="127" w:type="pct"/>
            <w:vMerge/>
            <w:vAlign w:val="center"/>
          </w:tcPr>
          <w:p w14:paraId="4E324D5E" w14:textId="77777777" w:rsidR="009372CC" w:rsidRDefault="009372CC">
            <w:pPr>
              <w:rPr>
                <w:rFonts w:ascii="Times New Roman" w:hAnsi="Times New Roman" w:cs="Times New Roman"/>
                <w:sz w:val="18"/>
                <w:szCs w:val="18"/>
              </w:rPr>
            </w:pPr>
          </w:p>
        </w:tc>
        <w:tc>
          <w:tcPr>
            <w:tcW w:w="348" w:type="pct"/>
            <w:gridSpan w:val="2"/>
            <w:vMerge/>
            <w:vAlign w:val="center"/>
          </w:tcPr>
          <w:p w14:paraId="7ACEE58A" w14:textId="77777777" w:rsidR="009372CC" w:rsidRDefault="009372C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6E48C987" w14:textId="77777777" w:rsidR="009372CC" w:rsidRDefault="009372CC">
            <w:pPr>
              <w:rPr>
                <w:rFonts w:ascii="Times New Roman" w:hAnsi="Times New Roman" w:cs="Times New Roman"/>
                <w:sz w:val="18"/>
                <w:szCs w:val="18"/>
              </w:rPr>
            </w:pPr>
            <w:bookmarkStart w:id="40" w:name="OLE_LINK42"/>
            <w:bookmarkStart w:id="41" w:name="OLE_LINK43"/>
            <w:r>
              <w:rPr>
                <w:rFonts w:ascii="Times New Roman" w:hAnsi="Times New Roman" w:cs="Times New Roman"/>
                <w:sz w:val="18"/>
                <w:szCs w:val="18"/>
              </w:rPr>
              <w:t>A1302000049</w:t>
            </w:r>
            <w:bookmarkEnd w:id="40"/>
            <w:bookmarkEnd w:id="41"/>
          </w:p>
        </w:tc>
        <w:tc>
          <w:tcPr>
            <w:tcW w:w="1148" w:type="pct"/>
            <w:tcMar>
              <w:top w:w="30" w:type="dxa"/>
              <w:left w:w="0" w:type="dxa"/>
              <w:bottom w:w="30" w:type="dxa"/>
              <w:right w:w="0" w:type="dxa"/>
            </w:tcMar>
            <w:vAlign w:val="center"/>
          </w:tcPr>
          <w:p w14:paraId="79683D8B" w14:textId="77777777" w:rsidR="009372CC" w:rsidRDefault="009372CC">
            <w:pPr>
              <w:rPr>
                <w:rFonts w:ascii="Times New Roman" w:hAnsi="Times New Roman" w:cs="Times New Roman"/>
                <w:sz w:val="18"/>
                <w:szCs w:val="18"/>
              </w:rPr>
            </w:pPr>
            <w:r>
              <w:rPr>
                <w:rFonts w:ascii="Times New Roman" w:hAnsi="Times New Roman" w:cs="Times New Roman"/>
                <w:sz w:val="18"/>
                <w:szCs w:val="18"/>
              </w:rPr>
              <w:t>计算机思维与智能应用基础</w:t>
            </w:r>
          </w:p>
        </w:tc>
        <w:tc>
          <w:tcPr>
            <w:tcW w:w="313" w:type="pct"/>
            <w:tcMar>
              <w:top w:w="30" w:type="dxa"/>
              <w:left w:w="0" w:type="dxa"/>
              <w:bottom w:w="30" w:type="dxa"/>
              <w:right w:w="0" w:type="dxa"/>
            </w:tcMar>
            <w:vAlign w:val="center"/>
          </w:tcPr>
          <w:p w14:paraId="2F0E074A"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 xml:space="preserve">28 </w:t>
            </w:r>
          </w:p>
        </w:tc>
        <w:tc>
          <w:tcPr>
            <w:tcW w:w="396" w:type="pct"/>
            <w:tcMar>
              <w:top w:w="30" w:type="dxa"/>
              <w:left w:w="0" w:type="dxa"/>
              <w:bottom w:w="30" w:type="dxa"/>
              <w:right w:w="0" w:type="dxa"/>
            </w:tcMar>
            <w:vAlign w:val="center"/>
          </w:tcPr>
          <w:p w14:paraId="483A7D38"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1.5</w:t>
            </w:r>
          </w:p>
        </w:tc>
        <w:tc>
          <w:tcPr>
            <w:tcW w:w="481" w:type="pct"/>
            <w:tcMar>
              <w:top w:w="30" w:type="dxa"/>
              <w:left w:w="0" w:type="dxa"/>
              <w:bottom w:w="30" w:type="dxa"/>
              <w:right w:w="0" w:type="dxa"/>
            </w:tcMar>
            <w:vAlign w:val="center"/>
          </w:tcPr>
          <w:p w14:paraId="06E2B74C"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1-1</w:t>
            </w:r>
          </w:p>
        </w:tc>
        <w:tc>
          <w:tcPr>
            <w:tcW w:w="815" w:type="pct"/>
            <w:gridSpan w:val="2"/>
            <w:tcMar>
              <w:top w:w="30" w:type="dxa"/>
              <w:left w:w="0" w:type="dxa"/>
              <w:bottom w:w="30" w:type="dxa"/>
              <w:right w:w="0" w:type="dxa"/>
            </w:tcMar>
            <w:vAlign w:val="center"/>
          </w:tcPr>
          <w:p w14:paraId="576B7245" w14:textId="2C1AD9D1" w:rsidR="009372CC" w:rsidRDefault="009372CC" w:rsidP="00BE2975">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500B931D" w14:textId="77777777" w:rsidR="009372CC" w:rsidRDefault="009372CC">
            <w:pPr>
              <w:rPr>
                <w:rFonts w:ascii="Times New Roman" w:eastAsia="Times New Roman" w:hAnsi="Times New Roman" w:cs="Times New Roman"/>
                <w:sz w:val="20"/>
                <w:szCs w:val="20"/>
              </w:rPr>
            </w:pPr>
          </w:p>
        </w:tc>
      </w:tr>
      <w:tr w:rsidR="00BE2975" w14:paraId="57910869" w14:textId="77777777" w:rsidTr="00BE2975">
        <w:tc>
          <w:tcPr>
            <w:tcW w:w="127" w:type="pct"/>
            <w:vMerge/>
            <w:vAlign w:val="center"/>
          </w:tcPr>
          <w:p w14:paraId="0ECB7068" w14:textId="77777777" w:rsidR="009372CC" w:rsidRDefault="009372CC">
            <w:pPr>
              <w:rPr>
                <w:rFonts w:ascii="Times New Roman" w:hAnsi="Times New Roman" w:cs="Times New Roman"/>
                <w:sz w:val="18"/>
                <w:szCs w:val="18"/>
              </w:rPr>
            </w:pPr>
          </w:p>
        </w:tc>
        <w:tc>
          <w:tcPr>
            <w:tcW w:w="348" w:type="pct"/>
            <w:gridSpan w:val="2"/>
            <w:vMerge/>
            <w:vAlign w:val="center"/>
          </w:tcPr>
          <w:p w14:paraId="2DA3ED0C" w14:textId="77777777" w:rsidR="009372CC" w:rsidRDefault="009372C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04C99FBC" w14:textId="77777777" w:rsidR="009372CC" w:rsidRDefault="009372CC">
            <w:pPr>
              <w:rPr>
                <w:rFonts w:ascii="Times New Roman" w:hAnsi="Times New Roman" w:cs="Times New Roman"/>
                <w:sz w:val="18"/>
                <w:szCs w:val="18"/>
              </w:rPr>
            </w:pPr>
            <w:bookmarkStart w:id="42" w:name="OLE_LINK34"/>
            <w:bookmarkStart w:id="43" w:name="OLE_LINK35"/>
            <w:r>
              <w:rPr>
                <w:rFonts w:ascii="Times New Roman" w:hAnsi="Times New Roman" w:cs="Times New Roman"/>
                <w:sz w:val="18"/>
                <w:szCs w:val="18"/>
              </w:rPr>
              <w:t>A1301000001</w:t>
            </w:r>
            <w:bookmarkEnd w:id="42"/>
            <w:bookmarkEnd w:id="43"/>
          </w:p>
        </w:tc>
        <w:tc>
          <w:tcPr>
            <w:tcW w:w="1148" w:type="pct"/>
            <w:tcMar>
              <w:top w:w="30" w:type="dxa"/>
              <w:left w:w="0" w:type="dxa"/>
              <w:bottom w:w="30" w:type="dxa"/>
              <w:right w:w="0" w:type="dxa"/>
            </w:tcMar>
            <w:vAlign w:val="center"/>
          </w:tcPr>
          <w:p w14:paraId="46018F84" w14:textId="77777777" w:rsidR="009372CC" w:rsidRDefault="009372CC">
            <w:pPr>
              <w:rPr>
                <w:rFonts w:ascii="Times New Roman" w:hAnsi="Times New Roman" w:cs="Times New Roman"/>
                <w:sz w:val="18"/>
                <w:szCs w:val="18"/>
              </w:rPr>
            </w:pPr>
            <w:r>
              <w:rPr>
                <w:rFonts w:ascii="Times New Roman" w:hAnsi="Times New Roman" w:cs="Times New Roman"/>
                <w:sz w:val="18"/>
                <w:szCs w:val="18"/>
              </w:rPr>
              <w:t>专业概论与职业发展</w:t>
            </w:r>
          </w:p>
        </w:tc>
        <w:tc>
          <w:tcPr>
            <w:tcW w:w="313" w:type="pct"/>
            <w:tcMar>
              <w:top w:w="30" w:type="dxa"/>
              <w:left w:w="0" w:type="dxa"/>
              <w:bottom w:w="30" w:type="dxa"/>
              <w:right w:w="0" w:type="dxa"/>
            </w:tcMar>
            <w:vAlign w:val="center"/>
          </w:tcPr>
          <w:p w14:paraId="44EB98D7"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 xml:space="preserve">16 </w:t>
            </w:r>
          </w:p>
        </w:tc>
        <w:tc>
          <w:tcPr>
            <w:tcW w:w="396" w:type="pct"/>
            <w:tcMar>
              <w:top w:w="30" w:type="dxa"/>
              <w:left w:w="0" w:type="dxa"/>
              <w:bottom w:w="30" w:type="dxa"/>
              <w:right w:w="0" w:type="dxa"/>
            </w:tcMar>
            <w:vAlign w:val="center"/>
          </w:tcPr>
          <w:p w14:paraId="1D533A70"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1CF5955C"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1-2</w:t>
            </w:r>
          </w:p>
        </w:tc>
        <w:tc>
          <w:tcPr>
            <w:tcW w:w="815" w:type="pct"/>
            <w:gridSpan w:val="2"/>
            <w:tcMar>
              <w:top w:w="30" w:type="dxa"/>
              <w:left w:w="0" w:type="dxa"/>
              <w:bottom w:w="30" w:type="dxa"/>
              <w:right w:w="0" w:type="dxa"/>
            </w:tcMar>
            <w:vAlign w:val="center"/>
          </w:tcPr>
          <w:p w14:paraId="1A53E35B" w14:textId="405F09A0" w:rsidR="009372CC" w:rsidRDefault="009372CC" w:rsidP="00BE2975">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1F45E5E3" w14:textId="77777777" w:rsidR="009372CC" w:rsidRDefault="009372CC">
            <w:pPr>
              <w:rPr>
                <w:rFonts w:ascii="Times New Roman" w:eastAsia="Times New Roman" w:hAnsi="Times New Roman" w:cs="Times New Roman"/>
                <w:sz w:val="20"/>
                <w:szCs w:val="20"/>
              </w:rPr>
            </w:pPr>
          </w:p>
        </w:tc>
      </w:tr>
      <w:tr w:rsidR="00BE2975" w14:paraId="4869BA42" w14:textId="77777777" w:rsidTr="00BE2975">
        <w:tc>
          <w:tcPr>
            <w:tcW w:w="127" w:type="pct"/>
            <w:vMerge/>
            <w:vAlign w:val="center"/>
          </w:tcPr>
          <w:p w14:paraId="71FC80E7" w14:textId="77777777" w:rsidR="009372CC" w:rsidRDefault="009372CC">
            <w:pPr>
              <w:rPr>
                <w:rFonts w:ascii="Times New Roman" w:hAnsi="Times New Roman" w:cs="Times New Roman"/>
                <w:sz w:val="18"/>
                <w:szCs w:val="18"/>
              </w:rPr>
            </w:pPr>
          </w:p>
        </w:tc>
        <w:tc>
          <w:tcPr>
            <w:tcW w:w="348" w:type="pct"/>
            <w:gridSpan w:val="2"/>
            <w:vMerge/>
            <w:vAlign w:val="center"/>
          </w:tcPr>
          <w:p w14:paraId="7EEA192C" w14:textId="77777777" w:rsidR="009372CC" w:rsidRDefault="009372C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75D4A58B" w14:textId="77777777" w:rsidR="009372CC" w:rsidRDefault="009372CC">
            <w:pPr>
              <w:rPr>
                <w:rFonts w:ascii="Times New Roman" w:hAnsi="Times New Roman" w:cs="Times New Roman"/>
                <w:sz w:val="18"/>
                <w:szCs w:val="18"/>
              </w:rPr>
            </w:pPr>
            <w:bookmarkStart w:id="44" w:name="OLE_LINK36"/>
            <w:bookmarkStart w:id="45" w:name="OLE_LINK37"/>
            <w:r>
              <w:rPr>
                <w:rFonts w:ascii="Times New Roman" w:hAnsi="Times New Roman" w:cs="Times New Roman"/>
                <w:sz w:val="18"/>
                <w:szCs w:val="18"/>
              </w:rPr>
              <w:t>A1306000008</w:t>
            </w:r>
            <w:bookmarkEnd w:id="44"/>
            <w:bookmarkEnd w:id="45"/>
          </w:p>
        </w:tc>
        <w:tc>
          <w:tcPr>
            <w:tcW w:w="1148" w:type="pct"/>
            <w:tcMar>
              <w:top w:w="30" w:type="dxa"/>
              <w:left w:w="0" w:type="dxa"/>
              <w:bottom w:w="30" w:type="dxa"/>
              <w:right w:w="0" w:type="dxa"/>
            </w:tcMar>
            <w:vAlign w:val="center"/>
          </w:tcPr>
          <w:p w14:paraId="79DFA95F" w14:textId="77777777" w:rsidR="009372CC" w:rsidRDefault="009372CC">
            <w:pPr>
              <w:rPr>
                <w:rFonts w:ascii="Times New Roman" w:hAnsi="Times New Roman" w:cs="Times New Roman"/>
                <w:sz w:val="18"/>
                <w:szCs w:val="18"/>
              </w:rPr>
            </w:pPr>
            <w:r>
              <w:rPr>
                <w:rFonts w:ascii="Times New Roman" w:hAnsi="Times New Roman" w:cs="Times New Roman"/>
                <w:sz w:val="18"/>
                <w:szCs w:val="18"/>
              </w:rPr>
              <w:t>电路原理</w:t>
            </w:r>
          </w:p>
        </w:tc>
        <w:tc>
          <w:tcPr>
            <w:tcW w:w="313" w:type="pct"/>
            <w:tcMar>
              <w:top w:w="30" w:type="dxa"/>
              <w:left w:w="0" w:type="dxa"/>
              <w:bottom w:w="30" w:type="dxa"/>
              <w:right w:w="0" w:type="dxa"/>
            </w:tcMar>
            <w:vAlign w:val="center"/>
          </w:tcPr>
          <w:p w14:paraId="1471A6AA"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 xml:space="preserve">56 </w:t>
            </w:r>
          </w:p>
        </w:tc>
        <w:tc>
          <w:tcPr>
            <w:tcW w:w="396" w:type="pct"/>
            <w:tcMar>
              <w:top w:w="30" w:type="dxa"/>
              <w:left w:w="0" w:type="dxa"/>
              <w:bottom w:w="30" w:type="dxa"/>
              <w:right w:w="0" w:type="dxa"/>
            </w:tcMar>
            <w:vAlign w:val="center"/>
          </w:tcPr>
          <w:p w14:paraId="671372B1"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3.5</w:t>
            </w:r>
          </w:p>
        </w:tc>
        <w:tc>
          <w:tcPr>
            <w:tcW w:w="481" w:type="pct"/>
            <w:tcMar>
              <w:top w:w="30" w:type="dxa"/>
              <w:left w:w="0" w:type="dxa"/>
              <w:bottom w:w="30" w:type="dxa"/>
              <w:right w:w="0" w:type="dxa"/>
            </w:tcMar>
            <w:vAlign w:val="center"/>
          </w:tcPr>
          <w:p w14:paraId="7023CD36"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1-2</w:t>
            </w:r>
          </w:p>
        </w:tc>
        <w:tc>
          <w:tcPr>
            <w:tcW w:w="815" w:type="pct"/>
            <w:gridSpan w:val="2"/>
            <w:tcMar>
              <w:top w:w="30" w:type="dxa"/>
              <w:left w:w="0" w:type="dxa"/>
              <w:bottom w:w="30" w:type="dxa"/>
              <w:right w:w="0" w:type="dxa"/>
            </w:tcMar>
            <w:vAlign w:val="center"/>
          </w:tcPr>
          <w:p w14:paraId="7C4DCCBA" w14:textId="4CCC6C20" w:rsidR="009372CC" w:rsidRDefault="009372CC" w:rsidP="00BE2975">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4FB4067D" w14:textId="77777777" w:rsidR="009372CC" w:rsidRDefault="009372CC">
            <w:pPr>
              <w:rPr>
                <w:rFonts w:ascii="Times New Roman" w:eastAsia="Times New Roman" w:hAnsi="Times New Roman" w:cs="Times New Roman"/>
                <w:sz w:val="20"/>
                <w:szCs w:val="20"/>
              </w:rPr>
            </w:pPr>
          </w:p>
        </w:tc>
      </w:tr>
      <w:tr w:rsidR="00BE2975" w14:paraId="0BE06D27" w14:textId="77777777" w:rsidTr="00BE2975">
        <w:tc>
          <w:tcPr>
            <w:tcW w:w="127" w:type="pct"/>
            <w:vMerge/>
            <w:vAlign w:val="center"/>
          </w:tcPr>
          <w:p w14:paraId="1B1B4F72" w14:textId="77777777" w:rsidR="009372CC" w:rsidRDefault="009372CC">
            <w:pPr>
              <w:rPr>
                <w:rFonts w:ascii="Times New Roman" w:hAnsi="Times New Roman" w:cs="Times New Roman"/>
                <w:sz w:val="18"/>
                <w:szCs w:val="18"/>
              </w:rPr>
            </w:pPr>
          </w:p>
        </w:tc>
        <w:tc>
          <w:tcPr>
            <w:tcW w:w="348" w:type="pct"/>
            <w:gridSpan w:val="2"/>
            <w:vMerge/>
            <w:vAlign w:val="center"/>
          </w:tcPr>
          <w:p w14:paraId="01C37740" w14:textId="77777777" w:rsidR="009372CC" w:rsidRDefault="009372C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42C27385" w14:textId="77777777" w:rsidR="009372CC" w:rsidRDefault="009372CC">
            <w:pPr>
              <w:rPr>
                <w:rFonts w:ascii="Times New Roman" w:hAnsi="Times New Roman" w:cs="Times New Roman"/>
                <w:sz w:val="18"/>
                <w:szCs w:val="18"/>
              </w:rPr>
            </w:pPr>
            <w:bookmarkStart w:id="46" w:name="OLE_LINK38"/>
            <w:bookmarkStart w:id="47" w:name="OLE_LINK39"/>
            <w:r>
              <w:rPr>
                <w:rFonts w:ascii="Times New Roman" w:hAnsi="Times New Roman" w:cs="Times New Roman"/>
                <w:sz w:val="18"/>
                <w:szCs w:val="18"/>
              </w:rPr>
              <w:t>A1302000035</w:t>
            </w:r>
            <w:bookmarkEnd w:id="46"/>
            <w:bookmarkEnd w:id="47"/>
          </w:p>
        </w:tc>
        <w:tc>
          <w:tcPr>
            <w:tcW w:w="1148" w:type="pct"/>
            <w:tcMar>
              <w:top w:w="30" w:type="dxa"/>
              <w:left w:w="0" w:type="dxa"/>
              <w:bottom w:w="30" w:type="dxa"/>
              <w:right w:w="0" w:type="dxa"/>
            </w:tcMar>
            <w:vAlign w:val="center"/>
          </w:tcPr>
          <w:p w14:paraId="38D681AC" w14:textId="77777777" w:rsidR="009372CC" w:rsidRDefault="009372CC">
            <w:pPr>
              <w:rPr>
                <w:rFonts w:ascii="Times New Roman" w:hAnsi="Times New Roman" w:cs="Times New Roman"/>
                <w:sz w:val="18"/>
                <w:szCs w:val="18"/>
              </w:rPr>
            </w:pPr>
            <w:r>
              <w:rPr>
                <w:rFonts w:ascii="Times New Roman" w:hAnsi="Times New Roman" w:cs="Times New Roman"/>
                <w:sz w:val="18"/>
                <w:szCs w:val="18"/>
              </w:rPr>
              <w:t>模拟电子学</w:t>
            </w:r>
          </w:p>
        </w:tc>
        <w:tc>
          <w:tcPr>
            <w:tcW w:w="313" w:type="pct"/>
            <w:tcMar>
              <w:top w:w="30" w:type="dxa"/>
              <w:left w:w="0" w:type="dxa"/>
              <w:bottom w:w="30" w:type="dxa"/>
              <w:right w:w="0" w:type="dxa"/>
            </w:tcMar>
            <w:vAlign w:val="center"/>
          </w:tcPr>
          <w:p w14:paraId="1839717D"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 xml:space="preserve">56 </w:t>
            </w:r>
          </w:p>
        </w:tc>
        <w:tc>
          <w:tcPr>
            <w:tcW w:w="396" w:type="pct"/>
            <w:tcMar>
              <w:top w:w="30" w:type="dxa"/>
              <w:left w:w="0" w:type="dxa"/>
              <w:bottom w:w="30" w:type="dxa"/>
              <w:right w:w="0" w:type="dxa"/>
            </w:tcMar>
            <w:vAlign w:val="center"/>
          </w:tcPr>
          <w:p w14:paraId="6EC37F41"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3.5</w:t>
            </w:r>
          </w:p>
        </w:tc>
        <w:tc>
          <w:tcPr>
            <w:tcW w:w="481" w:type="pct"/>
            <w:tcMar>
              <w:top w:w="30" w:type="dxa"/>
              <w:left w:w="0" w:type="dxa"/>
              <w:bottom w:w="30" w:type="dxa"/>
              <w:right w:w="0" w:type="dxa"/>
            </w:tcMar>
            <w:vAlign w:val="center"/>
          </w:tcPr>
          <w:p w14:paraId="5CF5DF51"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2-1</w:t>
            </w:r>
          </w:p>
        </w:tc>
        <w:tc>
          <w:tcPr>
            <w:tcW w:w="815" w:type="pct"/>
            <w:gridSpan w:val="2"/>
            <w:tcMar>
              <w:top w:w="30" w:type="dxa"/>
              <w:left w:w="0" w:type="dxa"/>
              <w:bottom w:w="30" w:type="dxa"/>
              <w:right w:w="0" w:type="dxa"/>
            </w:tcMar>
            <w:vAlign w:val="center"/>
          </w:tcPr>
          <w:p w14:paraId="0D4DF808" w14:textId="7BEAB398" w:rsidR="009372CC" w:rsidRDefault="009372CC" w:rsidP="00BE2975">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03310D86" w14:textId="77777777" w:rsidR="009372CC" w:rsidRDefault="009372CC">
            <w:pPr>
              <w:rPr>
                <w:rFonts w:ascii="Times New Roman" w:eastAsia="Times New Roman" w:hAnsi="Times New Roman" w:cs="Times New Roman"/>
                <w:sz w:val="20"/>
                <w:szCs w:val="20"/>
              </w:rPr>
            </w:pPr>
          </w:p>
        </w:tc>
      </w:tr>
      <w:tr w:rsidR="00BE2975" w14:paraId="5E280C61" w14:textId="77777777" w:rsidTr="00BE2975">
        <w:tc>
          <w:tcPr>
            <w:tcW w:w="127" w:type="pct"/>
            <w:vMerge/>
            <w:vAlign w:val="center"/>
          </w:tcPr>
          <w:p w14:paraId="3BC82FBC" w14:textId="77777777" w:rsidR="009372CC" w:rsidRDefault="009372CC">
            <w:pPr>
              <w:rPr>
                <w:rFonts w:ascii="Times New Roman" w:hAnsi="Times New Roman" w:cs="Times New Roman"/>
                <w:sz w:val="18"/>
                <w:szCs w:val="18"/>
              </w:rPr>
            </w:pPr>
          </w:p>
        </w:tc>
        <w:tc>
          <w:tcPr>
            <w:tcW w:w="348" w:type="pct"/>
            <w:gridSpan w:val="2"/>
            <w:vMerge/>
            <w:vAlign w:val="center"/>
          </w:tcPr>
          <w:p w14:paraId="09DC2378" w14:textId="77777777" w:rsidR="009372CC" w:rsidRDefault="009372C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5D497787" w14:textId="77777777" w:rsidR="009372CC" w:rsidRDefault="009372CC">
            <w:pPr>
              <w:rPr>
                <w:rFonts w:ascii="Times New Roman" w:hAnsi="Times New Roman" w:cs="Times New Roman"/>
                <w:sz w:val="18"/>
                <w:szCs w:val="18"/>
              </w:rPr>
            </w:pPr>
            <w:bookmarkStart w:id="48" w:name="OLE_LINK40"/>
            <w:bookmarkStart w:id="49" w:name="OLE_LINK41"/>
            <w:r>
              <w:rPr>
                <w:rFonts w:ascii="Times New Roman" w:hAnsi="Times New Roman" w:cs="Times New Roman"/>
                <w:sz w:val="18"/>
                <w:szCs w:val="18"/>
              </w:rPr>
              <w:t>A9602010020</w:t>
            </w:r>
            <w:bookmarkEnd w:id="48"/>
            <w:bookmarkEnd w:id="49"/>
          </w:p>
        </w:tc>
        <w:tc>
          <w:tcPr>
            <w:tcW w:w="1148" w:type="pct"/>
            <w:tcMar>
              <w:top w:w="30" w:type="dxa"/>
              <w:left w:w="0" w:type="dxa"/>
              <w:bottom w:w="30" w:type="dxa"/>
              <w:right w:w="0" w:type="dxa"/>
            </w:tcMar>
            <w:vAlign w:val="center"/>
          </w:tcPr>
          <w:p w14:paraId="667B5413" w14:textId="77777777" w:rsidR="009372CC" w:rsidRDefault="009372CC">
            <w:pPr>
              <w:rPr>
                <w:rFonts w:ascii="Times New Roman" w:eastAsia="宋体" w:hAnsi="Times New Roman" w:cs="Times New Roman"/>
                <w:sz w:val="18"/>
                <w:szCs w:val="18"/>
              </w:rPr>
            </w:pPr>
            <w:r>
              <w:rPr>
                <w:rFonts w:ascii="Times New Roman" w:hAnsi="Times New Roman" w:cs="Times New Roman"/>
                <w:sz w:val="18"/>
                <w:szCs w:val="18"/>
              </w:rPr>
              <w:t>人工智能与未来技术导论</w:t>
            </w:r>
            <w:r>
              <w:rPr>
                <w:rFonts w:ascii="Times New Roman" w:hAnsi="Times New Roman" w:cs="Times New Roman"/>
                <w:sz w:val="18"/>
                <w:szCs w:val="18"/>
              </w:rPr>
              <w:t>(</w:t>
            </w:r>
            <w:r>
              <w:rPr>
                <w:rFonts w:ascii="Times New Roman" w:hAnsi="Times New Roman" w:cs="Times New Roman"/>
                <w:sz w:val="18"/>
                <w:szCs w:val="18"/>
              </w:rPr>
              <w:t>未来学院</w:t>
            </w:r>
            <w:r>
              <w:rPr>
                <w:rFonts w:ascii="Times New Roman" w:hAnsi="Times New Roman" w:cs="Times New Roman"/>
                <w:sz w:val="18"/>
                <w:szCs w:val="18"/>
              </w:rPr>
              <w:t>)</w:t>
            </w:r>
          </w:p>
        </w:tc>
        <w:tc>
          <w:tcPr>
            <w:tcW w:w="313" w:type="pct"/>
            <w:tcMar>
              <w:top w:w="30" w:type="dxa"/>
              <w:left w:w="0" w:type="dxa"/>
              <w:bottom w:w="30" w:type="dxa"/>
              <w:right w:w="0" w:type="dxa"/>
            </w:tcMar>
            <w:vAlign w:val="center"/>
          </w:tcPr>
          <w:p w14:paraId="24555B88"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79A54931"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54F5E65E"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2-1</w:t>
            </w:r>
          </w:p>
        </w:tc>
        <w:tc>
          <w:tcPr>
            <w:tcW w:w="815" w:type="pct"/>
            <w:gridSpan w:val="2"/>
            <w:tcMar>
              <w:top w:w="30" w:type="dxa"/>
              <w:left w:w="0" w:type="dxa"/>
              <w:bottom w:w="30" w:type="dxa"/>
              <w:right w:w="0" w:type="dxa"/>
            </w:tcMar>
            <w:vAlign w:val="center"/>
          </w:tcPr>
          <w:p w14:paraId="502983FE" w14:textId="32D94435" w:rsidR="009372CC" w:rsidRDefault="009372CC" w:rsidP="00BE2975">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63B97E1D" w14:textId="77777777" w:rsidR="009372CC" w:rsidRDefault="009372CC">
            <w:pPr>
              <w:rPr>
                <w:rFonts w:ascii="Times New Roman" w:eastAsia="Times New Roman" w:hAnsi="Times New Roman" w:cs="Times New Roman"/>
                <w:sz w:val="20"/>
                <w:szCs w:val="20"/>
              </w:rPr>
            </w:pPr>
          </w:p>
        </w:tc>
      </w:tr>
      <w:tr w:rsidR="009372CC" w14:paraId="2C1115DC" w14:textId="77777777" w:rsidTr="00BE2975">
        <w:tc>
          <w:tcPr>
            <w:tcW w:w="127" w:type="pct"/>
            <w:vMerge/>
            <w:vAlign w:val="center"/>
          </w:tcPr>
          <w:p w14:paraId="416FCA04" w14:textId="77777777" w:rsidR="009372CC" w:rsidRDefault="009372CC">
            <w:pPr>
              <w:rPr>
                <w:rFonts w:ascii="Times New Roman" w:hAnsi="Times New Roman" w:cs="Times New Roman"/>
                <w:sz w:val="18"/>
                <w:szCs w:val="18"/>
              </w:rPr>
            </w:pPr>
          </w:p>
        </w:tc>
        <w:tc>
          <w:tcPr>
            <w:tcW w:w="348" w:type="pct"/>
            <w:gridSpan w:val="2"/>
            <w:vMerge/>
            <w:vAlign w:val="center"/>
          </w:tcPr>
          <w:p w14:paraId="78A5E10E" w14:textId="77777777" w:rsidR="009372CC" w:rsidRDefault="009372C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0EB7BB9E" w14:textId="77777777" w:rsidR="009372CC" w:rsidRDefault="009372CC">
            <w:pPr>
              <w:rPr>
                <w:rFonts w:ascii="Times New Roman" w:hAnsi="Times New Roman" w:cs="Times New Roman"/>
                <w:sz w:val="18"/>
                <w:szCs w:val="18"/>
              </w:rPr>
            </w:pPr>
            <w:bookmarkStart w:id="50" w:name="OLE_LINK44"/>
            <w:bookmarkStart w:id="51" w:name="OLE_LINK45"/>
            <w:r>
              <w:rPr>
                <w:rFonts w:ascii="Times New Roman" w:hAnsi="Times New Roman" w:cs="Times New Roman"/>
                <w:sz w:val="18"/>
                <w:szCs w:val="18"/>
              </w:rPr>
              <w:t>A1302000004</w:t>
            </w:r>
            <w:bookmarkEnd w:id="50"/>
            <w:bookmarkEnd w:id="51"/>
          </w:p>
        </w:tc>
        <w:tc>
          <w:tcPr>
            <w:tcW w:w="1148" w:type="pct"/>
            <w:tcMar>
              <w:top w:w="30" w:type="dxa"/>
              <w:left w:w="0" w:type="dxa"/>
              <w:bottom w:w="30" w:type="dxa"/>
              <w:right w:w="0" w:type="dxa"/>
            </w:tcMar>
            <w:vAlign w:val="center"/>
          </w:tcPr>
          <w:p w14:paraId="39A554AC" w14:textId="77777777" w:rsidR="009372CC" w:rsidRDefault="009372CC">
            <w:pPr>
              <w:rPr>
                <w:rFonts w:ascii="Times New Roman" w:hAnsi="Times New Roman" w:cs="Times New Roman"/>
                <w:sz w:val="18"/>
                <w:szCs w:val="18"/>
              </w:rPr>
            </w:pPr>
            <w:r>
              <w:rPr>
                <w:rFonts w:ascii="Times New Roman" w:hAnsi="Times New Roman" w:cs="Times New Roman"/>
                <w:sz w:val="18"/>
                <w:szCs w:val="18"/>
              </w:rPr>
              <w:t>工程光学</w:t>
            </w:r>
          </w:p>
        </w:tc>
        <w:tc>
          <w:tcPr>
            <w:tcW w:w="313" w:type="pct"/>
            <w:tcMar>
              <w:top w:w="30" w:type="dxa"/>
              <w:left w:w="0" w:type="dxa"/>
              <w:bottom w:w="30" w:type="dxa"/>
              <w:right w:w="0" w:type="dxa"/>
            </w:tcMar>
            <w:vAlign w:val="center"/>
          </w:tcPr>
          <w:p w14:paraId="16AE0DC6"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2E531CC1"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4582D7F4" w14:textId="77777777" w:rsidR="009372CC" w:rsidRDefault="009372CC">
            <w:pPr>
              <w:jc w:val="center"/>
              <w:rPr>
                <w:rFonts w:ascii="Times New Roman" w:hAnsi="Times New Roman" w:cs="Times New Roman"/>
                <w:sz w:val="18"/>
                <w:szCs w:val="18"/>
              </w:rPr>
            </w:pPr>
            <w:r>
              <w:rPr>
                <w:rFonts w:ascii="Times New Roman" w:hAnsi="Times New Roman" w:cs="Times New Roman"/>
                <w:sz w:val="18"/>
                <w:szCs w:val="18"/>
              </w:rPr>
              <w:t>2-2</w:t>
            </w:r>
          </w:p>
        </w:tc>
        <w:tc>
          <w:tcPr>
            <w:tcW w:w="815" w:type="pct"/>
            <w:gridSpan w:val="2"/>
            <w:tcMar>
              <w:top w:w="30" w:type="dxa"/>
              <w:left w:w="0" w:type="dxa"/>
              <w:bottom w:w="30" w:type="dxa"/>
              <w:right w:w="0" w:type="dxa"/>
            </w:tcMar>
            <w:vAlign w:val="center"/>
          </w:tcPr>
          <w:p w14:paraId="65E02164" w14:textId="11096D94" w:rsidR="009372CC" w:rsidRDefault="009372CC" w:rsidP="00BE2975">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626DDF01" w14:textId="77777777" w:rsidR="009372CC" w:rsidRDefault="009372CC">
            <w:pPr>
              <w:rPr>
                <w:rFonts w:ascii="Times New Roman" w:eastAsia="Times New Roman" w:hAnsi="Times New Roman" w:cs="Times New Roman"/>
                <w:sz w:val="20"/>
                <w:szCs w:val="20"/>
              </w:rPr>
            </w:pPr>
          </w:p>
        </w:tc>
      </w:tr>
      <w:tr w:rsidR="009372CC" w14:paraId="63E5EC9A" w14:textId="77777777" w:rsidTr="00BE2975">
        <w:tc>
          <w:tcPr>
            <w:tcW w:w="127" w:type="pct"/>
            <w:vMerge/>
            <w:vAlign w:val="center"/>
          </w:tcPr>
          <w:p w14:paraId="2680735D" w14:textId="77777777" w:rsidR="009372CC" w:rsidRDefault="009372CC">
            <w:pPr>
              <w:rPr>
                <w:rFonts w:ascii="Times New Roman" w:hAnsi="Times New Roman" w:cs="Times New Roman"/>
                <w:sz w:val="18"/>
                <w:szCs w:val="18"/>
              </w:rPr>
            </w:pPr>
          </w:p>
        </w:tc>
        <w:tc>
          <w:tcPr>
            <w:tcW w:w="348" w:type="pct"/>
            <w:gridSpan w:val="2"/>
            <w:vMerge/>
            <w:vAlign w:val="center"/>
          </w:tcPr>
          <w:p w14:paraId="28D6737B" w14:textId="77777777" w:rsidR="009372CC" w:rsidRDefault="009372C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4618EE1B" w14:textId="77777777" w:rsidR="009372CC" w:rsidRPr="009458EC" w:rsidRDefault="009372CC">
            <w:pPr>
              <w:rPr>
                <w:rFonts w:ascii="Times New Roman" w:hAnsi="Times New Roman" w:cs="Times New Roman"/>
                <w:sz w:val="18"/>
                <w:szCs w:val="18"/>
              </w:rPr>
            </w:pPr>
            <w:bookmarkStart w:id="52" w:name="OLE_LINK46"/>
            <w:bookmarkStart w:id="53" w:name="OLE_LINK47"/>
            <w:r w:rsidRPr="009458EC">
              <w:rPr>
                <w:rFonts w:ascii="Times New Roman" w:hAnsi="Times New Roman" w:cs="Times New Roman"/>
                <w:sz w:val="18"/>
                <w:szCs w:val="18"/>
              </w:rPr>
              <w:t>A1302000006</w:t>
            </w:r>
            <w:bookmarkEnd w:id="52"/>
            <w:bookmarkEnd w:id="53"/>
          </w:p>
        </w:tc>
        <w:tc>
          <w:tcPr>
            <w:tcW w:w="1148" w:type="pct"/>
            <w:tcMar>
              <w:top w:w="30" w:type="dxa"/>
              <w:left w:w="0" w:type="dxa"/>
              <w:bottom w:w="30" w:type="dxa"/>
              <w:right w:w="0" w:type="dxa"/>
            </w:tcMar>
            <w:vAlign w:val="center"/>
          </w:tcPr>
          <w:p w14:paraId="45735308" w14:textId="77777777" w:rsidR="009372CC" w:rsidRPr="009458EC" w:rsidRDefault="009372CC">
            <w:pPr>
              <w:rPr>
                <w:rFonts w:ascii="Times New Roman" w:hAnsi="Times New Roman" w:cs="Times New Roman"/>
                <w:sz w:val="18"/>
                <w:szCs w:val="18"/>
              </w:rPr>
            </w:pPr>
            <w:r w:rsidRPr="009458EC">
              <w:rPr>
                <w:rFonts w:ascii="Times New Roman" w:hAnsi="Times New Roman" w:cs="Times New Roman"/>
                <w:sz w:val="18"/>
                <w:szCs w:val="18"/>
              </w:rPr>
              <w:t>误差理论与数据处理</w:t>
            </w:r>
          </w:p>
        </w:tc>
        <w:tc>
          <w:tcPr>
            <w:tcW w:w="313" w:type="pct"/>
            <w:tcMar>
              <w:top w:w="30" w:type="dxa"/>
              <w:left w:w="0" w:type="dxa"/>
              <w:bottom w:w="30" w:type="dxa"/>
              <w:right w:w="0" w:type="dxa"/>
            </w:tcMar>
            <w:vAlign w:val="center"/>
          </w:tcPr>
          <w:p w14:paraId="74452FD9" w14:textId="77777777" w:rsidR="009372CC" w:rsidRPr="009458EC" w:rsidRDefault="009372CC">
            <w:pPr>
              <w:jc w:val="center"/>
              <w:rPr>
                <w:rFonts w:ascii="Times New Roman" w:hAnsi="Times New Roman" w:cs="Times New Roman"/>
                <w:sz w:val="18"/>
                <w:szCs w:val="18"/>
              </w:rPr>
            </w:pPr>
            <w:r w:rsidRPr="009458EC">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1D497EC9" w14:textId="77777777" w:rsidR="009372CC" w:rsidRPr="009458EC" w:rsidRDefault="009372CC">
            <w:pPr>
              <w:jc w:val="center"/>
              <w:rPr>
                <w:rFonts w:ascii="Times New Roman" w:hAnsi="Times New Roman" w:cs="Times New Roman"/>
                <w:sz w:val="18"/>
                <w:szCs w:val="18"/>
              </w:rPr>
            </w:pPr>
            <w:r w:rsidRPr="009458EC">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2791AEAD" w14:textId="77777777" w:rsidR="009372CC" w:rsidRPr="009458EC" w:rsidRDefault="009372CC">
            <w:pPr>
              <w:jc w:val="center"/>
              <w:rPr>
                <w:rFonts w:ascii="Times New Roman" w:hAnsi="Times New Roman" w:cs="Times New Roman"/>
                <w:sz w:val="18"/>
                <w:szCs w:val="18"/>
              </w:rPr>
            </w:pPr>
            <w:r w:rsidRPr="009458EC">
              <w:rPr>
                <w:rFonts w:ascii="Times New Roman" w:hAnsi="Times New Roman" w:cs="Times New Roman"/>
                <w:sz w:val="18"/>
                <w:szCs w:val="18"/>
              </w:rPr>
              <w:t>2-2</w:t>
            </w:r>
          </w:p>
        </w:tc>
        <w:tc>
          <w:tcPr>
            <w:tcW w:w="815" w:type="pct"/>
            <w:gridSpan w:val="2"/>
            <w:tcMar>
              <w:top w:w="30" w:type="dxa"/>
              <w:left w:w="0" w:type="dxa"/>
              <w:bottom w:w="30" w:type="dxa"/>
              <w:right w:w="0" w:type="dxa"/>
            </w:tcMar>
            <w:vAlign w:val="center"/>
          </w:tcPr>
          <w:p w14:paraId="27E67B3A" w14:textId="579FF21F" w:rsidR="009372CC" w:rsidRPr="009458EC" w:rsidRDefault="009372CC" w:rsidP="00BE2975">
            <w:pPr>
              <w:jc w:val="center"/>
              <w:rPr>
                <w:rFonts w:ascii="Times New Roman" w:hAnsi="Times New Roman" w:cs="Times New Roman"/>
                <w:sz w:val="18"/>
                <w:szCs w:val="18"/>
              </w:rPr>
            </w:pPr>
            <w:r w:rsidRPr="009458EC">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50122A19" w14:textId="77777777" w:rsidR="009372CC" w:rsidRPr="009458EC" w:rsidRDefault="009372CC">
            <w:pPr>
              <w:rPr>
                <w:rFonts w:ascii="Times New Roman" w:eastAsia="Times New Roman" w:hAnsi="Times New Roman" w:cs="Times New Roman"/>
                <w:sz w:val="20"/>
                <w:szCs w:val="20"/>
              </w:rPr>
            </w:pPr>
          </w:p>
        </w:tc>
      </w:tr>
      <w:tr w:rsidR="009372CC" w14:paraId="6BE49C39" w14:textId="77777777" w:rsidTr="00BE2975">
        <w:tc>
          <w:tcPr>
            <w:tcW w:w="127" w:type="pct"/>
            <w:vMerge/>
            <w:vAlign w:val="center"/>
          </w:tcPr>
          <w:p w14:paraId="06B2C2E4" w14:textId="77777777" w:rsidR="009372CC" w:rsidRDefault="009372CC">
            <w:pPr>
              <w:rPr>
                <w:rFonts w:ascii="Times New Roman" w:hAnsi="Times New Roman" w:cs="Times New Roman"/>
                <w:sz w:val="18"/>
                <w:szCs w:val="18"/>
              </w:rPr>
            </w:pPr>
          </w:p>
        </w:tc>
        <w:tc>
          <w:tcPr>
            <w:tcW w:w="348" w:type="pct"/>
            <w:gridSpan w:val="2"/>
            <w:vMerge/>
            <w:vAlign w:val="center"/>
          </w:tcPr>
          <w:p w14:paraId="12EB4A5F" w14:textId="77777777" w:rsidR="009372CC" w:rsidRDefault="009372C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6790D20F" w14:textId="283D8383" w:rsidR="009372CC" w:rsidRPr="009458EC" w:rsidRDefault="000C3CB1">
            <w:pPr>
              <w:rPr>
                <w:rFonts w:ascii="Times New Roman" w:hAnsi="Times New Roman" w:cs="Times New Roman"/>
                <w:sz w:val="18"/>
                <w:szCs w:val="18"/>
              </w:rPr>
            </w:pPr>
            <w:r w:rsidRPr="009458EC">
              <w:rPr>
                <w:rFonts w:ascii="Times New Roman" w:hAnsi="Times New Roman" w:cs="Times New Roman" w:hint="eastAsia"/>
                <w:sz w:val="18"/>
                <w:szCs w:val="18"/>
              </w:rPr>
              <w:t>新课号</w:t>
            </w:r>
          </w:p>
        </w:tc>
        <w:tc>
          <w:tcPr>
            <w:tcW w:w="1148" w:type="pct"/>
            <w:tcMar>
              <w:top w:w="30" w:type="dxa"/>
              <w:left w:w="0" w:type="dxa"/>
              <w:bottom w:w="30" w:type="dxa"/>
              <w:right w:w="0" w:type="dxa"/>
            </w:tcMar>
            <w:vAlign w:val="center"/>
          </w:tcPr>
          <w:p w14:paraId="39D78874" w14:textId="77777777" w:rsidR="009372CC" w:rsidRPr="009458EC" w:rsidRDefault="009372CC">
            <w:pPr>
              <w:rPr>
                <w:rFonts w:ascii="Times New Roman" w:hAnsi="Times New Roman" w:cs="Times New Roman"/>
                <w:sz w:val="18"/>
                <w:szCs w:val="18"/>
              </w:rPr>
            </w:pPr>
            <w:r w:rsidRPr="009458EC">
              <w:rPr>
                <w:rFonts w:ascii="Times New Roman" w:hAnsi="Times New Roman" w:cs="Times New Roman"/>
                <w:sz w:val="18"/>
                <w:szCs w:val="18"/>
              </w:rPr>
              <w:t>数字逻辑系统</w:t>
            </w:r>
          </w:p>
        </w:tc>
        <w:tc>
          <w:tcPr>
            <w:tcW w:w="313" w:type="pct"/>
            <w:tcMar>
              <w:top w:w="30" w:type="dxa"/>
              <w:left w:w="0" w:type="dxa"/>
              <w:bottom w:w="30" w:type="dxa"/>
              <w:right w:w="0" w:type="dxa"/>
            </w:tcMar>
            <w:vAlign w:val="center"/>
          </w:tcPr>
          <w:p w14:paraId="1C9A9F69" w14:textId="77777777" w:rsidR="009372CC" w:rsidRPr="009458EC" w:rsidRDefault="009372CC">
            <w:pPr>
              <w:jc w:val="center"/>
              <w:rPr>
                <w:rFonts w:ascii="Times New Roman" w:hAnsi="Times New Roman" w:cs="Times New Roman"/>
                <w:sz w:val="18"/>
                <w:szCs w:val="18"/>
              </w:rPr>
            </w:pPr>
            <w:r w:rsidRPr="009458EC">
              <w:rPr>
                <w:rFonts w:ascii="Times New Roman" w:hAnsi="Times New Roman" w:cs="Times New Roman"/>
                <w:sz w:val="18"/>
                <w:szCs w:val="18"/>
              </w:rPr>
              <w:t xml:space="preserve">48 </w:t>
            </w:r>
          </w:p>
        </w:tc>
        <w:tc>
          <w:tcPr>
            <w:tcW w:w="396" w:type="pct"/>
            <w:tcMar>
              <w:top w:w="30" w:type="dxa"/>
              <w:left w:w="0" w:type="dxa"/>
              <w:bottom w:w="30" w:type="dxa"/>
              <w:right w:w="0" w:type="dxa"/>
            </w:tcMar>
            <w:vAlign w:val="center"/>
          </w:tcPr>
          <w:p w14:paraId="72E24DBE" w14:textId="77777777" w:rsidR="009372CC" w:rsidRPr="009458EC" w:rsidRDefault="009372CC">
            <w:pPr>
              <w:jc w:val="center"/>
              <w:rPr>
                <w:rFonts w:ascii="Times New Roman" w:hAnsi="Times New Roman" w:cs="Times New Roman"/>
                <w:sz w:val="18"/>
                <w:szCs w:val="18"/>
              </w:rPr>
            </w:pPr>
            <w:r w:rsidRPr="009458EC">
              <w:rPr>
                <w:rFonts w:ascii="Times New Roman" w:hAnsi="Times New Roman" w:cs="Times New Roman"/>
                <w:sz w:val="18"/>
                <w:szCs w:val="18"/>
              </w:rPr>
              <w:t>3</w:t>
            </w:r>
          </w:p>
        </w:tc>
        <w:tc>
          <w:tcPr>
            <w:tcW w:w="481" w:type="pct"/>
            <w:tcMar>
              <w:top w:w="30" w:type="dxa"/>
              <w:left w:w="0" w:type="dxa"/>
              <w:bottom w:w="30" w:type="dxa"/>
              <w:right w:w="0" w:type="dxa"/>
            </w:tcMar>
            <w:vAlign w:val="center"/>
          </w:tcPr>
          <w:p w14:paraId="6ECD609D" w14:textId="77777777" w:rsidR="009372CC" w:rsidRPr="009458EC" w:rsidRDefault="009372CC">
            <w:pPr>
              <w:jc w:val="center"/>
              <w:rPr>
                <w:rFonts w:ascii="Times New Roman" w:hAnsi="Times New Roman" w:cs="Times New Roman"/>
                <w:sz w:val="18"/>
                <w:szCs w:val="18"/>
              </w:rPr>
            </w:pPr>
            <w:r w:rsidRPr="009458EC">
              <w:rPr>
                <w:rFonts w:ascii="Times New Roman" w:hAnsi="Times New Roman" w:cs="Times New Roman"/>
                <w:sz w:val="18"/>
                <w:szCs w:val="18"/>
              </w:rPr>
              <w:t>2-2</w:t>
            </w:r>
          </w:p>
        </w:tc>
        <w:tc>
          <w:tcPr>
            <w:tcW w:w="815" w:type="pct"/>
            <w:gridSpan w:val="2"/>
            <w:tcMar>
              <w:top w:w="30" w:type="dxa"/>
              <w:left w:w="0" w:type="dxa"/>
              <w:bottom w:w="30" w:type="dxa"/>
              <w:right w:w="0" w:type="dxa"/>
            </w:tcMar>
            <w:vAlign w:val="center"/>
          </w:tcPr>
          <w:p w14:paraId="231ADA2F" w14:textId="1EE28D5B" w:rsidR="009372CC" w:rsidRPr="009458EC" w:rsidRDefault="009372CC" w:rsidP="00BE2975">
            <w:pPr>
              <w:jc w:val="center"/>
              <w:rPr>
                <w:rFonts w:ascii="Times New Roman" w:hAnsi="Times New Roman" w:cs="Times New Roman"/>
                <w:sz w:val="18"/>
                <w:szCs w:val="18"/>
              </w:rPr>
            </w:pPr>
            <w:r w:rsidRPr="009458EC">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583106F4" w14:textId="77777777" w:rsidR="009372CC" w:rsidRPr="009458EC" w:rsidRDefault="009372CC">
            <w:pPr>
              <w:rPr>
                <w:rFonts w:ascii="Times New Roman" w:eastAsia="Times New Roman" w:hAnsi="Times New Roman" w:cs="Times New Roman"/>
                <w:sz w:val="20"/>
                <w:szCs w:val="20"/>
              </w:rPr>
            </w:pPr>
          </w:p>
        </w:tc>
      </w:tr>
      <w:tr w:rsidR="00BF02B6" w14:paraId="4F985891" w14:textId="77777777" w:rsidTr="00BE2975">
        <w:tc>
          <w:tcPr>
            <w:tcW w:w="127" w:type="pct"/>
            <w:vMerge/>
            <w:vAlign w:val="center"/>
          </w:tcPr>
          <w:p w14:paraId="3C4A31E4" w14:textId="77777777" w:rsidR="004D2B3C" w:rsidRDefault="004D2B3C">
            <w:pPr>
              <w:rPr>
                <w:rFonts w:ascii="Times New Roman" w:hAnsi="Times New Roman" w:cs="Times New Roman"/>
                <w:sz w:val="18"/>
                <w:szCs w:val="18"/>
              </w:rPr>
            </w:pPr>
          </w:p>
        </w:tc>
        <w:tc>
          <w:tcPr>
            <w:tcW w:w="348" w:type="pct"/>
            <w:gridSpan w:val="2"/>
            <w:vMerge/>
            <w:vAlign w:val="center"/>
          </w:tcPr>
          <w:p w14:paraId="0568C2FC" w14:textId="77777777" w:rsidR="004D2B3C" w:rsidRDefault="004D2B3C">
            <w:pPr>
              <w:rPr>
                <w:rFonts w:ascii="Times New Roman" w:hAnsi="Times New Roman" w:cs="Times New Roman"/>
                <w:sz w:val="18"/>
                <w:szCs w:val="18"/>
              </w:rPr>
            </w:pPr>
          </w:p>
        </w:tc>
        <w:tc>
          <w:tcPr>
            <w:tcW w:w="4525" w:type="pct"/>
            <w:gridSpan w:val="8"/>
            <w:tcMar>
              <w:top w:w="30" w:type="dxa"/>
              <w:left w:w="0" w:type="dxa"/>
              <w:bottom w:w="30" w:type="dxa"/>
              <w:right w:w="0" w:type="dxa"/>
            </w:tcMar>
            <w:vAlign w:val="center"/>
          </w:tcPr>
          <w:p w14:paraId="1F0CF825" w14:textId="77777777" w:rsidR="004D2B3C" w:rsidRPr="009458EC" w:rsidRDefault="00B907FE">
            <w:pPr>
              <w:jc w:val="center"/>
              <w:rPr>
                <w:rFonts w:ascii="Times New Roman" w:hAnsi="Times New Roman" w:cs="Times New Roman"/>
                <w:sz w:val="18"/>
                <w:szCs w:val="18"/>
              </w:rPr>
            </w:pPr>
            <w:r w:rsidRPr="009458EC">
              <w:rPr>
                <w:rFonts w:ascii="Times New Roman" w:hAnsi="Times New Roman" w:cs="Times New Roman"/>
                <w:sz w:val="18"/>
                <w:szCs w:val="18"/>
              </w:rPr>
              <w:t>以上所列课程共计</w:t>
            </w:r>
            <w:r w:rsidRPr="009458EC">
              <w:rPr>
                <w:rFonts w:ascii="Times New Roman" w:hAnsi="Times New Roman" w:cs="Times New Roman"/>
                <w:sz w:val="18"/>
                <w:szCs w:val="18"/>
              </w:rPr>
              <w:t xml:space="preserve"> 21 </w:t>
            </w:r>
            <w:r w:rsidRPr="009458EC">
              <w:rPr>
                <w:rFonts w:ascii="Times New Roman" w:hAnsi="Times New Roman" w:cs="Times New Roman"/>
                <w:sz w:val="18"/>
                <w:szCs w:val="18"/>
              </w:rPr>
              <w:t>学分，至少达到</w:t>
            </w:r>
            <w:r w:rsidRPr="009458EC">
              <w:rPr>
                <w:rFonts w:ascii="Times New Roman" w:hAnsi="Times New Roman" w:cs="Times New Roman"/>
                <w:sz w:val="18"/>
                <w:szCs w:val="18"/>
              </w:rPr>
              <w:t xml:space="preserve"> 18.75 </w:t>
            </w:r>
            <w:r w:rsidRPr="009458EC">
              <w:rPr>
                <w:rFonts w:ascii="Times New Roman" w:hAnsi="Times New Roman" w:cs="Times New Roman"/>
                <w:sz w:val="18"/>
                <w:szCs w:val="18"/>
              </w:rPr>
              <w:t>学分（其中必修课</w:t>
            </w:r>
            <w:r w:rsidRPr="009458EC">
              <w:rPr>
                <w:rFonts w:ascii="Times New Roman" w:hAnsi="Times New Roman" w:cs="Times New Roman"/>
                <w:sz w:val="18"/>
                <w:szCs w:val="18"/>
              </w:rPr>
              <w:t xml:space="preserve"> 15.5 </w:t>
            </w:r>
            <w:r w:rsidRPr="009458EC">
              <w:rPr>
                <w:rFonts w:ascii="Times New Roman" w:hAnsi="Times New Roman" w:cs="Times New Roman"/>
                <w:sz w:val="18"/>
                <w:szCs w:val="18"/>
              </w:rPr>
              <w:t>学分）。</w:t>
            </w:r>
            <w:r w:rsidRPr="009458EC">
              <w:rPr>
                <w:rFonts w:ascii="Times New Roman" w:hAnsi="Times New Roman" w:cs="Times New Roman"/>
                <w:sz w:val="18"/>
                <w:szCs w:val="18"/>
              </w:rPr>
              <w:t xml:space="preserve"> </w:t>
            </w:r>
          </w:p>
        </w:tc>
      </w:tr>
      <w:tr w:rsidR="00BF02B6" w14:paraId="443B0B30" w14:textId="77777777" w:rsidTr="00BE2975">
        <w:tc>
          <w:tcPr>
            <w:tcW w:w="127" w:type="pct"/>
            <w:vMerge/>
            <w:vAlign w:val="center"/>
          </w:tcPr>
          <w:p w14:paraId="228A8433" w14:textId="77777777" w:rsidR="00BF02B6" w:rsidRDefault="00BF02B6">
            <w:pPr>
              <w:rPr>
                <w:rFonts w:ascii="Times New Roman" w:hAnsi="Times New Roman" w:cs="Times New Roman"/>
                <w:sz w:val="18"/>
                <w:szCs w:val="18"/>
              </w:rPr>
            </w:pPr>
          </w:p>
        </w:tc>
        <w:tc>
          <w:tcPr>
            <w:tcW w:w="348" w:type="pct"/>
            <w:gridSpan w:val="2"/>
            <w:vMerge w:val="restart"/>
            <w:tcMar>
              <w:top w:w="30" w:type="dxa"/>
              <w:left w:w="0" w:type="dxa"/>
              <w:bottom w:w="30" w:type="dxa"/>
              <w:right w:w="0" w:type="dxa"/>
            </w:tcMar>
            <w:vAlign w:val="center"/>
          </w:tcPr>
          <w:p w14:paraId="36FE63FB" w14:textId="77777777" w:rsidR="00BF02B6" w:rsidRDefault="00BF02B6">
            <w:pPr>
              <w:rPr>
                <w:rFonts w:ascii="Times New Roman" w:hAnsi="Times New Roman" w:cs="Times New Roman"/>
                <w:sz w:val="18"/>
                <w:szCs w:val="18"/>
              </w:rPr>
            </w:pPr>
            <w:r>
              <w:rPr>
                <w:rFonts w:ascii="Times New Roman" w:hAnsi="Times New Roman" w:cs="Times New Roman"/>
                <w:sz w:val="18"/>
                <w:szCs w:val="18"/>
              </w:rPr>
              <w:t>专业核心课</w:t>
            </w:r>
            <w:r>
              <w:rPr>
                <w:rFonts w:ascii="Times New Roman" w:hAnsi="Times New Roman" w:cs="Times New Roman"/>
                <w:sz w:val="18"/>
                <w:szCs w:val="18"/>
              </w:rPr>
              <w:t xml:space="preserve"> </w:t>
            </w:r>
          </w:p>
        </w:tc>
        <w:tc>
          <w:tcPr>
            <w:tcW w:w="763" w:type="pct"/>
            <w:tcMar>
              <w:top w:w="30" w:type="dxa"/>
              <w:left w:w="0" w:type="dxa"/>
              <w:bottom w:w="30" w:type="dxa"/>
              <w:right w:w="0" w:type="dxa"/>
            </w:tcMar>
            <w:vAlign w:val="center"/>
          </w:tcPr>
          <w:p w14:paraId="584E6AA6" w14:textId="77777777" w:rsidR="00BF02B6" w:rsidRPr="009458EC" w:rsidRDefault="00BF02B6">
            <w:pPr>
              <w:rPr>
                <w:rFonts w:ascii="Times New Roman" w:hAnsi="Times New Roman" w:cs="Times New Roman"/>
                <w:sz w:val="18"/>
                <w:szCs w:val="18"/>
              </w:rPr>
            </w:pPr>
            <w:r w:rsidRPr="009458EC">
              <w:rPr>
                <w:rFonts w:ascii="Times New Roman" w:hAnsi="Times New Roman" w:cs="Times New Roman"/>
                <w:sz w:val="18"/>
                <w:szCs w:val="18"/>
              </w:rPr>
              <w:t>A1302000005</w:t>
            </w:r>
          </w:p>
        </w:tc>
        <w:tc>
          <w:tcPr>
            <w:tcW w:w="1148" w:type="pct"/>
            <w:tcMar>
              <w:top w:w="30" w:type="dxa"/>
              <w:left w:w="0" w:type="dxa"/>
              <w:bottom w:w="30" w:type="dxa"/>
              <w:right w:w="0" w:type="dxa"/>
            </w:tcMar>
            <w:vAlign w:val="center"/>
          </w:tcPr>
          <w:p w14:paraId="535E53AC" w14:textId="77777777" w:rsidR="00BF02B6" w:rsidRPr="009458EC" w:rsidRDefault="00BF02B6">
            <w:pPr>
              <w:rPr>
                <w:rFonts w:ascii="Times New Roman" w:hAnsi="Times New Roman" w:cs="Times New Roman"/>
                <w:sz w:val="18"/>
                <w:szCs w:val="18"/>
              </w:rPr>
            </w:pPr>
            <w:r w:rsidRPr="009458EC">
              <w:rPr>
                <w:rFonts w:ascii="Times New Roman" w:hAnsi="Times New Roman" w:cs="Times New Roman"/>
                <w:sz w:val="18"/>
                <w:szCs w:val="18"/>
              </w:rPr>
              <w:t>仪器设计与制造基础</w:t>
            </w:r>
          </w:p>
        </w:tc>
        <w:tc>
          <w:tcPr>
            <w:tcW w:w="313" w:type="pct"/>
            <w:tcMar>
              <w:top w:w="30" w:type="dxa"/>
              <w:left w:w="0" w:type="dxa"/>
              <w:bottom w:w="30" w:type="dxa"/>
              <w:right w:w="0" w:type="dxa"/>
            </w:tcMar>
            <w:vAlign w:val="center"/>
          </w:tcPr>
          <w:p w14:paraId="64BCC081"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 xml:space="preserve">48 </w:t>
            </w:r>
          </w:p>
        </w:tc>
        <w:tc>
          <w:tcPr>
            <w:tcW w:w="396" w:type="pct"/>
            <w:tcMar>
              <w:top w:w="30" w:type="dxa"/>
              <w:left w:w="0" w:type="dxa"/>
              <w:bottom w:w="30" w:type="dxa"/>
              <w:right w:w="0" w:type="dxa"/>
            </w:tcMar>
            <w:vAlign w:val="center"/>
          </w:tcPr>
          <w:p w14:paraId="3831F898"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2.75</w:t>
            </w:r>
          </w:p>
        </w:tc>
        <w:tc>
          <w:tcPr>
            <w:tcW w:w="481" w:type="pct"/>
            <w:tcMar>
              <w:top w:w="30" w:type="dxa"/>
              <w:left w:w="0" w:type="dxa"/>
              <w:bottom w:w="30" w:type="dxa"/>
              <w:right w:w="0" w:type="dxa"/>
            </w:tcMar>
            <w:vAlign w:val="center"/>
          </w:tcPr>
          <w:p w14:paraId="701AAFFD"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2-1</w:t>
            </w:r>
          </w:p>
        </w:tc>
        <w:tc>
          <w:tcPr>
            <w:tcW w:w="815" w:type="pct"/>
            <w:gridSpan w:val="2"/>
            <w:tcMar>
              <w:top w:w="30" w:type="dxa"/>
              <w:left w:w="0" w:type="dxa"/>
              <w:bottom w:w="30" w:type="dxa"/>
              <w:right w:w="0" w:type="dxa"/>
            </w:tcMar>
            <w:vAlign w:val="center"/>
          </w:tcPr>
          <w:p w14:paraId="5358DFF4" w14:textId="2149905F"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1394883B" w14:textId="77777777" w:rsidR="00BF02B6" w:rsidRPr="009458EC" w:rsidRDefault="00BF02B6">
            <w:pPr>
              <w:rPr>
                <w:rFonts w:ascii="Times New Roman" w:eastAsia="Times New Roman" w:hAnsi="Times New Roman" w:cs="Times New Roman"/>
                <w:sz w:val="20"/>
                <w:szCs w:val="20"/>
              </w:rPr>
            </w:pPr>
          </w:p>
        </w:tc>
      </w:tr>
      <w:tr w:rsidR="00BF02B6" w14:paraId="514694D2" w14:textId="77777777" w:rsidTr="00BE2975">
        <w:tc>
          <w:tcPr>
            <w:tcW w:w="127" w:type="pct"/>
            <w:vMerge/>
            <w:vAlign w:val="center"/>
          </w:tcPr>
          <w:p w14:paraId="2828FC6B" w14:textId="77777777" w:rsidR="00BF02B6" w:rsidRDefault="00BF02B6">
            <w:pPr>
              <w:rPr>
                <w:rFonts w:ascii="Times New Roman" w:hAnsi="Times New Roman" w:cs="Times New Roman"/>
                <w:sz w:val="18"/>
                <w:szCs w:val="18"/>
              </w:rPr>
            </w:pPr>
            <w:bookmarkStart w:id="54" w:name="_Hlk235611115"/>
          </w:p>
        </w:tc>
        <w:tc>
          <w:tcPr>
            <w:tcW w:w="348" w:type="pct"/>
            <w:gridSpan w:val="2"/>
            <w:vMerge/>
            <w:vAlign w:val="center"/>
          </w:tcPr>
          <w:p w14:paraId="47684F64"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07BA83DA" w14:textId="77777777" w:rsidR="00BF02B6" w:rsidRPr="009458EC" w:rsidRDefault="00BF02B6">
            <w:pPr>
              <w:rPr>
                <w:rFonts w:ascii="Times New Roman" w:hAnsi="Times New Roman" w:cs="Times New Roman"/>
                <w:sz w:val="18"/>
                <w:szCs w:val="18"/>
              </w:rPr>
            </w:pPr>
            <w:r w:rsidRPr="009458EC">
              <w:rPr>
                <w:rFonts w:ascii="Times New Roman" w:hAnsi="Times New Roman" w:cs="Times New Roman"/>
                <w:sz w:val="18"/>
                <w:szCs w:val="18"/>
              </w:rPr>
              <w:t>新课号</w:t>
            </w:r>
          </w:p>
        </w:tc>
        <w:tc>
          <w:tcPr>
            <w:tcW w:w="1148" w:type="pct"/>
            <w:tcMar>
              <w:top w:w="30" w:type="dxa"/>
              <w:left w:w="0" w:type="dxa"/>
              <w:bottom w:w="30" w:type="dxa"/>
              <w:right w:w="0" w:type="dxa"/>
            </w:tcMar>
            <w:vAlign w:val="center"/>
          </w:tcPr>
          <w:p w14:paraId="1960F17A" w14:textId="77777777" w:rsidR="00BF02B6" w:rsidRPr="009458EC" w:rsidRDefault="00BF02B6">
            <w:pPr>
              <w:rPr>
                <w:rFonts w:ascii="Times New Roman" w:hAnsi="Times New Roman" w:cs="Times New Roman"/>
                <w:sz w:val="18"/>
                <w:szCs w:val="18"/>
              </w:rPr>
            </w:pPr>
            <w:bookmarkStart w:id="55" w:name="OLE_LINK50"/>
            <w:bookmarkStart w:id="56" w:name="OLE_LINK51"/>
            <w:bookmarkStart w:id="57" w:name="OLE_LINK69"/>
            <w:r w:rsidRPr="009458EC">
              <w:rPr>
                <w:rFonts w:ascii="Times New Roman" w:hAnsi="Times New Roman" w:cs="Times New Roman"/>
                <w:sz w:val="18"/>
                <w:szCs w:val="18"/>
              </w:rPr>
              <w:t>微控制器程序设计及接口技术</w:t>
            </w:r>
            <w:bookmarkEnd w:id="55"/>
            <w:bookmarkEnd w:id="56"/>
            <w:bookmarkEnd w:id="57"/>
          </w:p>
        </w:tc>
        <w:tc>
          <w:tcPr>
            <w:tcW w:w="313" w:type="pct"/>
            <w:tcMar>
              <w:top w:w="30" w:type="dxa"/>
              <w:left w:w="0" w:type="dxa"/>
              <w:bottom w:w="30" w:type="dxa"/>
              <w:right w:w="0" w:type="dxa"/>
            </w:tcMar>
            <w:vAlign w:val="center"/>
          </w:tcPr>
          <w:p w14:paraId="371CA066"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 xml:space="preserve">56 </w:t>
            </w:r>
          </w:p>
        </w:tc>
        <w:tc>
          <w:tcPr>
            <w:tcW w:w="396" w:type="pct"/>
            <w:tcMar>
              <w:top w:w="30" w:type="dxa"/>
              <w:left w:w="0" w:type="dxa"/>
              <w:bottom w:w="30" w:type="dxa"/>
              <w:right w:w="0" w:type="dxa"/>
            </w:tcMar>
            <w:vAlign w:val="center"/>
          </w:tcPr>
          <w:p w14:paraId="6042430B"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3</w:t>
            </w:r>
          </w:p>
        </w:tc>
        <w:tc>
          <w:tcPr>
            <w:tcW w:w="481" w:type="pct"/>
            <w:tcMar>
              <w:top w:w="30" w:type="dxa"/>
              <w:left w:w="0" w:type="dxa"/>
              <w:bottom w:w="30" w:type="dxa"/>
              <w:right w:w="0" w:type="dxa"/>
            </w:tcMar>
            <w:vAlign w:val="center"/>
          </w:tcPr>
          <w:p w14:paraId="6912DC9A"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2-2</w:t>
            </w:r>
          </w:p>
        </w:tc>
        <w:tc>
          <w:tcPr>
            <w:tcW w:w="815" w:type="pct"/>
            <w:gridSpan w:val="2"/>
            <w:tcMar>
              <w:top w:w="30" w:type="dxa"/>
              <w:left w:w="0" w:type="dxa"/>
              <w:bottom w:w="30" w:type="dxa"/>
              <w:right w:w="0" w:type="dxa"/>
            </w:tcMar>
            <w:vAlign w:val="center"/>
          </w:tcPr>
          <w:p w14:paraId="6113127A" w14:textId="2EB3CA3A" w:rsidR="00BF02B6" w:rsidRPr="009458EC" w:rsidRDefault="00BF02B6" w:rsidP="00BE2975">
            <w:pPr>
              <w:jc w:val="center"/>
              <w:rPr>
                <w:rFonts w:ascii="Times New Roman" w:hAnsi="Times New Roman" w:cs="Times New Roman"/>
                <w:sz w:val="18"/>
                <w:szCs w:val="18"/>
              </w:rPr>
            </w:pPr>
            <w:r w:rsidRPr="009458EC">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33B8BD65" w14:textId="77777777" w:rsidR="00BF02B6" w:rsidRPr="009458EC" w:rsidRDefault="00BF02B6">
            <w:pPr>
              <w:rPr>
                <w:rFonts w:ascii="Times New Roman" w:eastAsia="Times New Roman" w:hAnsi="Times New Roman" w:cs="Times New Roman"/>
                <w:sz w:val="20"/>
                <w:szCs w:val="20"/>
              </w:rPr>
            </w:pPr>
          </w:p>
        </w:tc>
      </w:tr>
      <w:bookmarkEnd w:id="54"/>
      <w:tr w:rsidR="00BF02B6" w14:paraId="600124B8" w14:textId="77777777" w:rsidTr="00BE2975">
        <w:tc>
          <w:tcPr>
            <w:tcW w:w="127" w:type="pct"/>
            <w:vMerge/>
            <w:vAlign w:val="center"/>
          </w:tcPr>
          <w:p w14:paraId="1BC820EC" w14:textId="77777777" w:rsidR="00BF02B6" w:rsidRDefault="00BF02B6">
            <w:pPr>
              <w:rPr>
                <w:rFonts w:ascii="Times New Roman" w:hAnsi="Times New Roman" w:cs="Times New Roman"/>
                <w:sz w:val="18"/>
                <w:szCs w:val="18"/>
              </w:rPr>
            </w:pPr>
          </w:p>
        </w:tc>
        <w:tc>
          <w:tcPr>
            <w:tcW w:w="348" w:type="pct"/>
            <w:gridSpan w:val="2"/>
            <w:vMerge/>
            <w:vAlign w:val="center"/>
          </w:tcPr>
          <w:p w14:paraId="67A3AF09"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0D7EDA0B" w14:textId="77777777" w:rsidR="00BF02B6" w:rsidRPr="009458EC" w:rsidRDefault="00BF02B6">
            <w:pPr>
              <w:rPr>
                <w:rFonts w:ascii="Times New Roman" w:hAnsi="Times New Roman" w:cs="Times New Roman"/>
                <w:sz w:val="18"/>
                <w:szCs w:val="18"/>
              </w:rPr>
            </w:pPr>
            <w:bookmarkStart w:id="58" w:name="OLE_LINK48"/>
            <w:bookmarkStart w:id="59" w:name="OLE_LINK49"/>
            <w:bookmarkStart w:id="60" w:name="OLE_LINK52"/>
            <w:r w:rsidRPr="009458EC">
              <w:rPr>
                <w:rFonts w:ascii="Times New Roman" w:hAnsi="Times New Roman" w:cs="Times New Roman"/>
                <w:sz w:val="18"/>
                <w:szCs w:val="18"/>
              </w:rPr>
              <w:t>A1301000026</w:t>
            </w:r>
            <w:bookmarkEnd w:id="58"/>
            <w:bookmarkEnd w:id="59"/>
            <w:bookmarkEnd w:id="60"/>
          </w:p>
        </w:tc>
        <w:tc>
          <w:tcPr>
            <w:tcW w:w="1148" w:type="pct"/>
            <w:tcMar>
              <w:top w:w="30" w:type="dxa"/>
              <w:left w:w="0" w:type="dxa"/>
              <w:bottom w:w="30" w:type="dxa"/>
              <w:right w:w="0" w:type="dxa"/>
            </w:tcMar>
            <w:vAlign w:val="center"/>
          </w:tcPr>
          <w:p w14:paraId="567F8F71" w14:textId="77777777" w:rsidR="00BF02B6" w:rsidRPr="009458EC" w:rsidRDefault="00BF02B6">
            <w:pPr>
              <w:rPr>
                <w:rFonts w:ascii="Times New Roman" w:hAnsi="Times New Roman" w:cs="Times New Roman"/>
                <w:sz w:val="18"/>
                <w:szCs w:val="18"/>
              </w:rPr>
            </w:pPr>
            <w:r w:rsidRPr="009458EC">
              <w:rPr>
                <w:rFonts w:ascii="Times New Roman" w:hAnsi="Times New Roman" w:cs="Times New Roman"/>
                <w:sz w:val="18"/>
                <w:szCs w:val="18"/>
              </w:rPr>
              <w:t>现代控制工程</w:t>
            </w:r>
          </w:p>
        </w:tc>
        <w:tc>
          <w:tcPr>
            <w:tcW w:w="313" w:type="pct"/>
            <w:tcMar>
              <w:top w:w="30" w:type="dxa"/>
              <w:left w:w="0" w:type="dxa"/>
              <w:bottom w:w="30" w:type="dxa"/>
              <w:right w:w="0" w:type="dxa"/>
            </w:tcMar>
            <w:vAlign w:val="center"/>
          </w:tcPr>
          <w:p w14:paraId="76AECBC6"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 xml:space="preserve">48 </w:t>
            </w:r>
          </w:p>
        </w:tc>
        <w:tc>
          <w:tcPr>
            <w:tcW w:w="396" w:type="pct"/>
            <w:tcMar>
              <w:top w:w="30" w:type="dxa"/>
              <w:left w:w="0" w:type="dxa"/>
              <w:bottom w:w="30" w:type="dxa"/>
              <w:right w:w="0" w:type="dxa"/>
            </w:tcMar>
            <w:vAlign w:val="center"/>
          </w:tcPr>
          <w:p w14:paraId="2ACC5016"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3</w:t>
            </w:r>
          </w:p>
        </w:tc>
        <w:tc>
          <w:tcPr>
            <w:tcW w:w="481" w:type="pct"/>
            <w:tcMar>
              <w:top w:w="30" w:type="dxa"/>
              <w:left w:w="0" w:type="dxa"/>
              <w:bottom w:w="30" w:type="dxa"/>
              <w:right w:w="0" w:type="dxa"/>
            </w:tcMar>
            <w:vAlign w:val="center"/>
          </w:tcPr>
          <w:p w14:paraId="7B2917DB"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3-1</w:t>
            </w:r>
          </w:p>
        </w:tc>
        <w:tc>
          <w:tcPr>
            <w:tcW w:w="815" w:type="pct"/>
            <w:gridSpan w:val="2"/>
            <w:tcMar>
              <w:top w:w="30" w:type="dxa"/>
              <w:left w:w="0" w:type="dxa"/>
              <w:bottom w:w="30" w:type="dxa"/>
              <w:right w:w="0" w:type="dxa"/>
            </w:tcMar>
            <w:vAlign w:val="center"/>
          </w:tcPr>
          <w:p w14:paraId="7AD39DFE" w14:textId="38AE70C7" w:rsidR="00BF02B6" w:rsidRPr="009458EC" w:rsidRDefault="00BF02B6" w:rsidP="00BE2975">
            <w:pPr>
              <w:jc w:val="center"/>
              <w:rPr>
                <w:rFonts w:ascii="Times New Roman" w:hAnsi="Times New Roman" w:cs="Times New Roman"/>
                <w:sz w:val="18"/>
                <w:szCs w:val="18"/>
              </w:rPr>
            </w:pPr>
            <w:r w:rsidRPr="009458EC">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23611F79" w14:textId="77777777" w:rsidR="00BF02B6" w:rsidRPr="009458EC" w:rsidRDefault="00BF02B6">
            <w:pPr>
              <w:rPr>
                <w:rFonts w:ascii="Times New Roman" w:eastAsia="Times New Roman" w:hAnsi="Times New Roman" w:cs="Times New Roman"/>
                <w:sz w:val="20"/>
                <w:szCs w:val="20"/>
              </w:rPr>
            </w:pPr>
          </w:p>
        </w:tc>
      </w:tr>
      <w:tr w:rsidR="00BF02B6" w14:paraId="180BC06E" w14:textId="77777777" w:rsidTr="00BE2975">
        <w:tc>
          <w:tcPr>
            <w:tcW w:w="127" w:type="pct"/>
            <w:vMerge/>
            <w:vAlign w:val="center"/>
          </w:tcPr>
          <w:p w14:paraId="26EA96CA" w14:textId="77777777" w:rsidR="00BF02B6" w:rsidRDefault="00BF02B6">
            <w:pPr>
              <w:rPr>
                <w:rFonts w:ascii="Times New Roman" w:hAnsi="Times New Roman" w:cs="Times New Roman"/>
                <w:sz w:val="18"/>
                <w:szCs w:val="18"/>
              </w:rPr>
            </w:pPr>
          </w:p>
        </w:tc>
        <w:tc>
          <w:tcPr>
            <w:tcW w:w="348" w:type="pct"/>
            <w:gridSpan w:val="2"/>
            <w:vMerge/>
            <w:vAlign w:val="center"/>
          </w:tcPr>
          <w:p w14:paraId="10A78519"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05A9CF07" w14:textId="77777777" w:rsidR="00BF02B6" w:rsidRPr="009458EC" w:rsidRDefault="00BF02B6">
            <w:pPr>
              <w:rPr>
                <w:rFonts w:ascii="Times New Roman" w:hAnsi="Times New Roman" w:cs="Times New Roman"/>
                <w:sz w:val="18"/>
                <w:szCs w:val="18"/>
              </w:rPr>
            </w:pPr>
            <w:r w:rsidRPr="009458EC">
              <w:rPr>
                <w:rFonts w:ascii="Times New Roman" w:hAnsi="Times New Roman" w:cs="Times New Roman"/>
                <w:sz w:val="18"/>
                <w:szCs w:val="18"/>
              </w:rPr>
              <w:t>新课号</w:t>
            </w:r>
          </w:p>
        </w:tc>
        <w:tc>
          <w:tcPr>
            <w:tcW w:w="1148" w:type="pct"/>
            <w:tcMar>
              <w:top w:w="30" w:type="dxa"/>
              <w:left w:w="0" w:type="dxa"/>
              <w:bottom w:w="30" w:type="dxa"/>
              <w:right w:w="0" w:type="dxa"/>
            </w:tcMar>
            <w:vAlign w:val="center"/>
          </w:tcPr>
          <w:p w14:paraId="5E77E2D5" w14:textId="77777777" w:rsidR="00BF02B6" w:rsidRPr="009458EC" w:rsidRDefault="00BF02B6">
            <w:pPr>
              <w:rPr>
                <w:rFonts w:ascii="Times New Roman" w:hAnsi="Times New Roman" w:cs="Times New Roman"/>
                <w:sz w:val="18"/>
                <w:szCs w:val="18"/>
              </w:rPr>
            </w:pPr>
            <w:bookmarkStart w:id="61" w:name="OLE_LINK53"/>
            <w:bookmarkStart w:id="62" w:name="OLE_LINK54"/>
            <w:r w:rsidRPr="009458EC">
              <w:rPr>
                <w:rFonts w:ascii="Times New Roman" w:hAnsi="Times New Roman" w:cs="Times New Roman"/>
                <w:sz w:val="18"/>
                <w:szCs w:val="18"/>
              </w:rPr>
              <w:t>智能检测与感知技术</w:t>
            </w:r>
            <w:bookmarkEnd w:id="61"/>
            <w:bookmarkEnd w:id="62"/>
          </w:p>
        </w:tc>
        <w:tc>
          <w:tcPr>
            <w:tcW w:w="313" w:type="pct"/>
            <w:tcMar>
              <w:top w:w="30" w:type="dxa"/>
              <w:left w:w="0" w:type="dxa"/>
              <w:bottom w:w="30" w:type="dxa"/>
              <w:right w:w="0" w:type="dxa"/>
            </w:tcMar>
            <w:vAlign w:val="center"/>
          </w:tcPr>
          <w:p w14:paraId="3845F46C"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 xml:space="preserve">64  </w:t>
            </w:r>
          </w:p>
        </w:tc>
        <w:tc>
          <w:tcPr>
            <w:tcW w:w="396" w:type="pct"/>
            <w:tcMar>
              <w:top w:w="30" w:type="dxa"/>
              <w:left w:w="0" w:type="dxa"/>
              <w:bottom w:w="30" w:type="dxa"/>
              <w:right w:w="0" w:type="dxa"/>
            </w:tcMar>
            <w:vAlign w:val="center"/>
          </w:tcPr>
          <w:p w14:paraId="6EBEB46A"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3.5</w:t>
            </w:r>
          </w:p>
        </w:tc>
        <w:tc>
          <w:tcPr>
            <w:tcW w:w="481" w:type="pct"/>
            <w:tcMar>
              <w:top w:w="30" w:type="dxa"/>
              <w:left w:w="0" w:type="dxa"/>
              <w:bottom w:w="30" w:type="dxa"/>
              <w:right w:w="0" w:type="dxa"/>
            </w:tcMar>
            <w:vAlign w:val="center"/>
          </w:tcPr>
          <w:p w14:paraId="251C36E7"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3-2</w:t>
            </w:r>
          </w:p>
        </w:tc>
        <w:tc>
          <w:tcPr>
            <w:tcW w:w="815" w:type="pct"/>
            <w:gridSpan w:val="2"/>
            <w:tcMar>
              <w:top w:w="30" w:type="dxa"/>
              <w:left w:w="0" w:type="dxa"/>
              <w:bottom w:w="30" w:type="dxa"/>
              <w:right w:w="0" w:type="dxa"/>
            </w:tcMar>
            <w:vAlign w:val="center"/>
          </w:tcPr>
          <w:p w14:paraId="44FD28D8" w14:textId="40A336E3" w:rsidR="00BF02B6" w:rsidRPr="009458EC" w:rsidRDefault="00BF02B6" w:rsidP="00BE2975">
            <w:pPr>
              <w:jc w:val="center"/>
              <w:rPr>
                <w:rFonts w:ascii="Times New Roman" w:hAnsi="Times New Roman" w:cs="Times New Roman"/>
                <w:sz w:val="18"/>
                <w:szCs w:val="18"/>
              </w:rPr>
            </w:pPr>
            <w:r w:rsidRPr="009458EC">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3F14B25F" w14:textId="77777777" w:rsidR="00BF02B6" w:rsidRPr="009458EC" w:rsidRDefault="00BF02B6">
            <w:pPr>
              <w:rPr>
                <w:rFonts w:ascii="Times New Roman" w:eastAsia="Times New Roman" w:hAnsi="Times New Roman" w:cs="Times New Roman"/>
                <w:sz w:val="20"/>
                <w:szCs w:val="20"/>
              </w:rPr>
            </w:pPr>
          </w:p>
        </w:tc>
      </w:tr>
      <w:tr w:rsidR="00BF02B6" w14:paraId="13E03FAE" w14:textId="77777777" w:rsidTr="00BE2975">
        <w:trPr>
          <w:trHeight w:val="192"/>
        </w:trPr>
        <w:tc>
          <w:tcPr>
            <w:tcW w:w="127" w:type="pct"/>
            <w:vMerge/>
            <w:vAlign w:val="center"/>
          </w:tcPr>
          <w:p w14:paraId="15E1EE3E" w14:textId="77777777" w:rsidR="00BF02B6" w:rsidRDefault="00BF02B6">
            <w:pPr>
              <w:rPr>
                <w:rFonts w:ascii="Times New Roman" w:hAnsi="Times New Roman" w:cs="Times New Roman"/>
                <w:sz w:val="18"/>
                <w:szCs w:val="18"/>
              </w:rPr>
            </w:pPr>
          </w:p>
        </w:tc>
        <w:tc>
          <w:tcPr>
            <w:tcW w:w="348" w:type="pct"/>
            <w:gridSpan w:val="2"/>
            <w:vMerge/>
            <w:vAlign w:val="center"/>
          </w:tcPr>
          <w:p w14:paraId="177D6F6E"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42289D90" w14:textId="77777777" w:rsidR="00BF02B6" w:rsidRPr="009458EC" w:rsidRDefault="00BF02B6">
            <w:pPr>
              <w:rPr>
                <w:rFonts w:ascii="Times New Roman" w:hAnsi="Times New Roman" w:cs="Times New Roman"/>
                <w:sz w:val="18"/>
                <w:szCs w:val="18"/>
              </w:rPr>
            </w:pPr>
            <w:bookmarkStart w:id="63" w:name="OLE_LINK55"/>
            <w:bookmarkStart w:id="64" w:name="OLE_LINK56"/>
            <w:r w:rsidRPr="009458EC">
              <w:rPr>
                <w:rFonts w:ascii="Times New Roman" w:hAnsi="Times New Roman" w:cs="Times New Roman"/>
                <w:sz w:val="18"/>
                <w:szCs w:val="18"/>
              </w:rPr>
              <w:t>A1304000077</w:t>
            </w:r>
            <w:bookmarkEnd w:id="63"/>
            <w:bookmarkEnd w:id="64"/>
          </w:p>
        </w:tc>
        <w:tc>
          <w:tcPr>
            <w:tcW w:w="1148" w:type="pct"/>
            <w:tcMar>
              <w:top w:w="30" w:type="dxa"/>
              <w:left w:w="0" w:type="dxa"/>
              <w:bottom w:w="30" w:type="dxa"/>
              <w:right w:w="0" w:type="dxa"/>
            </w:tcMar>
            <w:vAlign w:val="center"/>
          </w:tcPr>
          <w:p w14:paraId="2B31658C" w14:textId="77777777" w:rsidR="00BF02B6" w:rsidRPr="009458EC" w:rsidRDefault="00BF02B6">
            <w:pPr>
              <w:rPr>
                <w:rFonts w:ascii="Times New Roman" w:eastAsia="宋体" w:hAnsi="Times New Roman" w:cs="Times New Roman"/>
                <w:sz w:val="18"/>
                <w:szCs w:val="18"/>
              </w:rPr>
            </w:pPr>
            <w:r w:rsidRPr="009458EC">
              <w:rPr>
                <w:rFonts w:ascii="Times New Roman" w:hAnsi="Times New Roman" w:cs="Times New Roman"/>
                <w:sz w:val="18"/>
                <w:szCs w:val="18"/>
              </w:rPr>
              <w:t>智能感知算法</w:t>
            </w:r>
          </w:p>
        </w:tc>
        <w:tc>
          <w:tcPr>
            <w:tcW w:w="313" w:type="pct"/>
            <w:tcMar>
              <w:top w:w="30" w:type="dxa"/>
              <w:left w:w="0" w:type="dxa"/>
              <w:bottom w:w="30" w:type="dxa"/>
              <w:right w:w="0" w:type="dxa"/>
            </w:tcMar>
            <w:vAlign w:val="center"/>
          </w:tcPr>
          <w:p w14:paraId="2111633C"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3318B131"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555267B6"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3-1</w:t>
            </w:r>
          </w:p>
        </w:tc>
        <w:tc>
          <w:tcPr>
            <w:tcW w:w="815" w:type="pct"/>
            <w:gridSpan w:val="2"/>
            <w:tcMar>
              <w:top w:w="30" w:type="dxa"/>
              <w:left w:w="0" w:type="dxa"/>
              <w:bottom w:w="30" w:type="dxa"/>
              <w:right w:w="0" w:type="dxa"/>
            </w:tcMar>
            <w:vAlign w:val="center"/>
          </w:tcPr>
          <w:p w14:paraId="1B4A7D19" w14:textId="1D893BD8" w:rsidR="00BF02B6" w:rsidRPr="009458EC" w:rsidRDefault="00BF02B6" w:rsidP="00BE2975">
            <w:pPr>
              <w:jc w:val="center"/>
              <w:rPr>
                <w:rFonts w:ascii="Times New Roman" w:hAnsi="Times New Roman" w:cs="Times New Roman"/>
                <w:sz w:val="18"/>
                <w:szCs w:val="18"/>
              </w:rPr>
            </w:pPr>
            <w:r w:rsidRPr="009458EC">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13ADF6C3" w14:textId="77777777" w:rsidR="00BF02B6" w:rsidRPr="009458EC" w:rsidRDefault="00BF02B6">
            <w:pPr>
              <w:rPr>
                <w:rFonts w:ascii="Times New Roman" w:eastAsia="Times New Roman" w:hAnsi="Times New Roman" w:cs="Times New Roman"/>
                <w:sz w:val="20"/>
                <w:szCs w:val="20"/>
              </w:rPr>
            </w:pPr>
          </w:p>
        </w:tc>
      </w:tr>
      <w:tr w:rsidR="00BF02B6" w14:paraId="6F2FE901" w14:textId="77777777" w:rsidTr="00BE2975">
        <w:trPr>
          <w:trHeight w:val="122"/>
        </w:trPr>
        <w:tc>
          <w:tcPr>
            <w:tcW w:w="127" w:type="pct"/>
            <w:vMerge/>
            <w:vAlign w:val="center"/>
          </w:tcPr>
          <w:p w14:paraId="1CF7A977" w14:textId="77777777" w:rsidR="00BF02B6" w:rsidRDefault="00BF02B6">
            <w:pPr>
              <w:rPr>
                <w:rFonts w:ascii="Times New Roman" w:hAnsi="Times New Roman" w:cs="Times New Roman"/>
                <w:sz w:val="18"/>
                <w:szCs w:val="18"/>
              </w:rPr>
            </w:pPr>
          </w:p>
        </w:tc>
        <w:tc>
          <w:tcPr>
            <w:tcW w:w="348" w:type="pct"/>
            <w:gridSpan w:val="2"/>
            <w:vMerge/>
            <w:vAlign w:val="center"/>
          </w:tcPr>
          <w:p w14:paraId="642CF6FF"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2C0C7A64" w14:textId="77777777" w:rsidR="00BF02B6" w:rsidRPr="009458EC" w:rsidRDefault="00BF02B6">
            <w:pPr>
              <w:rPr>
                <w:rFonts w:ascii="Times New Roman" w:hAnsi="Times New Roman" w:cs="Times New Roman"/>
                <w:sz w:val="18"/>
                <w:szCs w:val="18"/>
              </w:rPr>
            </w:pPr>
            <w:r w:rsidRPr="009458EC">
              <w:rPr>
                <w:rFonts w:ascii="Times New Roman" w:hAnsi="Times New Roman" w:cs="Times New Roman"/>
                <w:sz w:val="18"/>
                <w:szCs w:val="18"/>
              </w:rPr>
              <w:t>新课号</w:t>
            </w:r>
          </w:p>
        </w:tc>
        <w:tc>
          <w:tcPr>
            <w:tcW w:w="1148" w:type="pct"/>
            <w:tcMar>
              <w:top w:w="30" w:type="dxa"/>
              <w:left w:w="0" w:type="dxa"/>
              <w:bottom w:w="30" w:type="dxa"/>
              <w:right w:w="0" w:type="dxa"/>
            </w:tcMar>
            <w:vAlign w:val="center"/>
          </w:tcPr>
          <w:p w14:paraId="75C01B6D" w14:textId="77777777" w:rsidR="00BF02B6" w:rsidRPr="009458EC" w:rsidRDefault="00BF02B6">
            <w:pPr>
              <w:rPr>
                <w:rFonts w:ascii="Times New Roman" w:hAnsi="Times New Roman" w:cs="Times New Roman"/>
                <w:sz w:val="18"/>
                <w:szCs w:val="18"/>
              </w:rPr>
            </w:pPr>
            <w:bookmarkStart w:id="65" w:name="OLE_LINK57"/>
            <w:bookmarkStart w:id="66" w:name="OLE_LINK58"/>
            <w:r w:rsidRPr="009458EC">
              <w:rPr>
                <w:rFonts w:ascii="Times New Roman" w:hAnsi="Times New Roman" w:cs="Times New Roman"/>
                <w:sz w:val="18"/>
                <w:szCs w:val="18"/>
              </w:rPr>
              <w:t>数字系统设计</w:t>
            </w:r>
            <w:bookmarkEnd w:id="65"/>
            <w:bookmarkEnd w:id="66"/>
          </w:p>
        </w:tc>
        <w:tc>
          <w:tcPr>
            <w:tcW w:w="313" w:type="pct"/>
            <w:tcMar>
              <w:top w:w="30" w:type="dxa"/>
              <w:left w:w="0" w:type="dxa"/>
              <w:bottom w:w="30" w:type="dxa"/>
              <w:right w:w="0" w:type="dxa"/>
            </w:tcMar>
            <w:vAlign w:val="center"/>
          </w:tcPr>
          <w:p w14:paraId="65E92147"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3BAE8439"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1.75</w:t>
            </w:r>
          </w:p>
        </w:tc>
        <w:tc>
          <w:tcPr>
            <w:tcW w:w="481" w:type="pct"/>
            <w:tcMar>
              <w:top w:w="30" w:type="dxa"/>
              <w:left w:w="0" w:type="dxa"/>
              <w:bottom w:w="30" w:type="dxa"/>
              <w:right w:w="0" w:type="dxa"/>
            </w:tcMar>
            <w:vAlign w:val="center"/>
          </w:tcPr>
          <w:p w14:paraId="311359F9"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3-2</w:t>
            </w:r>
          </w:p>
        </w:tc>
        <w:tc>
          <w:tcPr>
            <w:tcW w:w="815" w:type="pct"/>
            <w:gridSpan w:val="2"/>
            <w:tcMar>
              <w:top w:w="30" w:type="dxa"/>
              <w:left w:w="0" w:type="dxa"/>
              <w:bottom w:w="30" w:type="dxa"/>
              <w:right w:w="0" w:type="dxa"/>
            </w:tcMar>
            <w:vAlign w:val="center"/>
          </w:tcPr>
          <w:p w14:paraId="22124AB8" w14:textId="7C6B435F" w:rsidR="00BF02B6" w:rsidRPr="009458EC" w:rsidRDefault="00BF02B6" w:rsidP="00BE2975">
            <w:pPr>
              <w:jc w:val="center"/>
              <w:rPr>
                <w:rFonts w:ascii="Times New Roman" w:hAnsi="Times New Roman" w:cs="Times New Roman"/>
                <w:sz w:val="18"/>
                <w:szCs w:val="18"/>
              </w:rPr>
            </w:pPr>
            <w:r w:rsidRPr="009458EC">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32C94A30" w14:textId="77777777" w:rsidR="00BF02B6" w:rsidRPr="009458EC" w:rsidRDefault="00BF02B6">
            <w:pPr>
              <w:rPr>
                <w:rFonts w:ascii="Times New Roman" w:eastAsia="Times New Roman" w:hAnsi="Times New Roman" w:cs="Times New Roman"/>
                <w:sz w:val="20"/>
                <w:szCs w:val="20"/>
              </w:rPr>
            </w:pPr>
          </w:p>
        </w:tc>
      </w:tr>
      <w:tr w:rsidR="00BF02B6" w14:paraId="5D1A24BE" w14:textId="77777777" w:rsidTr="00BE2975">
        <w:trPr>
          <w:trHeight w:val="122"/>
        </w:trPr>
        <w:tc>
          <w:tcPr>
            <w:tcW w:w="127" w:type="pct"/>
            <w:vMerge/>
            <w:vAlign w:val="center"/>
          </w:tcPr>
          <w:p w14:paraId="1C0AB5D7" w14:textId="77777777" w:rsidR="00BF02B6" w:rsidRDefault="00BF02B6">
            <w:pPr>
              <w:rPr>
                <w:rFonts w:ascii="Times New Roman" w:hAnsi="Times New Roman" w:cs="Times New Roman"/>
                <w:sz w:val="18"/>
                <w:szCs w:val="18"/>
              </w:rPr>
            </w:pPr>
            <w:bookmarkStart w:id="67" w:name="_Hlk235609683"/>
          </w:p>
        </w:tc>
        <w:tc>
          <w:tcPr>
            <w:tcW w:w="348" w:type="pct"/>
            <w:gridSpan w:val="2"/>
            <w:vMerge/>
            <w:vAlign w:val="center"/>
          </w:tcPr>
          <w:p w14:paraId="61EEB0ED"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1D065A4D" w14:textId="77777777" w:rsidR="00BF02B6" w:rsidRPr="009458EC" w:rsidRDefault="00BF02B6">
            <w:pPr>
              <w:rPr>
                <w:rFonts w:ascii="Times New Roman" w:hAnsi="Times New Roman" w:cs="Times New Roman"/>
                <w:sz w:val="18"/>
                <w:szCs w:val="18"/>
              </w:rPr>
            </w:pPr>
            <w:r w:rsidRPr="009458EC">
              <w:rPr>
                <w:rFonts w:ascii="Times New Roman" w:hAnsi="Times New Roman" w:cs="Times New Roman"/>
                <w:sz w:val="18"/>
                <w:szCs w:val="18"/>
              </w:rPr>
              <w:t>新课号</w:t>
            </w:r>
          </w:p>
        </w:tc>
        <w:tc>
          <w:tcPr>
            <w:tcW w:w="1148" w:type="pct"/>
            <w:tcMar>
              <w:top w:w="30" w:type="dxa"/>
              <w:left w:w="0" w:type="dxa"/>
              <w:bottom w:w="30" w:type="dxa"/>
              <w:right w:w="0" w:type="dxa"/>
            </w:tcMar>
            <w:vAlign w:val="center"/>
          </w:tcPr>
          <w:p w14:paraId="17C30C86" w14:textId="77777777" w:rsidR="00BF02B6" w:rsidRPr="009458EC" w:rsidRDefault="00BF02B6">
            <w:pPr>
              <w:rPr>
                <w:rFonts w:ascii="Times New Roman" w:hAnsi="Times New Roman" w:cs="Times New Roman"/>
                <w:sz w:val="18"/>
                <w:szCs w:val="18"/>
              </w:rPr>
            </w:pPr>
            <w:bookmarkStart w:id="68" w:name="OLE_LINK59"/>
            <w:bookmarkStart w:id="69" w:name="OLE_LINK60"/>
            <w:bookmarkStart w:id="70" w:name="OLE_LINK65"/>
            <w:r w:rsidRPr="009458EC">
              <w:rPr>
                <w:rFonts w:ascii="Times New Roman" w:hAnsi="Times New Roman" w:cs="Times New Roman"/>
                <w:sz w:val="18"/>
                <w:szCs w:val="18"/>
              </w:rPr>
              <w:t>仪器设计基础与实践</w:t>
            </w:r>
            <w:bookmarkEnd w:id="68"/>
            <w:bookmarkEnd w:id="69"/>
            <w:bookmarkEnd w:id="70"/>
          </w:p>
        </w:tc>
        <w:tc>
          <w:tcPr>
            <w:tcW w:w="313" w:type="pct"/>
            <w:tcMar>
              <w:top w:w="30" w:type="dxa"/>
              <w:left w:w="0" w:type="dxa"/>
              <w:bottom w:w="30" w:type="dxa"/>
              <w:right w:w="0" w:type="dxa"/>
            </w:tcMar>
            <w:vAlign w:val="center"/>
          </w:tcPr>
          <w:p w14:paraId="30C42E46"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 xml:space="preserve">56 </w:t>
            </w:r>
          </w:p>
        </w:tc>
        <w:tc>
          <w:tcPr>
            <w:tcW w:w="396" w:type="pct"/>
            <w:tcMar>
              <w:top w:w="30" w:type="dxa"/>
              <w:left w:w="0" w:type="dxa"/>
              <w:bottom w:w="30" w:type="dxa"/>
              <w:right w:w="0" w:type="dxa"/>
            </w:tcMar>
            <w:vAlign w:val="center"/>
          </w:tcPr>
          <w:p w14:paraId="712FF2BE"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2.5</w:t>
            </w:r>
          </w:p>
        </w:tc>
        <w:tc>
          <w:tcPr>
            <w:tcW w:w="481" w:type="pct"/>
            <w:tcMar>
              <w:top w:w="30" w:type="dxa"/>
              <w:left w:w="0" w:type="dxa"/>
              <w:bottom w:w="30" w:type="dxa"/>
              <w:right w:w="0" w:type="dxa"/>
            </w:tcMar>
            <w:vAlign w:val="center"/>
          </w:tcPr>
          <w:p w14:paraId="57804F85"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2-1</w:t>
            </w:r>
          </w:p>
        </w:tc>
        <w:tc>
          <w:tcPr>
            <w:tcW w:w="815" w:type="pct"/>
            <w:gridSpan w:val="2"/>
            <w:tcMar>
              <w:top w:w="30" w:type="dxa"/>
              <w:left w:w="0" w:type="dxa"/>
              <w:bottom w:w="30" w:type="dxa"/>
              <w:right w:w="0" w:type="dxa"/>
            </w:tcMar>
            <w:vAlign w:val="center"/>
          </w:tcPr>
          <w:p w14:paraId="32D37E2B" w14:textId="08DF6878" w:rsidR="00BF02B6" w:rsidRPr="009458EC" w:rsidRDefault="00BF02B6" w:rsidP="00BE2975">
            <w:pPr>
              <w:jc w:val="center"/>
              <w:rPr>
                <w:rFonts w:ascii="Times New Roman" w:hAnsi="Times New Roman" w:cs="Times New Roman"/>
                <w:sz w:val="18"/>
                <w:szCs w:val="18"/>
              </w:rPr>
            </w:pPr>
            <w:r w:rsidRPr="009458EC">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769C168D" w14:textId="77777777" w:rsidR="00BF02B6" w:rsidRPr="009458EC" w:rsidRDefault="00BF02B6">
            <w:pPr>
              <w:rPr>
                <w:rFonts w:ascii="Times New Roman" w:eastAsia="Times New Roman" w:hAnsi="Times New Roman" w:cs="Times New Roman"/>
                <w:sz w:val="20"/>
                <w:szCs w:val="20"/>
              </w:rPr>
            </w:pPr>
          </w:p>
        </w:tc>
      </w:tr>
      <w:bookmarkEnd w:id="67"/>
      <w:tr w:rsidR="00BF02B6" w14:paraId="1A468497" w14:textId="77777777" w:rsidTr="00BE2975">
        <w:trPr>
          <w:trHeight w:val="122"/>
        </w:trPr>
        <w:tc>
          <w:tcPr>
            <w:tcW w:w="127" w:type="pct"/>
            <w:vMerge/>
            <w:vAlign w:val="center"/>
          </w:tcPr>
          <w:p w14:paraId="4F00813D" w14:textId="77777777" w:rsidR="00BF02B6" w:rsidRDefault="00BF02B6">
            <w:pPr>
              <w:rPr>
                <w:rFonts w:ascii="Times New Roman" w:hAnsi="Times New Roman" w:cs="Times New Roman"/>
                <w:sz w:val="18"/>
                <w:szCs w:val="18"/>
              </w:rPr>
            </w:pPr>
          </w:p>
        </w:tc>
        <w:tc>
          <w:tcPr>
            <w:tcW w:w="348" w:type="pct"/>
            <w:gridSpan w:val="2"/>
            <w:vMerge/>
            <w:vAlign w:val="center"/>
          </w:tcPr>
          <w:p w14:paraId="616AD06F"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59CB12E8" w14:textId="77777777" w:rsidR="00BF02B6" w:rsidRPr="009458EC" w:rsidRDefault="00BF02B6">
            <w:pPr>
              <w:rPr>
                <w:rFonts w:ascii="Times New Roman" w:hAnsi="Times New Roman" w:cs="Times New Roman"/>
                <w:sz w:val="18"/>
                <w:szCs w:val="18"/>
              </w:rPr>
            </w:pPr>
            <w:r w:rsidRPr="009458EC">
              <w:rPr>
                <w:rFonts w:ascii="Times New Roman" w:hAnsi="Times New Roman" w:cs="Times New Roman"/>
                <w:sz w:val="18"/>
                <w:szCs w:val="18"/>
              </w:rPr>
              <w:t>新课号</w:t>
            </w:r>
          </w:p>
        </w:tc>
        <w:tc>
          <w:tcPr>
            <w:tcW w:w="1148" w:type="pct"/>
            <w:tcMar>
              <w:top w:w="30" w:type="dxa"/>
              <w:left w:w="0" w:type="dxa"/>
              <w:bottom w:w="30" w:type="dxa"/>
              <w:right w:w="0" w:type="dxa"/>
            </w:tcMar>
            <w:vAlign w:val="center"/>
          </w:tcPr>
          <w:p w14:paraId="5EA12D4A" w14:textId="77777777" w:rsidR="00BF02B6" w:rsidRPr="009458EC" w:rsidRDefault="00BF02B6">
            <w:pPr>
              <w:rPr>
                <w:rFonts w:ascii="Times New Roman" w:hAnsi="Times New Roman" w:cs="Times New Roman"/>
                <w:sz w:val="18"/>
                <w:szCs w:val="18"/>
              </w:rPr>
            </w:pPr>
            <w:bookmarkStart w:id="71" w:name="OLE_LINK61"/>
            <w:bookmarkStart w:id="72" w:name="OLE_LINK62"/>
            <w:bookmarkStart w:id="73" w:name="OLE_LINK66"/>
            <w:r w:rsidRPr="009458EC">
              <w:rPr>
                <w:rFonts w:ascii="Times New Roman" w:hAnsi="Times New Roman" w:cs="Times New Roman"/>
                <w:sz w:val="18"/>
                <w:szCs w:val="18"/>
              </w:rPr>
              <w:t>仪器控制技术与实践</w:t>
            </w:r>
            <w:bookmarkEnd w:id="71"/>
            <w:bookmarkEnd w:id="72"/>
            <w:bookmarkEnd w:id="73"/>
          </w:p>
        </w:tc>
        <w:tc>
          <w:tcPr>
            <w:tcW w:w="313" w:type="pct"/>
            <w:tcMar>
              <w:top w:w="30" w:type="dxa"/>
              <w:left w:w="0" w:type="dxa"/>
              <w:bottom w:w="30" w:type="dxa"/>
              <w:right w:w="0" w:type="dxa"/>
            </w:tcMar>
            <w:vAlign w:val="center"/>
          </w:tcPr>
          <w:p w14:paraId="68535602"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 xml:space="preserve">56 </w:t>
            </w:r>
          </w:p>
        </w:tc>
        <w:tc>
          <w:tcPr>
            <w:tcW w:w="396" w:type="pct"/>
            <w:tcMar>
              <w:top w:w="30" w:type="dxa"/>
              <w:left w:w="0" w:type="dxa"/>
              <w:bottom w:w="30" w:type="dxa"/>
              <w:right w:w="0" w:type="dxa"/>
            </w:tcMar>
            <w:vAlign w:val="center"/>
          </w:tcPr>
          <w:p w14:paraId="60177AAB"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2.5</w:t>
            </w:r>
          </w:p>
        </w:tc>
        <w:tc>
          <w:tcPr>
            <w:tcW w:w="481" w:type="pct"/>
            <w:tcMar>
              <w:top w:w="30" w:type="dxa"/>
              <w:left w:w="0" w:type="dxa"/>
              <w:bottom w:w="30" w:type="dxa"/>
              <w:right w:w="0" w:type="dxa"/>
            </w:tcMar>
            <w:vAlign w:val="center"/>
          </w:tcPr>
          <w:p w14:paraId="7FC9DA31"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2-2</w:t>
            </w:r>
          </w:p>
        </w:tc>
        <w:tc>
          <w:tcPr>
            <w:tcW w:w="815" w:type="pct"/>
            <w:gridSpan w:val="2"/>
            <w:tcMar>
              <w:top w:w="30" w:type="dxa"/>
              <w:left w:w="0" w:type="dxa"/>
              <w:bottom w:w="30" w:type="dxa"/>
              <w:right w:w="0" w:type="dxa"/>
            </w:tcMar>
            <w:vAlign w:val="center"/>
          </w:tcPr>
          <w:p w14:paraId="79A6E63F" w14:textId="525F4AE6" w:rsidR="00BF02B6" w:rsidRPr="009458EC" w:rsidRDefault="00BF02B6" w:rsidP="00BE2975">
            <w:pPr>
              <w:jc w:val="center"/>
              <w:rPr>
                <w:rFonts w:ascii="Times New Roman" w:hAnsi="Times New Roman" w:cs="Times New Roman"/>
                <w:sz w:val="18"/>
                <w:szCs w:val="18"/>
              </w:rPr>
            </w:pPr>
            <w:r w:rsidRPr="009458EC">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12DBEE02" w14:textId="77777777" w:rsidR="00BF02B6" w:rsidRPr="009458EC" w:rsidRDefault="00BF02B6">
            <w:pPr>
              <w:rPr>
                <w:rFonts w:ascii="Times New Roman" w:eastAsia="Times New Roman" w:hAnsi="Times New Roman" w:cs="Times New Roman"/>
                <w:sz w:val="20"/>
                <w:szCs w:val="20"/>
              </w:rPr>
            </w:pPr>
          </w:p>
        </w:tc>
      </w:tr>
      <w:tr w:rsidR="00BF02B6" w14:paraId="1BA7EBAD" w14:textId="77777777" w:rsidTr="00BE2975">
        <w:trPr>
          <w:trHeight w:val="122"/>
        </w:trPr>
        <w:tc>
          <w:tcPr>
            <w:tcW w:w="127" w:type="pct"/>
            <w:vMerge/>
            <w:vAlign w:val="center"/>
          </w:tcPr>
          <w:p w14:paraId="1E5961BC" w14:textId="77777777" w:rsidR="00BF02B6" w:rsidRDefault="00BF02B6">
            <w:pPr>
              <w:rPr>
                <w:rFonts w:ascii="Times New Roman" w:hAnsi="Times New Roman" w:cs="Times New Roman"/>
                <w:sz w:val="18"/>
                <w:szCs w:val="18"/>
              </w:rPr>
            </w:pPr>
          </w:p>
        </w:tc>
        <w:tc>
          <w:tcPr>
            <w:tcW w:w="348" w:type="pct"/>
            <w:gridSpan w:val="2"/>
            <w:vMerge/>
            <w:vAlign w:val="center"/>
          </w:tcPr>
          <w:p w14:paraId="66072AB5"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3BFE518C" w14:textId="77777777" w:rsidR="00BF02B6" w:rsidRPr="009458EC" w:rsidRDefault="00BF02B6">
            <w:pPr>
              <w:rPr>
                <w:rFonts w:ascii="Times New Roman" w:hAnsi="Times New Roman" w:cs="Times New Roman"/>
                <w:sz w:val="18"/>
                <w:szCs w:val="18"/>
              </w:rPr>
            </w:pPr>
            <w:r w:rsidRPr="009458EC">
              <w:rPr>
                <w:rFonts w:ascii="Times New Roman" w:hAnsi="Times New Roman" w:cs="Times New Roman"/>
                <w:sz w:val="18"/>
                <w:szCs w:val="18"/>
              </w:rPr>
              <w:t>新课号</w:t>
            </w:r>
          </w:p>
        </w:tc>
        <w:tc>
          <w:tcPr>
            <w:tcW w:w="1148" w:type="pct"/>
            <w:tcMar>
              <w:top w:w="30" w:type="dxa"/>
              <w:left w:w="0" w:type="dxa"/>
              <w:bottom w:w="30" w:type="dxa"/>
              <w:right w:w="0" w:type="dxa"/>
            </w:tcMar>
            <w:vAlign w:val="center"/>
          </w:tcPr>
          <w:p w14:paraId="268B4200" w14:textId="77777777" w:rsidR="00BF02B6" w:rsidRPr="009458EC" w:rsidRDefault="00BF02B6">
            <w:pPr>
              <w:rPr>
                <w:rFonts w:ascii="Times New Roman" w:hAnsi="Times New Roman" w:cs="Times New Roman"/>
                <w:sz w:val="18"/>
                <w:szCs w:val="18"/>
              </w:rPr>
            </w:pPr>
            <w:bookmarkStart w:id="74" w:name="OLE_LINK67"/>
            <w:bookmarkStart w:id="75" w:name="OLE_LINK68"/>
            <w:r w:rsidRPr="009458EC">
              <w:rPr>
                <w:rFonts w:ascii="Times New Roman" w:hAnsi="Times New Roman" w:cs="Times New Roman"/>
                <w:sz w:val="18"/>
                <w:szCs w:val="18"/>
              </w:rPr>
              <w:t>智能仪器设计与实践</w:t>
            </w:r>
            <w:bookmarkEnd w:id="74"/>
            <w:bookmarkEnd w:id="75"/>
          </w:p>
        </w:tc>
        <w:tc>
          <w:tcPr>
            <w:tcW w:w="313" w:type="pct"/>
            <w:tcMar>
              <w:top w:w="30" w:type="dxa"/>
              <w:left w:w="0" w:type="dxa"/>
              <w:bottom w:w="30" w:type="dxa"/>
              <w:right w:w="0" w:type="dxa"/>
            </w:tcMar>
            <w:vAlign w:val="center"/>
          </w:tcPr>
          <w:p w14:paraId="476FC12F"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 xml:space="preserve">48 </w:t>
            </w:r>
          </w:p>
        </w:tc>
        <w:tc>
          <w:tcPr>
            <w:tcW w:w="396" w:type="pct"/>
            <w:tcMar>
              <w:top w:w="30" w:type="dxa"/>
              <w:left w:w="0" w:type="dxa"/>
              <w:bottom w:w="30" w:type="dxa"/>
              <w:right w:w="0" w:type="dxa"/>
            </w:tcMar>
            <w:vAlign w:val="center"/>
          </w:tcPr>
          <w:p w14:paraId="2552F0FB"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2.25</w:t>
            </w:r>
          </w:p>
        </w:tc>
        <w:tc>
          <w:tcPr>
            <w:tcW w:w="481" w:type="pct"/>
            <w:tcMar>
              <w:top w:w="30" w:type="dxa"/>
              <w:left w:w="0" w:type="dxa"/>
              <w:bottom w:w="30" w:type="dxa"/>
              <w:right w:w="0" w:type="dxa"/>
            </w:tcMar>
            <w:vAlign w:val="center"/>
          </w:tcPr>
          <w:p w14:paraId="79F39CE7"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3-1</w:t>
            </w:r>
          </w:p>
        </w:tc>
        <w:tc>
          <w:tcPr>
            <w:tcW w:w="815" w:type="pct"/>
            <w:gridSpan w:val="2"/>
            <w:tcMar>
              <w:top w:w="30" w:type="dxa"/>
              <w:left w:w="0" w:type="dxa"/>
              <w:bottom w:w="30" w:type="dxa"/>
              <w:right w:w="0" w:type="dxa"/>
            </w:tcMar>
            <w:vAlign w:val="center"/>
          </w:tcPr>
          <w:p w14:paraId="0CCA476C" w14:textId="5D8F543E" w:rsidR="00BF02B6" w:rsidRPr="009458EC" w:rsidRDefault="00BF02B6" w:rsidP="00BE2975">
            <w:pPr>
              <w:jc w:val="center"/>
              <w:rPr>
                <w:rFonts w:ascii="Times New Roman" w:hAnsi="Times New Roman" w:cs="Times New Roman"/>
                <w:sz w:val="18"/>
                <w:szCs w:val="18"/>
              </w:rPr>
            </w:pPr>
            <w:r w:rsidRPr="009458EC">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4722C337" w14:textId="77777777" w:rsidR="00BF02B6" w:rsidRPr="009458EC" w:rsidRDefault="00BF02B6">
            <w:pPr>
              <w:rPr>
                <w:rFonts w:ascii="Times New Roman" w:eastAsia="Times New Roman" w:hAnsi="Times New Roman" w:cs="Times New Roman"/>
                <w:sz w:val="20"/>
                <w:szCs w:val="20"/>
              </w:rPr>
            </w:pPr>
          </w:p>
        </w:tc>
      </w:tr>
      <w:tr w:rsidR="00BF02B6" w14:paraId="7436F660" w14:textId="77777777" w:rsidTr="00BE2975">
        <w:trPr>
          <w:trHeight w:val="122"/>
        </w:trPr>
        <w:tc>
          <w:tcPr>
            <w:tcW w:w="127" w:type="pct"/>
            <w:vMerge/>
            <w:vAlign w:val="center"/>
          </w:tcPr>
          <w:p w14:paraId="14090565" w14:textId="77777777" w:rsidR="00BF02B6" w:rsidRDefault="00BF02B6">
            <w:pPr>
              <w:rPr>
                <w:rFonts w:ascii="Times New Roman" w:hAnsi="Times New Roman" w:cs="Times New Roman"/>
                <w:sz w:val="18"/>
                <w:szCs w:val="18"/>
              </w:rPr>
            </w:pPr>
          </w:p>
        </w:tc>
        <w:tc>
          <w:tcPr>
            <w:tcW w:w="348" w:type="pct"/>
            <w:gridSpan w:val="2"/>
            <w:vMerge/>
            <w:vAlign w:val="center"/>
          </w:tcPr>
          <w:p w14:paraId="3920BA59"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3799CD30" w14:textId="77777777" w:rsidR="00BF02B6" w:rsidRPr="009458EC" w:rsidRDefault="00BF02B6">
            <w:pPr>
              <w:rPr>
                <w:rFonts w:ascii="Times New Roman" w:hAnsi="Times New Roman" w:cs="Times New Roman"/>
                <w:sz w:val="18"/>
                <w:szCs w:val="18"/>
              </w:rPr>
            </w:pPr>
            <w:r w:rsidRPr="009458EC">
              <w:rPr>
                <w:rFonts w:ascii="Times New Roman" w:hAnsi="Times New Roman" w:cs="Times New Roman"/>
                <w:sz w:val="18"/>
                <w:szCs w:val="18"/>
              </w:rPr>
              <w:t>新课号</w:t>
            </w:r>
          </w:p>
        </w:tc>
        <w:tc>
          <w:tcPr>
            <w:tcW w:w="1148" w:type="pct"/>
            <w:tcMar>
              <w:top w:w="30" w:type="dxa"/>
              <w:left w:w="0" w:type="dxa"/>
              <w:bottom w:w="30" w:type="dxa"/>
              <w:right w:w="0" w:type="dxa"/>
            </w:tcMar>
            <w:vAlign w:val="center"/>
          </w:tcPr>
          <w:p w14:paraId="226170A6" w14:textId="77777777" w:rsidR="00BF02B6" w:rsidRPr="009458EC" w:rsidRDefault="00BF02B6">
            <w:pPr>
              <w:rPr>
                <w:rFonts w:ascii="Times New Roman" w:hAnsi="Times New Roman" w:cs="Times New Roman"/>
                <w:sz w:val="18"/>
                <w:szCs w:val="18"/>
              </w:rPr>
            </w:pPr>
            <w:r w:rsidRPr="009458EC">
              <w:rPr>
                <w:rFonts w:ascii="Times New Roman" w:hAnsi="Times New Roman" w:cs="Times New Roman"/>
                <w:sz w:val="18"/>
                <w:szCs w:val="18"/>
              </w:rPr>
              <w:t>智能优化控制技术与实践</w:t>
            </w:r>
            <w:r w:rsidRPr="009458EC">
              <w:rPr>
                <w:rFonts w:ascii="Times New Roman" w:hAnsi="Times New Roman" w:cs="Times New Roman"/>
                <w:sz w:val="18"/>
                <w:szCs w:val="18"/>
              </w:rPr>
              <w:t>(</w:t>
            </w:r>
            <w:r w:rsidRPr="009458EC">
              <w:rPr>
                <w:rFonts w:ascii="Times New Roman" w:hAnsi="Times New Roman" w:cs="Times New Roman"/>
                <w:sz w:val="18"/>
                <w:szCs w:val="18"/>
              </w:rPr>
              <w:t>本研贯通课</w:t>
            </w:r>
            <w:r w:rsidRPr="009458EC">
              <w:rPr>
                <w:rFonts w:ascii="Times New Roman" w:hAnsi="Times New Roman" w:cs="Times New Roman"/>
                <w:sz w:val="18"/>
                <w:szCs w:val="18"/>
              </w:rPr>
              <w:t>)</w:t>
            </w:r>
          </w:p>
        </w:tc>
        <w:tc>
          <w:tcPr>
            <w:tcW w:w="313" w:type="pct"/>
            <w:tcMar>
              <w:top w:w="30" w:type="dxa"/>
              <w:left w:w="0" w:type="dxa"/>
              <w:bottom w:w="30" w:type="dxa"/>
              <w:right w:w="0" w:type="dxa"/>
            </w:tcMar>
            <w:vAlign w:val="center"/>
          </w:tcPr>
          <w:p w14:paraId="0F2B4B5A"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 xml:space="preserve">48 </w:t>
            </w:r>
          </w:p>
        </w:tc>
        <w:tc>
          <w:tcPr>
            <w:tcW w:w="396" w:type="pct"/>
            <w:tcMar>
              <w:top w:w="30" w:type="dxa"/>
              <w:left w:w="0" w:type="dxa"/>
              <w:bottom w:w="30" w:type="dxa"/>
              <w:right w:w="0" w:type="dxa"/>
            </w:tcMar>
            <w:vAlign w:val="center"/>
          </w:tcPr>
          <w:p w14:paraId="0AF67445" w14:textId="77777777" w:rsidR="00BF02B6" w:rsidRPr="009458EC" w:rsidRDefault="00BF02B6">
            <w:pPr>
              <w:jc w:val="center"/>
              <w:rPr>
                <w:rFonts w:ascii="Times New Roman" w:eastAsia="宋体" w:hAnsi="Times New Roman" w:cs="Times New Roman"/>
                <w:sz w:val="18"/>
                <w:szCs w:val="18"/>
              </w:rPr>
            </w:pPr>
            <w:r w:rsidRPr="009458EC">
              <w:rPr>
                <w:rFonts w:ascii="Times New Roman" w:hAnsi="Times New Roman" w:cs="Times New Roman"/>
                <w:sz w:val="18"/>
                <w:szCs w:val="18"/>
              </w:rPr>
              <w:t>2.25</w:t>
            </w:r>
          </w:p>
        </w:tc>
        <w:tc>
          <w:tcPr>
            <w:tcW w:w="481" w:type="pct"/>
            <w:tcMar>
              <w:top w:w="30" w:type="dxa"/>
              <w:left w:w="0" w:type="dxa"/>
              <w:bottom w:w="30" w:type="dxa"/>
              <w:right w:w="0" w:type="dxa"/>
            </w:tcMar>
            <w:vAlign w:val="center"/>
          </w:tcPr>
          <w:p w14:paraId="2BD733DD"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3-2</w:t>
            </w:r>
          </w:p>
        </w:tc>
        <w:tc>
          <w:tcPr>
            <w:tcW w:w="815" w:type="pct"/>
            <w:gridSpan w:val="2"/>
            <w:tcMar>
              <w:top w:w="30" w:type="dxa"/>
              <w:left w:w="0" w:type="dxa"/>
              <w:bottom w:w="30" w:type="dxa"/>
              <w:right w:w="0" w:type="dxa"/>
            </w:tcMar>
            <w:vAlign w:val="center"/>
          </w:tcPr>
          <w:p w14:paraId="25611540" w14:textId="15D64A69" w:rsidR="00BF02B6" w:rsidRPr="009458EC" w:rsidRDefault="00BF02B6" w:rsidP="00BE2975">
            <w:pPr>
              <w:jc w:val="center"/>
              <w:rPr>
                <w:rFonts w:ascii="Times New Roman" w:hAnsi="Times New Roman" w:cs="Times New Roman"/>
                <w:sz w:val="18"/>
                <w:szCs w:val="18"/>
              </w:rPr>
            </w:pPr>
            <w:r w:rsidRPr="009458EC">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1878FAB7" w14:textId="77777777" w:rsidR="00BF02B6" w:rsidRPr="009458EC" w:rsidRDefault="00BF02B6">
            <w:pPr>
              <w:rPr>
                <w:rFonts w:ascii="Times New Roman" w:eastAsia="Times New Roman" w:hAnsi="Times New Roman" w:cs="Times New Roman"/>
                <w:sz w:val="20"/>
                <w:szCs w:val="20"/>
              </w:rPr>
            </w:pPr>
          </w:p>
        </w:tc>
      </w:tr>
      <w:tr w:rsidR="00BF02B6" w14:paraId="2C55D730" w14:textId="77777777" w:rsidTr="00BE2975">
        <w:trPr>
          <w:trHeight w:val="122"/>
        </w:trPr>
        <w:tc>
          <w:tcPr>
            <w:tcW w:w="127" w:type="pct"/>
            <w:vMerge/>
            <w:vAlign w:val="center"/>
          </w:tcPr>
          <w:p w14:paraId="7B96AE0B" w14:textId="77777777" w:rsidR="00BF02B6" w:rsidRDefault="00BF02B6">
            <w:pPr>
              <w:rPr>
                <w:rFonts w:ascii="Times New Roman" w:hAnsi="Times New Roman" w:cs="Times New Roman"/>
                <w:sz w:val="18"/>
                <w:szCs w:val="18"/>
              </w:rPr>
            </w:pPr>
          </w:p>
        </w:tc>
        <w:tc>
          <w:tcPr>
            <w:tcW w:w="348" w:type="pct"/>
            <w:gridSpan w:val="2"/>
            <w:vMerge/>
            <w:vAlign w:val="center"/>
          </w:tcPr>
          <w:p w14:paraId="5E9FCEDC"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33CFB94C" w14:textId="77777777" w:rsidR="00BF02B6" w:rsidRPr="009458EC" w:rsidRDefault="00BF02B6">
            <w:pPr>
              <w:rPr>
                <w:rFonts w:ascii="Times New Roman" w:hAnsi="Times New Roman" w:cs="Times New Roman"/>
                <w:sz w:val="18"/>
                <w:szCs w:val="18"/>
              </w:rPr>
            </w:pPr>
            <w:r w:rsidRPr="009458EC">
              <w:rPr>
                <w:rFonts w:ascii="Times New Roman" w:hAnsi="Times New Roman" w:cs="Times New Roman"/>
                <w:sz w:val="18"/>
                <w:szCs w:val="18"/>
              </w:rPr>
              <w:t>新课号</w:t>
            </w:r>
          </w:p>
        </w:tc>
        <w:tc>
          <w:tcPr>
            <w:tcW w:w="1148" w:type="pct"/>
            <w:tcMar>
              <w:top w:w="30" w:type="dxa"/>
              <w:left w:w="0" w:type="dxa"/>
              <w:bottom w:w="30" w:type="dxa"/>
              <w:right w:w="0" w:type="dxa"/>
            </w:tcMar>
            <w:vAlign w:val="center"/>
          </w:tcPr>
          <w:p w14:paraId="43045740" w14:textId="77777777" w:rsidR="00BF02B6" w:rsidRPr="009458EC" w:rsidRDefault="00BF02B6">
            <w:pPr>
              <w:rPr>
                <w:rFonts w:ascii="Times New Roman" w:hAnsi="Times New Roman" w:cs="Times New Roman"/>
                <w:sz w:val="18"/>
                <w:szCs w:val="18"/>
              </w:rPr>
            </w:pPr>
            <w:r w:rsidRPr="009458EC">
              <w:rPr>
                <w:rFonts w:ascii="Times New Roman" w:hAnsi="Times New Roman" w:cs="Times New Roman"/>
                <w:sz w:val="18"/>
                <w:szCs w:val="18"/>
              </w:rPr>
              <w:t>机器视觉技术与系统设计</w:t>
            </w:r>
            <w:r w:rsidRPr="009458EC">
              <w:rPr>
                <w:rFonts w:ascii="Times New Roman" w:hAnsi="Times New Roman" w:cs="Times New Roman"/>
                <w:sz w:val="18"/>
                <w:szCs w:val="18"/>
              </w:rPr>
              <w:t>(</w:t>
            </w:r>
            <w:r w:rsidRPr="009458EC">
              <w:rPr>
                <w:rFonts w:ascii="Times New Roman" w:hAnsi="Times New Roman" w:cs="Times New Roman"/>
                <w:sz w:val="18"/>
                <w:szCs w:val="18"/>
              </w:rPr>
              <w:t>本研贯通课</w:t>
            </w:r>
            <w:r w:rsidRPr="009458EC">
              <w:rPr>
                <w:rFonts w:ascii="Times New Roman" w:hAnsi="Times New Roman" w:cs="Times New Roman"/>
                <w:sz w:val="18"/>
                <w:szCs w:val="18"/>
              </w:rPr>
              <w:t>)</w:t>
            </w:r>
          </w:p>
        </w:tc>
        <w:tc>
          <w:tcPr>
            <w:tcW w:w="313" w:type="pct"/>
            <w:tcMar>
              <w:top w:w="30" w:type="dxa"/>
              <w:left w:w="0" w:type="dxa"/>
              <w:bottom w:w="30" w:type="dxa"/>
              <w:right w:w="0" w:type="dxa"/>
            </w:tcMar>
            <w:vAlign w:val="center"/>
          </w:tcPr>
          <w:p w14:paraId="18940666"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 xml:space="preserve">48 </w:t>
            </w:r>
          </w:p>
        </w:tc>
        <w:tc>
          <w:tcPr>
            <w:tcW w:w="396" w:type="pct"/>
            <w:tcMar>
              <w:top w:w="30" w:type="dxa"/>
              <w:left w:w="0" w:type="dxa"/>
              <w:bottom w:w="30" w:type="dxa"/>
              <w:right w:w="0" w:type="dxa"/>
            </w:tcMar>
            <w:vAlign w:val="center"/>
          </w:tcPr>
          <w:p w14:paraId="01C629DC" w14:textId="77777777" w:rsidR="00BF02B6" w:rsidRPr="009458EC" w:rsidRDefault="00BF02B6">
            <w:pPr>
              <w:jc w:val="center"/>
              <w:rPr>
                <w:rFonts w:ascii="Times New Roman" w:eastAsia="宋体" w:hAnsi="Times New Roman" w:cs="Times New Roman"/>
                <w:sz w:val="18"/>
                <w:szCs w:val="18"/>
              </w:rPr>
            </w:pPr>
            <w:r w:rsidRPr="009458EC">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2A40963E" w14:textId="77777777" w:rsidR="00BF02B6" w:rsidRPr="009458EC" w:rsidRDefault="00BF02B6">
            <w:pPr>
              <w:jc w:val="center"/>
              <w:rPr>
                <w:rFonts w:ascii="Times New Roman" w:hAnsi="Times New Roman" w:cs="Times New Roman"/>
                <w:sz w:val="18"/>
                <w:szCs w:val="18"/>
              </w:rPr>
            </w:pPr>
            <w:r w:rsidRPr="009458EC">
              <w:rPr>
                <w:rFonts w:ascii="Times New Roman" w:hAnsi="Times New Roman" w:cs="Times New Roman"/>
                <w:sz w:val="18"/>
                <w:szCs w:val="18"/>
              </w:rPr>
              <w:t>4-1</w:t>
            </w:r>
          </w:p>
        </w:tc>
        <w:tc>
          <w:tcPr>
            <w:tcW w:w="815" w:type="pct"/>
            <w:gridSpan w:val="2"/>
            <w:tcMar>
              <w:top w:w="30" w:type="dxa"/>
              <w:left w:w="0" w:type="dxa"/>
              <w:bottom w:w="30" w:type="dxa"/>
              <w:right w:w="0" w:type="dxa"/>
            </w:tcMar>
            <w:vAlign w:val="center"/>
          </w:tcPr>
          <w:p w14:paraId="00AF9570" w14:textId="0692421B" w:rsidR="00BF02B6" w:rsidRPr="009458EC" w:rsidRDefault="00BF02B6" w:rsidP="00BE2975">
            <w:pPr>
              <w:jc w:val="center"/>
              <w:rPr>
                <w:rFonts w:ascii="Times New Roman" w:hAnsi="Times New Roman" w:cs="Times New Roman"/>
                <w:sz w:val="18"/>
                <w:szCs w:val="18"/>
              </w:rPr>
            </w:pPr>
            <w:r w:rsidRPr="009458EC">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6B04A5B4" w14:textId="77777777" w:rsidR="00BF02B6" w:rsidRPr="009458EC" w:rsidRDefault="00BF02B6">
            <w:pPr>
              <w:rPr>
                <w:rFonts w:ascii="Times New Roman" w:eastAsia="Times New Roman" w:hAnsi="Times New Roman" w:cs="Times New Roman"/>
                <w:sz w:val="20"/>
                <w:szCs w:val="20"/>
              </w:rPr>
            </w:pPr>
          </w:p>
        </w:tc>
      </w:tr>
      <w:tr w:rsidR="00BF02B6" w14:paraId="0A0A5774" w14:textId="77777777" w:rsidTr="00BE2975">
        <w:tc>
          <w:tcPr>
            <w:tcW w:w="127" w:type="pct"/>
            <w:vMerge/>
            <w:vAlign w:val="center"/>
          </w:tcPr>
          <w:p w14:paraId="742D27EC" w14:textId="77777777" w:rsidR="004D2B3C" w:rsidRDefault="004D2B3C">
            <w:pPr>
              <w:rPr>
                <w:rFonts w:ascii="Times New Roman" w:hAnsi="Times New Roman" w:cs="Times New Roman"/>
                <w:sz w:val="18"/>
                <w:szCs w:val="18"/>
              </w:rPr>
            </w:pPr>
          </w:p>
        </w:tc>
        <w:tc>
          <w:tcPr>
            <w:tcW w:w="348" w:type="pct"/>
            <w:gridSpan w:val="2"/>
            <w:vMerge/>
            <w:vAlign w:val="center"/>
          </w:tcPr>
          <w:p w14:paraId="036180A0" w14:textId="77777777" w:rsidR="004D2B3C" w:rsidRDefault="004D2B3C">
            <w:pPr>
              <w:rPr>
                <w:rFonts w:ascii="Times New Roman" w:hAnsi="Times New Roman" w:cs="Times New Roman"/>
                <w:sz w:val="18"/>
                <w:szCs w:val="18"/>
              </w:rPr>
            </w:pPr>
          </w:p>
        </w:tc>
        <w:tc>
          <w:tcPr>
            <w:tcW w:w="4525" w:type="pct"/>
            <w:gridSpan w:val="8"/>
            <w:tcMar>
              <w:top w:w="30" w:type="dxa"/>
              <w:left w:w="0" w:type="dxa"/>
              <w:bottom w:w="30" w:type="dxa"/>
              <w:right w:w="0" w:type="dxa"/>
            </w:tcMar>
            <w:vAlign w:val="center"/>
          </w:tcPr>
          <w:p w14:paraId="4E901F37" w14:textId="77777777" w:rsidR="004D2B3C" w:rsidRPr="009458EC" w:rsidRDefault="00B907FE">
            <w:pPr>
              <w:jc w:val="center"/>
              <w:rPr>
                <w:rFonts w:ascii="Times New Roman" w:hAnsi="Times New Roman" w:cs="Times New Roman"/>
                <w:sz w:val="18"/>
                <w:szCs w:val="18"/>
              </w:rPr>
            </w:pPr>
            <w:r w:rsidRPr="009458EC">
              <w:rPr>
                <w:rFonts w:ascii="Times New Roman" w:hAnsi="Times New Roman" w:cs="Times New Roman"/>
                <w:sz w:val="18"/>
                <w:szCs w:val="18"/>
              </w:rPr>
              <w:t>以上所列课程共计</w:t>
            </w:r>
            <w:r w:rsidRPr="009458EC">
              <w:rPr>
                <w:rFonts w:ascii="Times New Roman" w:hAnsi="Times New Roman" w:cs="Times New Roman"/>
                <w:sz w:val="18"/>
                <w:szCs w:val="18"/>
              </w:rPr>
              <w:t xml:space="preserve"> 27.5</w:t>
            </w:r>
            <w:r w:rsidRPr="009458EC">
              <w:rPr>
                <w:rFonts w:ascii="Times New Roman" w:hAnsi="Times New Roman" w:cs="Times New Roman"/>
                <w:sz w:val="18"/>
                <w:szCs w:val="18"/>
              </w:rPr>
              <w:t>学分，至少达到</w:t>
            </w:r>
            <w:r w:rsidRPr="009458EC">
              <w:rPr>
                <w:rFonts w:ascii="Times New Roman" w:hAnsi="Times New Roman" w:cs="Times New Roman"/>
                <w:sz w:val="18"/>
                <w:szCs w:val="18"/>
              </w:rPr>
              <w:t xml:space="preserve"> 27.5 </w:t>
            </w:r>
            <w:r w:rsidRPr="009458EC">
              <w:rPr>
                <w:rFonts w:ascii="Times New Roman" w:hAnsi="Times New Roman" w:cs="Times New Roman"/>
                <w:sz w:val="18"/>
                <w:szCs w:val="18"/>
              </w:rPr>
              <w:t>学分（其中必修课</w:t>
            </w:r>
            <w:r w:rsidRPr="009458EC">
              <w:rPr>
                <w:rFonts w:ascii="Times New Roman" w:hAnsi="Times New Roman" w:cs="Times New Roman"/>
                <w:sz w:val="18"/>
                <w:szCs w:val="18"/>
              </w:rPr>
              <w:t xml:space="preserve"> 27.5 </w:t>
            </w:r>
            <w:r w:rsidRPr="009458EC">
              <w:rPr>
                <w:rFonts w:ascii="Times New Roman" w:hAnsi="Times New Roman" w:cs="Times New Roman"/>
                <w:sz w:val="18"/>
                <w:szCs w:val="18"/>
              </w:rPr>
              <w:t>学分）。</w:t>
            </w:r>
            <w:r w:rsidRPr="009458EC">
              <w:rPr>
                <w:rFonts w:ascii="Times New Roman" w:hAnsi="Times New Roman" w:cs="Times New Roman"/>
                <w:sz w:val="18"/>
                <w:szCs w:val="18"/>
              </w:rPr>
              <w:t xml:space="preserve"> </w:t>
            </w:r>
          </w:p>
        </w:tc>
      </w:tr>
      <w:tr w:rsidR="00BF02B6" w14:paraId="7BD1A6BC" w14:textId="77777777" w:rsidTr="00BE2975">
        <w:tc>
          <w:tcPr>
            <w:tcW w:w="127" w:type="pct"/>
            <w:vMerge/>
            <w:vAlign w:val="center"/>
          </w:tcPr>
          <w:p w14:paraId="49C9A1C8" w14:textId="77777777" w:rsidR="00BF02B6" w:rsidRDefault="00BF02B6">
            <w:pPr>
              <w:rPr>
                <w:rFonts w:ascii="Times New Roman" w:hAnsi="Times New Roman" w:cs="Times New Roman"/>
                <w:sz w:val="18"/>
                <w:szCs w:val="18"/>
              </w:rPr>
            </w:pPr>
            <w:bookmarkStart w:id="76" w:name="_Hlk229143494"/>
          </w:p>
        </w:tc>
        <w:tc>
          <w:tcPr>
            <w:tcW w:w="348" w:type="pct"/>
            <w:gridSpan w:val="2"/>
            <w:vMerge w:val="restart"/>
            <w:tcMar>
              <w:top w:w="30" w:type="dxa"/>
              <w:left w:w="0" w:type="dxa"/>
              <w:bottom w:w="30" w:type="dxa"/>
              <w:right w:w="0" w:type="dxa"/>
            </w:tcMar>
            <w:vAlign w:val="center"/>
          </w:tcPr>
          <w:p w14:paraId="575048AD" w14:textId="77777777" w:rsidR="00BF02B6" w:rsidRDefault="00BF02B6">
            <w:pPr>
              <w:rPr>
                <w:rFonts w:ascii="Times New Roman" w:hAnsi="Times New Roman" w:cs="Times New Roman"/>
                <w:sz w:val="18"/>
                <w:szCs w:val="18"/>
              </w:rPr>
            </w:pPr>
            <w:r>
              <w:rPr>
                <w:rFonts w:ascii="Times New Roman" w:hAnsi="Times New Roman" w:cs="Times New Roman"/>
                <w:sz w:val="18"/>
                <w:szCs w:val="18"/>
              </w:rPr>
              <w:t>专业选修课</w:t>
            </w:r>
            <w:r>
              <w:rPr>
                <w:rFonts w:ascii="Times New Roman" w:hAnsi="Times New Roman" w:cs="Times New Roman"/>
                <w:sz w:val="18"/>
                <w:szCs w:val="18"/>
              </w:rPr>
              <w:t xml:space="preserve"> </w:t>
            </w:r>
          </w:p>
        </w:tc>
        <w:tc>
          <w:tcPr>
            <w:tcW w:w="763" w:type="pct"/>
            <w:tcMar>
              <w:top w:w="30" w:type="dxa"/>
              <w:left w:w="0" w:type="dxa"/>
              <w:bottom w:w="30" w:type="dxa"/>
              <w:right w:w="0" w:type="dxa"/>
            </w:tcMar>
            <w:vAlign w:val="center"/>
          </w:tcPr>
          <w:p w14:paraId="3E00F894" w14:textId="77777777" w:rsidR="00BF02B6" w:rsidRDefault="00BF02B6">
            <w:pPr>
              <w:rPr>
                <w:rFonts w:ascii="Times New Roman" w:hAnsi="Times New Roman" w:cs="Times New Roman"/>
                <w:sz w:val="18"/>
                <w:szCs w:val="18"/>
              </w:rPr>
            </w:pPr>
            <w:r>
              <w:rPr>
                <w:rFonts w:ascii="Times New Roman" w:hAnsi="Times New Roman" w:cs="Times New Roman"/>
                <w:sz w:val="18"/>
                <w:szCs w:val="18"/>
              </w:rPr>
              <w:t>A1309000011</w:t>
            </w:r>
          </w:p>
        </w:tc>
        <w:tc>
          <w:tcPr>
            <w:tcW w:w="1148" w:type="pct"/>
            <w:tcMar>
              <w:top w:w="30" w:type="dxa"/>
              <w:left w:w="0" w:type="dxa"/>
              <w:bottom w:w="30" w:type="dxa"/>
              <w:right w:w="0" w:type="dxa"/>
            </w:tcMar>
            <w:vAlign w:val="center"/>
          </w:tcPr>
          <w:p w14:paraId="464D168A" w14:textId="77777777" w:rsidR="00BF02B6" w:rsidRDefault="00BF02B6">
            <w:pPr>
              <w:rPr>
                <w:rFonts w:ascii="Times New Roman" w:hAnsi="Times New Roman" w:cs="Times New Roman"/>
                <w:sz w:val="18"/>
                <w:szCs w:val="18"/>
              </w:rPr>
            </w:pPr>
            <w:r>
              <w:rPr>
                <w:rFonts w:ascii="Times New Roman" w:hAnsi="Times New Roman" w:cs="Times New Roman"/>
                <w:sz w:val="18"/>
                <w:szCs w:val="18"/>
              </w:rPr>
              <w:t>系统优化与人工智能</w:t>
            </w:r>
          </w:p>
        </w:tc>
        <w:tc>
          <w:tcPr>
            <w:tcW w:w="313" w:type="pct"/>
            <w:tcMar>
              <w:top w:w="30" w:type="dxa"/>
              <w:left w:w="0" w:type="dxa"/>
              <w:bottom w:w="30" w:type="dxa"/>
              <w:right w:w="0" w:type="dxa"/>
            </w:tcMar>
            <w:vAlign w:val="center"/>
          </w:tcPr>
          <w:p w14:paraId="16667EA2" w14:textId="77777777" w:rsidR="00BF02B6" w:rsidRDefault="00BF02B6">
            <w:pPr>
              <w:jc w:val="center"/>
              <w:rPr>
                <w:rFonts w:ascii="Times New Roman"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7514BFCD" w14:textId="77777777" w:rsidR="00BF02B6" w:rsidRDefault="00BF02B6">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380F0918" w14:textId="77777777" w:rsidR="00BF02B6" w:rsidRDefault="00BF02B6">
            <w:pPr>
              <w:jc w:val="center"/>
              <w:rPr>
                <w:rFonts w:ascii="Times New Roman" w:hAnsi="Times New Roman" w:cs="Times New Roman"/>
                <w:sz w:val="18"/>
                <w:szCs w:val="18"/>
              </w:rPr>
            </w:pPr>
            <w:r>
              <w:rPr>
                <w:rFonts w:ascii="Times New Roman" w:hAnsi="Times New Roman" w:cs="Times New Roman"/>
                <w:sz w:val="18"/>
                <w:szCs w:val="18"/>
              </w:rPr>
              <w:t>3-1</w:t>
            </w:r>
          </w:p>
        </w:tc>
        <w:tc>
          <w:tcPr>
            <w:tcW w:w="815" w:type="pct"/>
            <w:gridSpan w:val="2"/>
            <w:tcMar>
              <w:top w:w="30" w:type="dxa"/>
              <w:left w:w="0" w:type="dxa"/>
              <w:bottom w:w="30" w:type="dxa"/>
              <w:right w:w="0" w:type="dxa"/>
            </w:tcMar>
            <w:vAlign w:val="center"/>
          </w:tcPr>
          <w:p w14:paraId="6407A595" w14:textId="290BF31D" w:rsidR="00BF02B6" w:rsidRDefault="00BF02B6" w:rsidP="00BF02B6">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14682EA2" w14:textId="77777777" w:rsidR="00BF02B6" w:rsidRDefault="00BF02B6">
            <w:pPr>
              <w:rPr>
                <w:rFonts w:ascii="Times New Roman" w:eastAsia="Times New Roman" w:hAnsi="Times New Roman" w:cs="Times New Roman"/>
                <w:sz w:val="20"/>
                <w:szCs w:val="20"/>
              </w:rPr>
            </w:pPr>
            <w:r>
              <w:rPr>
                <w:rFonts w:ascii="Times New Roman" w:hAnsi="Times New Roman" w:cs="Times New Roman"/>
                <w:sz w:val="18"/>
                <w:szCs w:val="18"/>
              </w:rPr>
              <w:t>a</w:t>
            </w:r>
          </w:p>
        </w:tc>
      </w:tr>
      <w:tr w:rsidR="00BF02B6" w14:paraId="61F16D0C" w14:textId="77777777" w:rsidTr="00BE2975">
        <w:tc>
          <w:tcPr>
            <w:tcW w:w="127" w:type="pct"/>
            <w:vMerge/>
            <w:vAlign w:val="center"/>
          </w:tcPr>
          <w:p w14:paraId="34F668BE" w14:textId="77777777" w:rsidR="00BF02B6" w:rsidRDefault="00BF02B6">
            <w:pPr>
              <w:rPr>
                <w:rFonts w:ascii="Times New Roman" w:hAnsi="Times New Roman" w:cs="Times New Roman"/>
                <w:sz w:val="18"/>
                <w:szCs w:val="18"/>
              </w:rPr>
            </w:pPr>
          </w:p>
        </w:tc>
        <w:tc>
          <w:tcPr>
            <w:tcW w:w="348" w:type="pct"/>
            <w:gridSpan w:val="2"/>
            <w:vMerge/>
            <w:vAlign w:val="center"/>
          </w:tcPr>
          <w:p w14:paraId="6C1D10F8"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3220F307" w14:textId="77777777" w:rsidR="00BF02B6" w:rsidRDefault="00BF02B6">
            <w:pPr>
              <w:rPr>
                <w:rFonts w:ascii="Times New Roman" w:hAnsi="Times New Roman" w:cs="Times New Roman"/>
                <w:sz w:val="18"/>
                <w:szCs w:val="18"/>
              </w:rPr>
            </w:pPr>
            <w:r>
              <w:rPr>
                <w:rFonts w:ascii="Times New Roman" w:hAnsi="Times New Roman" w:cs="Times New Roman"/>
                <w:sz w:val="18"/>
                <w:szCs w:val="18"/>
              </w:rPr>
              <w:t>A1303000006</w:t>
            </w:r>
          </w:p>
        </w:tc>
        <w:tc>
          <w:tcPr>
            <w:tcW w:w="1148" w:type="pct"/>
            <w:tcMar>
              <w:top w:w="30" w:type="dxa"/>
              <w:left w:w="0" w:type="dxa"/>
              <w:bottom w:w="30" w:type="dxa"/>
              <w:right w:w="0" w:type="dxa"/>
            </w:tcMar>
            <w:vAlign w:val="center"/>
          </w:tcPr>
          <w:p w14:paraId="351833FA" w14:textId="77777777" w:rsidR="00BF02B6" w:rsidRDefault="00BF02B6">
            <w:pPr>
              <w:rPr>
                <w:rFonts w:ascii="Times New Roman" w:hAnsi="Times New Roman" w:cs="Times New Roman"/>
                <w:sz w:val="18"/>
                <w:szCs w:val="18"/>
              </w:rPr>
            </w:pPr>
            <w:r>
              <w:rPr>
                <w:rFonts w:ascii="Times New Roman" w:hAnsi="Times New Roman" w:cs="Times New Roman"/>
                <w:sz w:val="18"/>
                <w:szCs w:val="18"/>
              </w:rPr>
              <w:t>测试信号处理技术</w:t>
            </w:r>
            <w:r>
              <w:rPr>
                <w:rFonts w:ascii="Times New Roman" w:hAnsi="Times New Roman" w:cs="Times New Roman"/>
                <w:sz w:val="18"/>
                <w:szCs w:val="18"/>
              </w:rPr>
              <w:t>(</w:t>
            </w:r>
            <w:r>
              <w:rPr>
                <w:rFonts w:ascii="Times New Roman" w:hAnsi="Times New Roman" w:cs="Times New Roman"/>
                <w:sz w:val="18"/>
                <w:szCs w:val="18"/>
              </w:rPr>
              <w:t>全英文</w:t>
            </w:r>
            <w:r>
              <w:rPr>
                <w:rFonts w:ascii="Times New Roman" w:hAnsi="Times New Roman" w:cs="Times New Roman"/>
                <w:sz w:val="18"/>
                <w:szCs w:val="18"/>
              </w:rPr>
              <w:t>)</w:t>
            </w:r>
          </w:p>
        </w:tc>
        <w:tc>
          <w:tcPr>
            <w:tcW w:w="313" w:type="pct"/>
            <w:tcMar>
              <w:top w:w="30" w:type="dxa"/>
              <w:left w:w="0" w:type="dxa"/>
              <w:bottom w:w="30" w:type="dxa"/>
              <w:right w:w="0" w:type="dxa"/>
            </w:tcMar>
            <w:vAlign w:val="center"/>
          </w:tcPr>
          <w:p w14:paraId="7C8ECEE4" w14:textId="77777777" w:rsidR="00BF02B6" w:rsidRDefault="00BF02B6">
            <w:pPr>
              <w:jc w:val="center"/>
              <w:rPr>
                <w:rFonts w:ascii="Times New Roman" w:hAnsi="Times New Roman" w:cs="Times New Roman"/>
                <w:sz w:val="18"/>
                <w:szCs w:val="18"/>
              </w:rPr>
            </w:pPr>
            <w:r>
              <w:rPr>
                <w:rFonts w:ascii="Times New Roman" w:hAnsi="Times New Roman" w:cs="Times New Roman"/>
                <w:sz w:val="18"/>
                <w:szCs w:val="18"/>
              </w:rPr>
              <w:t xml:space="preserve">16 </w:t>
            </w:r>
          </w:p>
        </w:tc>
        <w:tc>
          <w:tcPr>
            <w:tcW w:w="396" w:type="pct"/>
            <w:tcMar>
              <w:top w:w="30" w:type="dxa"/>
              <w:left w:w="0" w:type="dxa"/>
              <w:bottom w:w="30" w:type="dxa"/>
              <w:right w:w="0" w:type="dxa"/>
            </w:tcMar>
            <w:vAlign w:val="center"/>
          </w:tcPr>
          <w:p w14:paraId="0DA3EF33" w14:textId="77777777" w:rsidR="00BF02B6" w:rsidRDefault="00BF02B6">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651C406E" w14:textId="77777777" w:rsidR="00BF02B6" w:rsidRDefault="00BF02B6">
            <w:pPr>
              <w:jc w:val="center"/>
              <w:rPr>
                <w:rFonts w:ascii="Times New Roman" w:hAnsi="Times New Roman" w:cs="Times New Roman"/>
                <w:sz w:val="18"/>
                <w:szCs w:val="18"/>
              </w:rPr>
            </w:pPr>
            <w:r>
              <w:rPr>
                <w:rFonts w:ascii="Times New Roman" w:hAnsi="Times New Roman" w:cs="Times New Roman"/>
                <w:sz w:val="18"/>
                <w:szCs w:val="18"/>
              </w:rPr>
              <w:t>3-2</w:t>
            </w:r>
          </w:p>
        </w:tc>
        <w:tc>
          <w:tcPr>
            <w:tcW w:w="815" w:type="pct"/>
            <w:gridSpan w:val="2"/>
            <w:tcMar>
              <w:top w:w="30" w:type="dxa"/>
              <w:left w:w="0" w:type="dxa"/>
              <w:bottom w:w="30" w:type="dxa"/>
              <w:right w:w="0" w:type="dxa"/>
            </w:tcMar>
            <w:vAlign w:val="center"/>
          </w:tcPr>
          <w:p w14:paraId="521B5A63" w14:textId="7212D537" w:rsidR="00BF02B6" w:rsidRDefault="00BF02B6" w:rsidP="00BE2975">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7E67749B" w14:textId="77777777" w:rsidR="00BF02B6" w:rsidRDefault="00BF02B6">
            <w:pPr>
              <w:rPr>
                <w:rFonts w:ascii="Times New Roman" w:eastAsia="Times New Roman" w:hAnsi="Times New Roman" w:cs="Times New Roman"/>
                <w:sz w:val="20"/>
                <w:szCs w:val="20"/>
              </w:rPr>
            </w:pPr>
            <w:r>
              <w:rPr>
                <w:rFonts w:ascii="Times New Roman" w:hAnsi="Times New Roman" w:cs="Times New Roman"/>
                <w:sz w:val="18"/>
                <w:szCs w:val="18"/>
              </w:rPr>
              <w:t xml:space="preserve">a </w:t>
            </w:r>
          </w:p>
        </w:tc>
      </w:tr>
      <w:tr w:rsidR="00BF02B6" w14:paraId="4837519F" w14:textId="77777777" w:rsidTr="00BE2975">
        <w:tc>
          <w:tcPr>
            <w:tcW w:w="127" w:type="pct"/>
            <w:vMerge/>
            <w:vAlign w:val="center"/>
          </w:tcPr>
          <w:p w14:paraId="05F14040" w14:textId="77777777" w:rsidR="00BF02B6" w:rsidRDefault="00BF02B6">
            <w:pPr>
              <w:rPr>
                <w:rFonts w:ascii="Times New Roman" w:hAnsi="Times New Roman" w:cs="Times New Roman"/>
                <w:sz w:val="18"/>
                <w:szCs w:val="18"/>
              </w:rPr>
            </w:pPr>
          </w:p>
        </w:tc>
        <w:tc>
          <w:tcPr>
            <w:tcW w:w="348" w:type="pct"/>
            <w:gridSpan w:val="2"/>
            <w:vMerge/>
            <w:vAlign w:val="center"/>
          </w:tcPr>
          <w:p w14:paraId="133A9764"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49CE9D63" w14:textId="77777777" w:rsidR="00BF02B6" w:rsidRDefault="00BF02B6">
            <w:pPr>
              <w:rPr>
                <w:rFonts w:ascii="Times New Roman" w:hAnsi="Times New Roman" w:cs="Times New Roman"/>
                <w:sz w:val="18"/>
                <w:szCs w:val="18"/>
              </w:rPr>
            </w:pPr>
            <w:r>
              <w:rPr>
                <w:rFonts w:ascii="Times New Roman" w:hAnsi="Times New Roman" w:cs="Times New Roman"/>
                <w:sz w:val="18"/>
                <w:szCs w:val="18"/>
              </w:rPr>
              <w:t>A1307000040</w:t>
            </w:r>
          </w:p>
        </w:tc>
        <w:tc>
          <w:tcPr>
            <w:tcW w:w="1148" w:type="pct"/>
            <w:tcMar>
              <w:top w:w="30" w:type="dxa"/>
              <w:left w:w="0" w:type="dxa"/>
              <w:bottom w:w="30" w:type="dxa"/>
              <w:right w:w="0" w:type="dxa"/>
            </w:tcMar>
            <w:vAlign w:val="center"/>
          </w:tcPr>
          <w:p w14:paraId="1678B270" w14:textId="77777777" w:rsidR="00BF02B6" w:rsidRDefault="00BF02B6">
            <w:pPr>
              <w:rPr>
                <w:rFonts w:ascii="Times New Roman" w:hAnsi="Times New Roman" w:cs="Times New Roman"/>
                <w:sz w:val="18"/>
                <w:szCs w:val="18"/>
              </w:rPr>
            </w:pPr>
            <w:r>
              <w:rPr>
                <w:rFonts w:ascii="Times New Roman" w:hAnsi="Times New Roman" w:cs="Times New Roman"/>
                <w:sz w:val="18"/>
                <w:szCs w:val="18"/>
              </w:rPr>
              <w:t>语音识别</w:t>
            </w:r>
          </w:p>
        </w:tc>
        <w:tc>
          <w:tcPr>
            <w:tcW w:w="313" w:type="pct"/>
            <w:tcMar>
              <w:top w:w="30" w:type="dxa"/>
              <w:left w:w="0" w:type="dxa"/>
              <w:bottom w:w="30" w:type="dxa"/>
              <w:right w:w="0" w:type="dxa"/>
            </w:tcMar>
            <w:vAlign w:val="center"/>
          </w:tcPr>
          <w:p w14:paraId="2F623380" w14:textId="77777777" w:rsidR="00BF02B6" w:rsidRDefault="00BF02B6">
            <w:pPr>
              <w:jc w:val="center"/>
              <w:rPr>
                <w:rFonts w:ascii="Times New Roman"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655E93E8" w14:textId="77777777" w:rsidR="00BF02B6" w:rsidRDefault="00BF02B6">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785D2663" w14:textId="77777777" w:rsidR="00BF02B6" w:rsidRDefault="00BF02B6">
            <w:pPr>
              <w:jc w:val="center"/>
              <w:rPr>
                <w:rFonts w:ascii="Times New Roman" w:hAnsi="Times New Roman" w:cs="Times New Roman"/>
                <w:sz w:val="18"/>
                <w:szCs w:val="18"/>
              </w:rPr>
            </w:pPr>
            <w:r>
              <w:rPr>
                <w:rFonts w:ascii="Times New Roman" w:hAnsi="Times New Roman" w:cs="Times New Roman"/>
                <w:sz w:val="18"/>
                <w:szCs w:val="18"/>
              </w:rPr>
              <w:t>3-2</w:t>
            </w:r>
          </w:p>
        </w:tc>
        <w:tc>
          <w:tcPr>
            <w:tcW w:w="815" w:type="pct"/>
            <w:gridSpan w:val="2"/>
            <w:tcMar>
              <w:top w:w="30" w:type="dxa"/>
              <w:left w:w="0" w:type="dxa"/>
              <w:bottom w:w="30" w:type="dxa"/>
              <w:right w:w="0" w:type="dxa"/>
            </w:tcMar>
            <w:vAlign w:val="center"/>
          </w:tcPr>
          <w:p w14:paraId="32E61CD2" w14:textId="62FF9E95" w:rsidR="00BF02B6" w:rsidRDefault="00BF02B6" w:rsidP="00BE2975">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40EC66FA" w14:textId="77777777" w:rsidR="00BF02B6" w:rsidRDefault="00BF02B6">
            <w:pPr>
              <w:rPr>
                <w:rFonts w:ascii="Times New Roman" w:eastAsia="Times New Roman" w:hAnsi="Times New Roman" w:cs="Times New Roman"/>
                <w:sz w:val="20"/>
                <w:szCs w:val="20"/>
              </w:rPr>
            </w:pPr>
            <w:r>
              <w:rPr>
                <w:rFonts w:ascii="Times New Roman" w:hAnsi="Times New Roman" w:cs="Times New Roman"/>
                <w:sz w:val="18"/>
                <w:szCs w:val="18"/>
              </w:rPr>
              <w:t xml:space="preserve">a </w:t>
            </w:r>
          </w:p>
        </w:tc>
      </w:tr>
      <w:tr w:rsidR="00BF02B6" w14:paraId="25218EF1" w14:textId="77777777" w:rsidTr="00BE2975">
        <w:tc>
          <w:tcPr>
            <w:tcW w:w="127" w:type="pct"/>
            <w:vMerge/>
            <w:vAlign w:val="center"/>
          </w:tcPr>
          <w:p w14:paraId="0D432193" w14:textId="77777777" w:rsidR="00BF02B6" w:rsidRDefault="00BF02B6">
            <w:pPr>
              <w:rPr>
                <w:rFonts w:ascii="Times New Roman" w:hAnsi="Times New Roman" w:cs="Times New Roman"/>
                <w:sz w:val="18"/>
                <w:szCs w:val="18"/>
              </w:rPr>
            </w:pPr>
          </w:p>
        </w:tc>
        <w:tc>
          <w:tcPr>
            <w:tcW w:w="348" w:type="pct"/>
            <w:gridSpan w:val="2"/>
            <w:vMerge/>
            <w:vAlign w:val="center"/>
          </w:tcPr>
          <w:p w14:paraId="636BAB97"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34A2999F" w14:textId="77777777" w:rsidR="00BF02B6" w:rsidRDefault="00BF02B6">
            <w:pPr>
              <w:rPr>
                <w:rFonts w:ascii="Times New Roman" w:hAnsi="Times New Roman" w:cs="Times New Roman"/>
                <w:sz w:val="18"/>
                <w:szCs w:val="18"/>
              </w:rPr>
            </w:pPr>
            <w:r>
              <w:rPr>
                <w:rFonts w:ascii="Times New Roman" w:hAnsi="Times New Roman" w:cs="Times New Roman"/>
                <w:sz w:val="18"/>
                <w:szCs w:val="18"/>
              </w:rPr>
              <w:t>A1302000023</w:t>
            </w:r>
          </w:p>
        </w:tc>
        <w:tc>
          <w:tcPr>
            <w:tcW w:w="1148" w:type="pct"/>
            <w:tcMar>
              <w:top w:w="30" w:type="dxa"/>
              <w:left w:w="0" w:type="dxa"/>
              <w:bottom w:w="30" w:type="dxa"/>
              <w:right w:w="0" w:type="dxa"/>
            </w:tcMar>
            <w:vAlign w:val="center"/>
          </w:tcPr>
          <w:p w14:paraId="5CEC3377" w14:textId="77777777" w:rsidR="00BF02B6" w:rsidRDefault="00BF02B6">
            <w:pPr>
              <w:rPr>
                <w:rFonts w:ascii="Times New Roman" w:hAnsi="Times New Roman" w:cs="Times New Roman"/>
                <w:sz w:val="18"/>
                <w:szCs w:val="18"/>
              </w:rPr>
            </w:pPr>
            <w:r>
              <w:rPr>
                <w:rFonts w:ascii="Times New Roman" w:hAnsi="Times New Roman" w:cs="Times New Roman"/>
                <w:sz w:val="18"/>
                <w:szCs w:val="18"/>
              </w:rPr>
              <w:t>专业外语</w:t>
            </w:r>
            <w:r>
              <w:rPr>
                <w:rFonts w:ascii="Times New Roman" w:hAnsi="Times New Roman" w:cs="Times New Roman"/>
                <w:sz w:val="18"/>
                <w:szCs w:val="18"/>
              </w:rPr>
              <w:t>(</w:t>
            </w:r>
            <w:r>
              <w:rPr>
                <w:rFonts w:ascii="Times New Roman" w:hAnsi="Times New Roman" w:cs="Times New Roman"/>
                <w:sz w:val="18"/>
                <w:szCs w:val="18"/>
              </w:rPr>
              <w:t>测控</w:t>
            </w:r>
            <w:r>
              <w:rPr>
                <w:rFonts w:ascii="Times New Roman" w:hAnsi="Times New Roman" w:cs="Times New Roman"/>
                <w:sz w:val="18"/>
                <w:szCs w:val="18"/>
              </w:rPr>
              <w:t>)</w:t>
            </w:r>
          </w:p>
        </w:tc>
        <w:tc>
          <w:tcPr>
            <w:tcW w:w="313" w:type="pct"/>
            <w:tcMar>
              <w:top w:w="30" w:type="dxa"/>
              <w:left w:w="0" w:type="dxa"/>
              <w:bottom w:w="30" w:type="dxa"/>
              <w:right w:w="0" w:type="dxa"/>
            </w:tcMar>
            <w:vAlign w:val="center"/>
          </w:tcPr>
          <w:p w14:paraId="6C7F39BD" w14:textId="77777777" w:rsidR="00BF02B6" w:rsidRDefault="00BF02B6">
            <w:pPr>
              <w:jc w:val="center"/>
              <w:rPr>
                <w:rFonts w:ascii="Times New Roman"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67D6FBDF" w14:textId="77777777" w:rsidR="00BF02B6" w:rsidRDefault="00BF02B6">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3D898FB9" w14:textId="77777777" w:rsidR="00BF02B6" w:rsidRDefault="00BF02B6">
            <w:pPr>
              <w:jc w:val="center"/>
              <w:rPr>
                <w:rFonts w:ascii="Times New Roman" w:hAnsi="Times New Roman" w:cs="Times New Roman"/>
                <w:sz w:val="18"/>
                <w:szCs w:val="18"/>
              </w:rPr>
            </w:pPr>
            <w:r>
              <w:rPr>
                <w:rFonts w:ascii="Times New Roman" w:hAnsi="Times New Roman" w:cs="Times New Roman"/>
                <w:sz w:val="18"/>
                <w:szCs w:val="18"/>
              </w:rPr>
              <w:t>4-1</w:t>
            </w:r>
          </w:p>
        </w:tc>
        <w:tc>
          <w:tcPr>
            <w:tcW w:w="815" w:type="pct"/>
            <w:gridSpan w:val="2"/>
            <w:tcMar>
              <w:top w:w="30" w:type="dxa"/>
              <w:left w:w="0" w:type="dxa"/>
              <w:bottom w:w="30" w:type="dxa"/>
              <w:right w:w="0" w:type="dxa"/>
            </w:tcMar>
            <w:vAlign w:val="center"/>
          </w:tcPr>
          <w:p w14:paraId="1140545E" w14:textId="2BFC547E" w:rsidR="00BF02B6" w:rsidRDefault="00BF02B6" w:rsidP="00BE2975">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6BF15A49" w14:textId="77777777" w:rsidR="00BF02B6" w:rsidRDefault="00BF02B6">
            <w:pPr>
              <w:rPr>
                <w:rFonts w:ascii="Times New Roman" w:eastAsia="Times New Roman" w:hAnsi="Times New Roman" w:cs="Times New Roman"/>
                <w:sz w:val="20"/>
                <w:szCs w:val="20"/>
              </w:rPr>
            </w:pPr>
          </w:p>
        </w:tc>
      </w:tr>
      <w:tr w:rsidR="00BF02B6" w14:paraId="02E3508B" w14:textId="77777777" w:rsidTr="00BE2975">
        <w:tc>
          <w:tcPr>
            <w:tcW w:w="127" w:type="pct"/>
            <w:vMerge/>
            <w:vAlign w:val="center"/>
          </w:tcPr>
          <w:p w14:paraId="13758719" w14:textId="77777777" w:rsidR="00BF02B6" w:rsidRDefault="00BF02B6">
            <w:pPr>
              <w:rPr>
                <w:rFonts w:ascii="Times New Roman" w:hAnsi="Times New Roman" w:cs="Times New Roman"/>
                <w:sz w:val="18"/>
                <w:szCs w:val="18"/>
              </w:rPr>
            </w:pPr>
          </w:p>
        </w:tc>
        <w:tc>
          <w:tcPr>
            <w:tcW w:w="348" w:type="pct"/>
            <w:gridSpan w:val="2"/>
            <w:vMerge/>
            <w:vAlign w:val="center"/>
          </w:tcPr>
          <w:p w14:paraId="1ECC91DE"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2904A593" w14:textId="77777777" w:rsidR="00BF02B6" w:rsidRDefault="00BF02B6">
            <w:pPr>
              <w:rPr>
                <w:rFonts w:ascii="Times New Roman" w:eastAsia="宋体" w:hAnsi="Times New Roman" w:cs="Times New Roman"/>
                <w:sz w:val="18"/>
                <w:szCs w:val="18"/>
              </w:rPr>
            </w:pPr>
            <w:r>
              <w:rPr>
                <w:rFonts w:ascii="Times New Roman" w:hAnsi="Times New Roman" w:cs="Times New Roman"/>
                <w:sz w:val="18"/>
                <w:szCs w:val="18"/>
              </w:rPr>
              <w:t>A1302000038</w:t>
            </w:r>
          </w:p>
        </w:tc>
        <w:tc>
          <w:tcPr>
            <w:tcW w:w="1148" w:type="pct"/>
            <w:tcMar>
              <w:top w:w="30" w:type="dxa"/>
              <w:left w:w="0" w:type="dxa"/>
              <w:bottom w:w="30" w:type="dxa"/>
              <w:right w:w="0" w:type="dxa"/>
            </w:tcMar>
            <w:vAlign w:val="center"/>
          </w:tcPr>
          <w:p w14:paraId="3250CD86" w14:textId="77777777" w:rsidR="00BF02B6" w:rsidRDefault="00BF02B6">
            <w:pPr>
              <w:rPr>
                <w:rFonts w:ascii="Times New Roman" w:eastAsia="宋体" w:hAnsi="Times New Roman" w:cs="Times New Roman"/>
                <w:sz w:val="18"/>
                <w:szCs w:val="18"/>
              </w:rPr>
            </w:pPr>
            <w:r>
              <w:rPr>
                <w:rFonts w:ascii="Times New Roman" w:hAnsi="Times New Roman" w:cs="Times New Roman"/>
                <w:sz w:val="18"/>
                <w:szCs w:val="18"/>
              </w:rPr>
              <w:t>深度学习编程与实践</w:t>
            </w:r>
          </w:p>
        </w:tc>
        <w:tc>
          <w:tcPr>
            <w:tcW w:w="313" w:type="pct"/>
            <w:tcMar>
              <w:top w:w="30" w:type="dxa"/>
              <w:left w:w="0" w:type="dxa"/>
              <w:bottom w:w="30" w:type="dxa"/>
              <w:right w:w="0" w:type="dxa"/>
            </w:tcMar>
            <w:vAlign w:val="center"/>
          </w:tcPr>
          <w:p w14:paraId="60E94E57"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716F5670"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57540A09" w14:textId="77777777" w:rsidR="00BF02B6" w:rsidRPr="009458EC" w:rsidRDefault="00BF02B6">
            <w:pPr>
              <w:jc w:val="center"/>
              <w:rPr>
                <w:rFonts w:ascii="Times New Roman" w:eastAsia="宋体" w:hAnsi="Times New Roman" w:cs="Times New Roman"/>
                <w:sz w:val="18"/>
                <w:szCs w:val="18"/>
              </w:rPr>
            </w:pPr>
            <w:r w:rsidRPr="009458EC">
              <w:rPr>
                <w:rFonts w:ascii="Times New Roman" w:hAnsi="Times New Roman" w:cs="Times New Roman"/>
                <w:sz w:val="18"/>
                <w:szCs w:val="18"/>
              </w:rPr>
              <w:t>2-2</w:t>
            </w:r>
          </w:p>
        </w:tc>
        <w:tc>
          <w:tcPr>
            <w:tcW w:w="815" w:type="pct"/>
            <w:gridSpan w:val="2"/>
            <w:tcMar>
              <w:top w:w="30" w:type="dxa"/>
              <w:left w:w="0" w:type="dxa"/>
              <w:bottom w:w="30" w:type="dxa"/>
              <w:right w:w="0" w:type="dxa"/>
            </w:tcMar>
            <w:vAlign w:val="center"/>
          </w:tcPr>
          <w:p w14:paraId="1F90892C" w14:textId="25B43D44" w:rsidR="00BF02B6" w:rsidRDefault="00BF02B6" w:rsidP="00BE2975">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06EB1077" w14:textId="77777777" w:rsidR="00BF02B6" w:rsidRDefault="00BF02B6">
            <w:pPr>
              <w:rPr>
                <w:rFonts w:ascii="Times New Roman" w:eastAsia="Times New Roman" w:hAnsi="Times New Roman" w:cs="Times New Roman"/>
                <w:sz w:val="20"/>
                <w:szCs w:val="20"/>
              </w:rPr>
            </w:pPr>
          </w:p>
        </w:tc>
      </w:tr>
      <w:tr w:rsidR="00BF02B6" w14:paraId="0D4B78DE" w14:textId="77777777" w:rsidTr="00BE2975">
        <w:tc>
          <w:tcPr>
            <w:tcW w:w="127" w:type="pct"/>
            <w:vMerge/>
            <w:vAlign w:val="center"/>
          </w:tcPr>
          <w:p w14:paraId="65959785" w14:textId="77777777" w:rsidR="00BF02B6" w:rsidRDefault="00BF02B6">
            <w:pPr>
              <w:rPr>
                <w:rFonts w:ascii="Times New Roman" w:hAnsi="Times New Roman" w:cs="Times New Roman"/>
                <w:sz w:val="18"/>
                <w:szCs w:val="18"/>
              </w:rPr>
            </w:pPr>
          </w:p>
        </w:tc>
        <w:tc>
          <w:tcPr>
            <w:tcW w:w="348" w:type="pct"/>
            <w:gridSpan w:val="2"/>
            <w:vMerge/>
            <w:vAlign w:val="center"/>
          </w:tcPr>
          <w:p w14:paraId="36E2BDE8"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339C500A" w14:textId="77777777" w:rsidR="00BF02B6" w:rsidRDefault="00BF02B6">
            <w:pPr>
              <w:rPr>
                <w:rFonts w:ascii="Times New Roman" w:eastAsia="宋体" w:hAnsi="Times New Roman" w:cs="Times New Roman"/>
                <w:sz w:val="18"/>
                <w:szCs w:val="18"/>
              </w:rPr>
            </w:pPr>
            <w:r>
              <w:rPr>
                <w:rFonts w:ascii="Times New Roman" w:hAnsi="Times New Roman" w:cs="Times New Roman"/>
                <w:sz w:val="18"/>
                <w:szCs w:val="18"/>
              </w:rPr>
              <w:t>A1304000023</w:t>
            </w:r>
          </w:p>
        </w:tc>
        <w:tc>
          <w:tcPr>
            <w:tcW w:w="1148" w:type="pct"/>
            <w:tcMar>
              <w:top w:w="30" w:type="dxa"/>
              <w:left w:w="0" w:type="dxa"/>
              <w:bottom w:w="30" w:type="dxa"/>
              <w:right w:w="0" w:type="dxa"/>
            </w:tcMar>
            <w:vAlign w:val="center"/>
          </w:tcPr>
          <w:p w14:paraId="0EB7528C" w14:textId="77777777" w:rsidR="00BF02B6" w:rsidRDefault="00BF02B6">
            <w:pPr>
              <w:rPr>
                <w:rFonts w:ascii="Times New Roman" w:eastAsia="宋体" w:hAnsi="Times New Roman" w:cs="Times New Roman"/>
                <w:sz w:val="18"/>
                <w:szCs w:val="18"/>
              </w:rPr>
            </w:pPr>
            <w:r>
              <w:rPr>
                <w:rFonts w:ascii="Times New Roman" w:hAnsi="Times New Roman" w:cs="Times New Roman"/>
                <w:sz w:val="18"/>
                <w:szCs w:val="18"/>
              </w:rPr>
              <w:t>智能机器人与</w:t>
            </w:r>
            <w:r>
              <w:rPr>
                <w:rFonts w:ascii="Times New Roman" w:hAnsi="Times New Roman" w:cs="Times New Roman"/>
                <w:sz w:val="18"/>
                <w:szCs w:val="18"/>
              </w:rPr>
              <w:t>ROS</w:t>
            </w:r>
            <w:r>
              <w:rPr>
                <w:rFonts w:ascii="Times New Roman" w:hAnsi="Times New Roman" w:cs="Times New Roman"/>
                <w:sz w:val="18"/>
                <w:szCs w:val="18"/>
              </w:rPr>
              <w:t>系统</w:t>
            </w:r>
          </w:p>
        </w:tc>
        <w:tc>
          <w:tcPr>
            <w:tcW w:w="313" w:type="pct"/>
            <w:tcMar>
              <w:top w:w="30" w:type="dxa"/>
              <w:left w:w="0" w:type="dxa"/>
              <w:bottom w:w="30" w:type="dxa"/>
              <w:right w:w="0" w:type="dxa"/>
            </w:tcMar>
            <w:vAlign w:val="center"/>
          </w:tcPr>
          <w:p w14:paraId="29E68034"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0AD11F57"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13ABF4EC"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4-1</w:t>
            </w:r>
          </w:p>
        </w:tc>
        <w:tc>
          <w:tcPr>
            <w:tcW w:w="815" w:type="pct"/>
            <w:gridSpan w:val="2"/>
            <w:tcMar>
              <w:top w:w="30" w:type="dxa"/>
              <w:left w:w="0" w:type="dxa"/>
              <w:bottom w:w="30" w:type="dxa"/>
              <w:right w:w="0" w:type="dxa"/>
            </w:tcMar>
            <w:vAlign w:val="center"/>
          </w:tcPr>
          <w:p w14:paraId="0D9F7CA8" w14:textId="613F7194" w:rsidR="00BF02B6" w:rsidRDefault="00BF02B6" w:rsidP="00BE2975">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3A7DF5CC" w14:textId="77777777" w:rsidR="00BF02B6" w:rsidRDefault="00BF02B6">
            <w:pPr>
              <w:rPr>
                <w:rFonts w:ascii="Times New Roman" w:eastAsia="Times New Roman" w:hAnsi="Times New Roman" w:cs="Times New Roman"/>
                <w:sz w:val="20"/>
                <w:szCs w:val="20"/>
              </w:rPr>
            </w:pPr>
          </w:p>
        </w:tc>
      </w:tr>
      <w:tr w:rsidR="00BF02B6" w14:paraId="594B59D7" w14:textId="77777777" w:rsidTr="00BE2975">
        <w:tc>
          <w:tcPr>
            <w:tcW w:w="127" w:type="pct"/>
            <w:vMerge/>
            <w:vAlign w:val="center"/>
          </w:tcPr>
          <w:p w14:paraId="23688363" w14:textId="77777777" w:rsidR="00BF02B6" w:rsidRDefault="00BF02B6">
            <w:pPr>
              <w:rPr>
                <w:rFonts w:ascii="Times New Roman" w:hAnsi="Times New Roman" w:cs="Times New Roman"/>
                <w:sz w:val="18"/>
                <w:szCs w:val="18"/>
              </w:rPr>
            </w:pPr>
          </w:p>
        </w:tc>
        <w:tc>
          <w:tcPr>
            <w:tcW w:w="348" w:type="pct"/>
            <w:gridSpan w:val="2"/>
            <w:vMerge/>
            <w:vAlign w:val="center"/>
          </w:tcPr>
          <w:p w14:paraId="7B854347"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42730496" w14:textId="77777777" w:rsidR="00BF02B6" w:rsidRDefault="00BF02B6">
            <w:pPr>
              <w:rPr>
                <w:rFonts w:ascii="Times New Roman" w:eastAsia="宋体" w:hAnsi="Times New Roman" w:cs="Times New Roman"/>
                <w:sz w:val="18"/>
                <w:szCs w:val="18"/>
              </w:rPr>
            </w:pPr>
            <w:r>
              <w:rPr>
                <w:rFonts w:ascii="Times New Roman" w:hAnsi="Times New Roman" w:cs="Times New Roman"/>
                <w:sz w:val="18"/>
                <w:szCs w:val="18"/>
              </w:rPr>
              <w:t>A1304000043</w:t>
            </w:r>
          </w:p>
        </w:tc>
        <w:tc>
          <w:tcPr>
            <w:tcW w:w="1148" w:type="pct"/>
            <w:tcMar>
              <w:top w:w="30" w:type="dxa"/>
              <w:left w:w="0" w:type="dxa"/>
              <w:bottom w:w="30" w:type="dxa"/>
              <w:right w:w="0" w:type="dxa"/>
            </w:tcMar>
            <w:vAlign w:val="center"/>
          </w:tcPr>
          <w:p w14:paraId="5183C9D4" w14:textId="77777777" w:rsidR="00BF02B6" w:rsidRDefault="00BF02B6">
            <w:pPr>
              <w:rPr>
                <w:rFonts w:ascii="Times New Roman" w:eastAsia="宋体" w:hAnsi="Times New Roman" w:cs="Times New Roman"/>
                <w:sz w:val="18"/>
                <w:szCs w:val="18"/>
              </w:rPr>
            </w:pPr>
            <w:r>
              <w:rPr>
                <w:rFonts w:ascii="Times New Roman" w:hAnsi="Times New Roman" w:cs="Times New Roman"/>
                <w:sz w:val="18"/>
                <w:szCs w:val="18"/>
              </w:rPr>
              <w:t>人工智能前沿技术讲座</w:t>
            </w:r>
          </w:p>
        </w:tc>
        <w:tc>
          <w:tcPr>
            <w:tcW w:w="313" w:type="pct"/>
            <w:tcMar>
              <w:top w:w="30" w:type="dxa"/>
              <w:left w:w="0" w:type="dxa"/>
              <w:bottom w:w="30" w:type="dxa"/>
              <w:right w:w="0" w:type="dxa"/>
            </w:tcMar>
            <w:vAlign w:val="center"/>
          </w:tcPr>
          <w:p w14:paraId="47E2B3F7"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 xml:space="preserve">16 </w:t>
            </w:r>
          </w:p>
        </w:tc>
        <w:tc>
          <w:tcPr>
            <w:tcW w:w="396" w:type="pct"/>
            <w:tcMar>
              <w:top w:w="30" w:type="dxa"/>
              <w:left w:w="0" w:type="dxa"/>
              <w:bottom w:w="30" w:type="dxa"/>
              <w:right w:w="0" w:type="dxa"/>
            </w:tcMar>
            <w:vAlign w:val="center"/>
          </w:tcPr>
          <w:p w14:paraId="5F1EDE6C"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3E47D151"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4-1</w:t>
            </w:r>
          </w:p>
        </w:tc>
        <w:tc>
          <w:tcPr>
            <w:tcW w:w="815" w:type="pct"/>
            <w:gridSpan w:val="2"/>
            <w:tcMar>
              <w:top w:w="30" w:type="dxa"/>
              <w:left w:w="0" w:type="dxa"/>
              <w:bottom w:w="30" w:type="dxa"/>
              <w:right w:w="0" w:type="dxa"/>
            </w:tcMar>
            <w:vAlign w:val="center"/>
          </w:tcPr>
          <w:p w14:paraId="023E11D4" w14:textId="0EF86770" w:rsidR="00BF02B6" w:rsidRDefault="00BF02B6" w:rsidP="00BE2975">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223EABA3" w14:textId="77777777" w:rsidR="00BF02B6" w:rsidRDefault="00BF02B6">
            <w:pPr>
              <w:rPr>
                <w:rFonts w:ascii="Times New Roman" w:eastAsia="Times New Roman" w:hAnsi="Times New Roman" w:cs="Times New Roman"/>
                <w:sz w:val="20"/>
                <w:szCs w:val="20"/>
              </w:rPr>
            </w:pPr>
          </w:p>
        </w:tc>
      </w:tr>
      <w:tr w:rsidR="00BF02B6" w14:paraId="34CEF39F" w14:textId="77777777" w:rsidTr="00BE2975">
        <w:tc>
          <w:tcPr>
            <w:tcW w:w="127" w:type="pct"/>
            <w:vMerge/>
            <w:vAlign w:val="center"/>
          </w:tcPr>
          <w:p w14:paraId="3AC284D7" w14:textId="77777777" w:rsidR="00BF02B6" w:rsidRDefault="00BF02B6">
            <w:pPr>
              <w:rPr>
                <w:rFonts w:ascii="Times New Roman" w:hAnsi="Times New Roman" w:cs="Times New Roman"/>
                <w:sz w:val="18"/>
                <w:szCs w:val="18"/>
              </w:rPr>
            </w:pPr>
          </w:p>
        </w:tc>
        <w:tc>
          <w:tcPr>
            <w:tcW w:w="348" w:type="pct"/>
            <w:gridSpan w:val="2"/>
            <w:vMerge/>
            <w:vAlign w:val="center"/>
          </w:tcPr>
          <w:p w14:paraId="536F0FFC"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66C51541" w14:textId="77777777" w:rsidR="00BF02B6" w:rsidRDefault="00BF02B6">
            <w:pPr>
              <w:rPr>
                <w:rFonts w:ascii="Times New Roman" w:eastAsia="宋体" w:hAnsi="Times New Roman" w:cs="Times New Roman"/>
                <w:sz w:val="18"/>
                <w:szCs w:val="18"/>
              </w:rPr>
            </w:pPr>
            <w:r>
              <w:rPr>
                <w:rFonts w:ascii="Times New Roman" w:hAnsi="Times New Roman" w:cs="Times New Roman"/>
                <w:sz w:val="18"/>
                <w:szCs w:val="18"/>
              </w:rPr>
              <w:t>A1307000003</w:t>
            </w:r>
          </w:p>
        </w:tc>
        <w:tc>
          <w:tcPr>
            <w:tcW w:w="1148" w:type="pct"/>
            <w:tcMar>
              <w:top w:w="30" w:type="dxa"/>
              <w:left w:w="0" w:type="dxa"/>
              <w:bottom w:w="30" w:type="dxa"/>
              <w:right w:w="0" w:type="dxa"/>
            </w:tcMar>
            <w:vAlign w:val="center"/>
          </w:tcPr>
          <w:p w14:paraId="31CD4F3B" w14:textId="77777777" w:rsidR="00BF02B6" w:rsidRDefault="00BF02B6">
            <w:pPr>
              <w:rPr>
                <w:rFonts w:ascii="Times New Roman" w:eastAsia="宋体" w:hAnsi="Times New Roman" w:cs="Times New Roman"/>
                <w:sz w:val="18"/>
                <w:szCs w:val="18"/>
              </w:rPr>
            </w:pPr>
            <w:r>
              <w:rPr>
                <w:rFonts w:ascii="Times New Roman" w:hAnsi="Times New Roman" w:cs="Times New Roman"/>
                <w:sz w:val="18"/>
                <w:szCs w:val="18"/>
              </w:rPr>
              <w:t>数字信号处理（双语）</w:t>
            </w:r>
          </w:p>
        </w:tc>
        <w:tc>
          <w:tcPr>
            <w:tcW w:w="313" w:type="pct"/>
            <w:tcMar>
              <w:top w:w="30" w:type="dxa"/>
              <w:left w:w="0" w:type="dxa"/>
              <w:bottom w:w="30" w:type="dxa"/>
              <w:right w:w="0" w:type="dxa"/>
            </w:tcMar>
            <w:vAlign w:val="center"/>
          </w:tcPr>
          <w:p w14:paraId="2C656480"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 xml:space="preserve">40 </w:t>
            </w:r>
          </w:p>
        </w:tc>
        <w:tc>
          <w:tcPr>
            <w:tcW w:w="396" w:type="pct"/>
            <w:tcMar>
              <w:top w:w="30" w:type="dxa"/>
              <w:left w:w="0" w:type="dxa"/>
              <w:bottom w:w="30" w:type="dxa"/>
              <w:right w:w="0" w:type="dxa"/>
            </w:tcMar>
            <w:vAlign w:val="center"/>
          </w:tcPr>
          <w:p w14:paraId="48CD42B7"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2.25</w:t>
            </w:r>
          </w:p>
        </w:tc>
        <w:tc>
          <w:tcPr>
            <w:tcW w:w="481" w:type="pct"/>
            <w:tcMar>
              <w:top w:w="30" w:type="dxa"/>
              <w:left w:w="0" w:type="dxa"/>
              <w:bottom w:w="30" w:type="dxa"/>
              <w:right w:w="0" w:type="dxa"/>
            </w:tcMar>
            <w:vAlign w:val="center"/>
          </w:tcPr>
          <w:p w14:paraId="05853383"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3-1</w:t>
            </w:r>
          </w:p>
        </w:tc>
        <w:tc>
          <w:tcPr>
            <w:tcW w:w="815" w:type="pct"/>
            <w:gridSpan w:val="2"/>
            <w:tcMar>
              <w:top w:w="30" w:type="dxa"/>
              <w:left w:w="0" w:type="dxa"/>
              <w:bottom w:w="30" w:type="dxa"/>
              <w:right w:w="0" w:type="dxa"/>
            </w:tcMar>
            <w:vAlign w:val="center"/>
          </w:tcPr>
          <w:p w14:paraId="7A15DBF3" w14:textId="49C76D3A" w:rsidR="00BF02B6" w:rsidRDefault="00BF02B6" w:rsidP="00BE2975">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33A3FA88" w14:textId="77777777" w:rsidR="00BF02B6" w:rsidRDefault="00BF02B6">
            <w:pPr>
              <w:rPr>
                <w:rFonts w:ascii="Times New Roman" w:eastAsia="Times New Roman" w:hAnsi="Times New Roman" w:cs="Times New Roman"/>
                <w:sz w:val="20"/>
                <w:szCs w:val="20"/>
              </w:rPr>
            </w:pPr>
          </w:p>
        </w:tc>
      </w:tr>
      <w:bookmarkEnd w:id="76"/>
      <w:tr w:rsidR="00BF02B6" w14:paraId="0B7FD9A9" w14:textId="77777777" w:rsidTr="00BE2975">
        <w:tc>
          <w:tcPr>
            <w:tcW w:w="127" w:type="pct"/>
            <w:vMerge/>
            <w:vAlign w:val="center"/>
          </w:tcPr>
          <w:p w14:paraId="0264E7CB" w14:textId="77777777" w:rsidR="00BF02B6" w:rsidRDefault="00BF02B6">
            <w:pPr>
              <w:rPr>
                <w:rFonts w:ascii="Times New Roman" w:hAnsi="Times New Roman" w:cs="Times New Roman"/>
                <w:sz w:val="18"/>
                <w:szCs w:val="18"/>
              </w:rPr>
            </w:pPr>
          </w:p>
        </w:tc>
        <w:tc>
          <w:tcPr>
            <w:tcW w:w="348" w:type="pct"/>
            <w:gridSpan w:val="2"/>
            <w:vMerge/>
            <w:vAlign w:val="center"/>
          </w:tcPr>
          <w:p w14:paraId="741CFFBB"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178B907D" w14:textId="77777777" w:rsidR="00BF02B6" w:rsidRDefault="00BF02B6">
            <w:pPr>
              <w:rPr>
                <w:rFonts w:ascii="Times New Roman" w:eastAsia="宋体" w:hAnsi="Times New Roman" w:cs="Times New Roman"/>
                <w:sz w:val="18"/>
                <w:szCs w:val="18"/>
              </w:rPr>
            </w:pPr>
            <w:bookmarkStart w:id="77" w:name="OLE_LINK70"/>
            <w:bookmarkStart w:id="78" w:name="OLE_LINK71"/>
            <w:r>
              <w:rPr>
                <w:rFonts w:ascii="Times New Roman" w:hAnsi="Times New Roman" w:cs="Times New Roman"/>
                <w:sz w:val="18"/>
                <w:szCs w:val="18"/>
              </w:rPr>
              <w:t>A1303000004</w:t>
            </w:r>
            <w:bookmarkEnd w:id="77"/>
            <w:bookmarkEnd w:id="78"/>
          </w:p>
        </w:tc>
        <w:tc>
          <w:tcPr>
            <w:tcW w:w="1148" w:type="pct"/>
            <w:tcMar>
              <w:top w:w="30" w:type="dxa"/>
              <w:left w:w="0" w:type="dxa"/>
              <w:bottom w:w="30" w:type="dxa"/>
              <w:right w:w="0" w:type="dxa"/>
            </w:tcMar>
            <w:vAlign w:val="center"/>
          </w:tcPr>
          <w:p w14:paraId="6032D703" w14:textId="77777777" w:rsidR="00BF02B6" w:rsidRDefault="00BF02B6">
            <w:pPr>
              <w:rPr>
                <w:rFonts w:ascii="Times New Roman" w:eastAsia="宋体" w:hAnsi="Times New Roman" w:cs="Times New Roman"/>
                <w:sz w:val="18"/>
                <w:szCs w:val="18"/>
              </w:rPr>
            </w:pPr>
            <w:r>
              <w:rPr>
                <w:rFonts w:ascii="Times New Roman" w:hAnsi="Times New Roman" w:cs="Times New Roman"/>
                <w:sz w:val="18"/>
                <w:szCs w:val="18"/>
              </w:rPr>
              <w:t>传感器敏感材料及器件</w:t>
            </w:r>
            <w:r>
              <w:rPr>
                <w:rFonts w:ascii="Times New Roman" w:hAnsi="Times New Roman" w:cs="Times New Roman"/>
                <w:sz w:val="18"/>
                <w:szCs w:val="18"/>
              </w:rPr>
              <w:t>(</w:t>
            </w:r>
            <w:r>
              <w:rPr>
                <w:rFonts w:ascii="Times New Roman" w:hAnsi="Times New Roman" w:cs="Times New Roman"/>
                <w:sz w:val="18"/>
                <w:szCs w:val="18"/>
              </w:rPr>
              <w:t>双语</w:t>
            </w:r>
            <w:r>
              <w:rPr>
                <w:rFonts w:ascii="Times New Roman" w:hAnsi="Times New Roman" w:cs="Times New Roman"/>
                <w:sz w:val="18"/>
                <w:szCs w:val="18"/>
              </w:rPr>
              <w:t>)</w:t>
            </w:r>
          </w:p>
        </w:tc>
        <w:tc>
          <w:tcPr>
            <w:tcW w:w="313" w:type="pct"/>
            <w:tcMar>
              <w:top w:w="30" w:type="dxa"/>
              <w:left w:w="0" w:type="dxa"/>
              <w:bottom w:w="30" w:type="dxa"/>
              <w:right w:w="0" w:type="dxa"/>
            </w:tcMar>
            <w:vAlign w:val="center"/>
          </w:tcPr>
          <w:p w14:paraId="196F727F"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638834E5"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7B622F52"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3-1</w:t>
            </w:r>
          </w:p>
        </w:tc>
        <w:tc>
          <w:tcPr>
            <w:tcW w:w="815" w:type="pct"/>
            <w:gridSpan w:val="2"/>
            <w:tcMar>
              <w:top w:w="30" w:type="dxa"/>
              <w:left w:w="0" w:type="dxa"/>
              <w:bottom w:w="30" w:type="dxa"/>
              <w:right w:w="0" w:type="dxa"/>
            </w:tcMar>
            <w:vAlign w:val="center"/>
          </w:tcPr>
          <w:p w14:paraId="226F891C" w14:textId="28316733" w:rsidR="00BF02B6" w:rsidRDefault="00BF02B6" w:rsidP="00BE2975">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2BEBAE06" w14:textId="77777777" w:rsidR="00BF02B6" w:rsidRDefault="00BF02B6">
            <w:pPr>
              <w:rPr>
                <w:rFonts w:ascii="Times New Roman" w:eastAsia="Times New Roman" w:hAnsi="Times New Roman" w:cs="Times New Roman"/>
                <w:sz w:val="20"/>
                <w:szCs w:val="20"/>
              </w:rPr>
            </w:pPr>
          </w:p>
        </w:tc>
      </w:tr>
      <w:tr w:rsidR="00BF02B6" w14:paraId="45B90F46" w14:textId="77777777" w:rsidTr="00BE2975">
        <w:trPr>
          <w:trHeight w:val="57"/>
        </w:trPr>
        <w:tc>
          <w:tcPr>
            <w:tcW w:w="127" w:type="pct"/>
            <w:vMerge/>
            <w:vAlign w:val="center"/>
          </w:tcPr>
          <w:p w14:paraId="42CDF070" w14:textId="77777777" w:rsidR="00BF02B6" w:rsidRDefault="00BF02B6">
            <w:pPr>
              <w:rPr>
                <w:rFonts w:ascii="Times New Roman" w:hAnsi="Times New Roman" w:cs="Times New Roman"/>
                <w:sz w:val="18"/>
                <w:szCs w:val="18"/>
              </w:rPr>
            </w:pPr>
          </w:p>
        </w:tc>
        <w:tc>
          <w:tcPr>
            <w:tcW w:w="348" w:type="pct"/>
            <w:gridSpan w:val="2"/>
            <w:vMerge/>
            <w:vAlign w:val="center"/>
          </w:tcPr>
          <w:p w14:paraId="718DD82E"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69AB5CFC" w14:textId="77777777" w:rsidR="00BF02B6" w:rsidRDefault="00BF02B6">
            <w:pPr>
              <w:rPr>
                <w:rFonts w:ascii="Times New Roman" w:eastAsia="宋体" w:hAnsi="Times New Roman" w:cs="Times New Roman"/>
                <w:sz w:val="18"/>
                <w:szCs w:val="18"/>
              </w:rPr>
            </w:pPr>
            <w:bookmarkStart w:id="79" w:name="OLE_LINK72"/>
            <w:bookmarkStart w:id="80" w:name="OLE_LINK73"/>
            <w:r>
              <w:rPr>
                <w:rFonts w:ascii="Times New Roman" w:hAnsi="Times New Roman" w:cs="Times New Roman"/>
                <w:sz w:val="18"/>
                <w:szCs w:val="18"/>
              </w:rPr>
              <w:t>A1302000018</w:t>
            </w:r>
            <w:bookmarkEnd w:id="79"/>
            <w:bookmarkEnd w:id="80"/>
          </w:p>
        </w:tc>
        <w:tc>
          <w:tcPr>
            <w:tcW w:w="1148" w:type="pct"/>
            <w:tcMar>
              <w:top w:w="30" w:type="dxa"/>
              <w:left w:w="0" w:type="dxa"/>
              <w:bottom w:w="30" w:type="dxa"/>
              <w:right w:w="0" w:type="dxa"/>
            </w:tcMar>
            <w:vAlign w:val="center"/>
          </w:tcPr>
          <w:p w14:paraId="6E1B2E8C" w14:textId="77777777" w:rsidR="00BF02B6" w:rsidRDefault="00BF02B6">
            <w:pPr>
              <w:rPr>
                <w:rFonts w:ascii="Times New Roman" w:eastAsia="宋体" w:hAnsi="Times New Roman" w:cs="Times New Roman"/>
                <w:sz w:val="18"/>
                <w:szCs w:val="18"/>
              </w:rPr>
            </w:pPr>
            <w:r>
              <w:rPr>
                <w:rFonts w:ascii="Times New Roman" w:hAnsi="Times New Roman" w:cs="Times New Roman"/>
                <w:sz w:val="18"/>
                <w:szCs w:val="18"/>
              </w:rPr>
              <w:t>测控电子技术</w:t>
            </w:r>
          </w:p>
        </w:tc>
        <w:tc>
          <w:tcPr>
            <w:tcW w:w="313" w:type="pct"/>
            <w:tcMar>
              <w:top w:w="30" w:type="dxa"/>
              <w:left w:w="0" w:type="dxa"/>
              <w:bottom w:w="30" w:type="dxa"/>
              <w:right w:w="0" w:type="dxa"/>
            </w:tcMar>
            <w:vAlign w:val="center"/>
          </w:tcPr>
          <w:p w14:paraId="23D5AC7E"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57472C86"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6083E6D8"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3-2</w:t>
            </w:r>
          </w:p>
        </w:tc>
        <w:tc>
          <w:tcPr>
            <w:tcW w:w="815" w:type="pct"/>
            <w:gridSpan w:val="2"/>
            <w:tcMar>
              <w:top w:w="30" w:type="dxa"/>
              <w:left w:w="0" w:type="dxa"/>
              <w:bottom w:w="30" w:type="dxa"/>
              <w:right w:w="0" w:type="dxa"/>
            </w:tcMar>
            <w:vAlign w:val="center"/>
          </w:tcPr>
          <w:p w14:paraId="784C9BA7" w14:textId="36C06BE1" w:rsidR="00BF02B6" w:rsidRDefault="00BF02B6" w:rsidP="00BE2975">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2DFC5E44" w14:textId="77777777" w:rsidR="00BF02B6" w:rsidRDefault="00BF02B6">
            <w:pPr>
              <w:rPr>
                <w:rFonts w:ascii="Times New Roman" w:eastAsia="Times New Roman" w:hAnsi="Times New Roman" w:cs="Times New Roman"/>
                <w:sz w:val="20"/>
                <w:szCs w:val="20"/>
              </w:rPr>
            </w:pPr>
          </w:p>
        </w:tc>
      </w:tr>
      <w:tr w:rsidR="00BF02B6" w14:paraId="689395DD" w14:textId="77777777" w:rsidTr="00BE2975">
        <w:trPr>
          <w:trHeight w:val="444"/>
        </w:trPr>
        <w:tc>
          <w:tcPr>
            <w:tcW w:w="127" w:type="pct"/>
            <w:vMerge/>
            <w:vAlign w:val="center"/>
          </w:tcPr>
          <w:p w14:paraId="678BCF96" w14:textId="77777777" w:rsidR="00BF02B6" w:rsidRDefault="00BF02B6">
            <w:pPr>
              <w:rPr>
                <w:rFonts w:ascii="Times New Roman" w:hAnsi="Times New Roman" w:cs="Times New Roman"/>
                <w:sz w:val="18"/>
                <w:szCs w:val="18"/>
              </w:rPr>
            </w:pPr>
          </w:p>
        </w:tc>
        <w:tc>
          <w:tcPr>
            <w:tcW w:w="348" w:type="pct"/>
            <w:gridSpan w:val="2"/>
            <w:vMerge/>
            <w:vAlign w:val="center"/>
          </w:tcPr>
          <w:p w14:paraId="79A7A18E" w14:textId="77777777" w:rsidR="00BF02B6" w:rsidRDefault="00BF02B6">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2EEDAC4A" w14:textId="77777777" w:rsidR="00BF02B6" w:rsidRDefault="00BF02B6">
            <w:pPr>
              <w:rPr>
                <w:rFonts w:ascii="Times New Roman" w:eastAsia="宋体" w:hAnsi="Times New Roman" w:cs="Times New Roman"/>
                <w:sz w:val="18"/>
                <w:szCs w:val="18"/>
              </w:rPr>
            </w:pPr>
            <w:bookmarkStart w:id="81" w:name="OLE_LINK74"/>
            <w:bookmarkStart w:id="82" w:name="OLE_LINK75"/>
            <w:r>
              <w:rPr>
                <w:rFonts w:ascii="Times New Roman" w:hAnsi="Times New Roman" w:cs="Times New Roman"/>
                <w:sz w:val="18"/>
                <w:szCs w:val="18"/>
              </w:rPr>
              <w:t>A1302000019</w:t>
            </w:r>
            <w:bookmarkEnd w:id="81"/>
            <w:bookmarkEnd w:id="82"/>
          </w:p>
        </w:tc>
        <w:tc>
          <w:tcPr>
            <w:tcW w:w="1148" w:type="pct"/>
            <w:tcMar>
              <w:top w:w="30" w:type="dxa"/>
              <w:left w:w="0" w:type="dxa"/>
              <w:bottom w:w="30" w:type="dxa"/>
              <w:right w:w="0" w:type="dxa"/>
            </w:tcMar>
            <w:vAlign w:val="center"/>
          </w:tcPr>
          <w:p w14:paraId="6EF75557" w14:textId="77777777" w:rsidR="00BF02B6" w:rsidRDefault="00BF02B6">
            <w:pPr>
              <w:rPr>
                <w:rFonts w:ascii="Times New Roman" w:eastAsia="宋体" w:hAnsi="Times New Roman" w:cs="Times New Roman"/>
                <w:sz w:val="18"/>
                <w:szCs w:val="18"/>
              </w:rPr>
            </w:pPr>
            <w:r>
              <w:rPr>
                <w:rFonts w:ascii="Times New Roman" w:hAnsi="Times New Roman" w:cs="Times New Roman"/>
                <w:sz w:val="18"/>
                <w:szCs w:val="18"/>
              </w:rPr>
              <w:t>计算机控制系统</w:t>
            </w:r>
          </w:p>
        </w:tc>
        <w:tc>
          <w:tcPr>
            <w:tcW w:w="313" w:type="pct"/>
            <w:tcMar>
              <w:top w:w="30" w:type="dxa"/>
              <w:left w:w="0" w:type="dxa"/>
              <w:bottom w:w="30" w:type="dxa"/>
              <w:right w:w="0" w:type="dxa"/>
            </w:tcMar>
            <w:vAlign w:val="center"/>
          </w:tcPr>
          <w:p w14:paraId="2191EF3B"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76937163"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1.75</w:t>
            </w:r>
          </w:p>
        </w:tc>
        <w:tc>
          <w:tcPr>
            <w:tcW w:w="481" w:type="pct"/>
            <w:tcMar>
              <w:top w:w="30" w:type="dxa"/>
              <w:left w:w="0" w:type="dxa"/>
              <w:bottom w:w="30" w:type="dxa"/>
              <w:right w:w="0" w:type="dxa"/>
            </w:tcMar>
            <w:vAlign w:val="center"/>
          </w:tcPr>
          <w:p w14:paraId="1171E3B2" w14:textId="77777777" w:rsidR="00BF02B6" w:rsidRDefault="00BF02B6">
            <w:pPr>
              <w:jc w:val="center"/>
              <w:rPr>
                <w:rFonts w:ascii="Times New Roman" w:eastAsia="宋体" w:hAnsi="Times New Roman" w:cs="Times New Roman"/>
                <w:sz w:val="18"/>
                <w:szCs w:val="18"/>
              </w:rPr>
            </w:pPr>
            <w:r>
              <w:rPr>
                <w:rFonts w:ascii="Times New Roman" w:hAnsi="Times New Roman" w:cs="Times New Roman"/>
                <w:sz w:val="18"/>
                <w:szCs w:val="18"/>
              </w:rPr>
              <w:t>3-2</w:t>
            </w:r>
          </w:p>
        </w:tc>
        <w:tc>
          <w:tcPr>
            <w:tcW w:w="815" w:type="pct"/>
            <w:gridSpan w:val="2"/>
            <w:tcMar>
              <w:top w:w="30" w:type="dxa"/>
              <w:left w:w="0" w:type="dxa"/>
              <w:bottom w:w="30" w:type="dxa"/>
              <w:right w:w="0" w:type="dxa"/>
            </w:tcMar>
            <w:vAlign w:val="center"/>
          </w:tcPr>
          <w:p w14:paraId="74FE4D9C" w14:textId="67582F81" w:rsidR="00BF02B6" w:rsidRDefault="00BF02B6" w:rsidP="00BE2975">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610" w:type="pct"/>
            <w:tcMar>
              <w:top w:w="30" w:type="dxa"/>
              <w:left w:w="0" w:type="dxa"/>
              <w:bottom w:w="30" w:type="dxa"/>
              <w:right w:w="0" w:type="dxa"/>
            </w:tcMar>
            <w:vAlign w:val="center"/>
          </w:tcPr>
          <w:p w14:paraId="5AF448A4" w14:textId="77777777" w:rsidR="00BF02B6" w:rsidRDefault="00BF02B6">
            <w:pPr>
              <w:rPr>
                <w:rFonts w:ascii="Times New Roman" w:eastAsia="Times New Roman" w:hAnsi="Times New Roman" w:cs="Times New Roman"/>
                <w:sz w:val="20"/>
                <w:szCs w:val="20"/>
              </w:rPr>
            </w:pPr>
          </w:p>
        </w:tc>
      </w:tr>
      <w:tr w:rsidR="00BF02B6" w14:paraId="1998F89E" w14:textId="77777777" w:rsidTr="00BE2975">
        <w:trPr>
          <w:trHeight w:val="57"/>
        </w:trPr>
        <w:tc>
          <w:tcPr>
            <w:tcW w:w="127" w:type="pct"/>
            <w:vMerge/>
            <w:vAlign w:val="center"/>
          </w:tcPr>
          <w:p w14:paraId="051904D8" w14:textId="77777777" w:rsidR="004D2B3C" w:rsidRDefault="004D2B3C">
            <w:pPr>
              <w:rPr>
                <w:rFonts w:ascii="Times New Roman" w:hAnsi="Times New Roman" w:cs="Times New Roman"/>
                <w:sz w:val="18"/>
                <w:szCs w:val="18"/>
              </w:rPr>
            </w:pPr>
          </w:p>
        </w:tc>
        <w:tc>
          <w:tcPr>
            <w:tcW w:w="348" w:type="pct"/>
            <w:gridSpan w:val="2"/>
            <w:vMerge/>
            <w:vAlign w:val="center"/>
          </w:tcPr>
          <w:p w14:paraId="2BDB9588" w14:textId="77777777" w:rsidR="004D2B3C" w:rsidRDefault="004D2B3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22044BB0"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yx202205502</w:t>
            </w:r>
          </w:p>
        </w:tc>
        <w:tc>
          <w:tcPr>
            <w:tcW w:w="1148" w:type="pct"/>
            <w:tcMar>
              <w:top w:w="30" w:type="dxa"/>
              <w:left w:w="0" w:type="dxa"/>
              <w:bottom w:w="30" w:type="dxa"/>
              <w:right w:w="0" w:type="dxa"/>
            </w:tcMar>
            <w:vAlign w:val="center"/>
          </w:tcPr>
          <w:p w14:paraId="19D86B24"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智能感知技术与信息处理</w:t>
            </w:r>
          </w:p>
        </w:tc>
        <w:tc>
          <w:tcPr>
            <w:tcW w:w="313" w:type="pct"/>
            <w:tcMar>
              <w:top w:w="30" w:type="dxa"/>
              <w:left w:w="0" w:type="dxa"/>
              <w:bottom w:w="30" w:type="dxa"/>
              <w:right w:w="0" w:type="dxa"/>
            </w:tcMar>
            <w:vAlign w:val="center"/>
          </w:tcPr>
          <w:p w14:paraId="1E931381"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32</w:t>
            </w:r>
          </w:p>
        </w:tc>
        <w:tc>
          <w:tcPr>
            <w:tcW w:w="396" w:type="pct"/>
            <w:tcMar>
              <w:top w:w="30" w:type="dxa"/>
              <w:left w:w="0" w:type="dxa"/>
              <w:bottom w:w="30" w:type="dxa"/>
              <w:right w:w="0" w:type="dxa"/>
            </w:tcMar>
            <w:vAlign w:val="center"/>
          </w:tcPr>
          <w:p w14:paraId="0B600406"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7D870A94"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4-1</w:t>
            </w:r>
          </w:p>
        </w:tc>
        <w:tc>
          <w:tcPr>
            <w:tcW w:w="485" w:type="pct"/>
            <w:tcMar>
              <w:top w:w="30" w:type="dxa"/>
              <w:left w:w="0" w:type="dxa"/>
              <w:bottom w:w="30" w:type="dxa"/>
              <w:right w:w="0" w:type="dxa"/>
            </w:tcMar>
            <w:vAlign w:val="center"/>
          </w:tcPr>
          <w:p w14:paraId="40ADDD01"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330" w:type="pct"/>
            <w:vMerge w:val="restart"/>
            <w:vAlign w:val="center"/>
          </w:tcPr>
          <w:p w14:paraId="69045856" w14:textId="77777777" w:rsidR="004D2B3C" w:rsidRDefault="00B907FE">
            <w:pPr>
              <w:rPr>
                <w:rFonts w:ascii="Times New Roman" w:hAnsi="Times New Roman" w:cs="Times New Roman"/>
                <w:sz w:val="18"/>
                <w:szCs w:val="18"/>
              </w:rPr>
            </w:pPr>
            <w:ins w:id="83" w:author="凝云碧涛" w:date="2026-05-13T11:30:00Z">
              <w:r>
                <w:rPr>
                  <w:rFonts w:ascii="Times New Roman" w:hAnsi="Times New Roman" w:cs="Times New Roman" w:hint="eastAsia"/>
                  <w:sz w:val="18"/>
                  <w:szCs w:val="18"/>
                </w:rPr>
                <w:t>本硕</w:t>
              </w:r>
              <w:r>
                <w:rPr>
                  <w:rFonts w:ascii="Times New Roman" w:hAnsi="Times New Roman" w:cs="Times New Roman" w:hint="eastAsia"/>
                  <w:sz w:val="18"/>
                  <w:szCs w:val="18"/>
                </w:rPr>
                <w:t>/</w:t>
              </w:r>
              <w:r>
                <w:rPr>
                  <w:rFonts w:ascii="Times New Roman" w:hAnsi="Times New Roman" w:cs="Times New Roman" w:hint="eastAsia"/>
                  <w:sz w:val="18"/>
                  <w:szCs w:val="18"/>
                </w:rPr>
                <w:t>本博</w:t>
              </w:r>
            </w:ins>
          </w:p>
        </w:tc>
        <w:tc>
          <w:tcPr>
            <w:tcW w:w="610" w:type="pct"/>
            <w:tcMar>
              <w:top w:w="30" w:type="dxa"/>
              <w:left w:w="0" w:type="dxa"/>
              <w:bottom w:w="30" w:type="dxa"/>
              <w:right w:w="0" w:type="dxa"/>
            </w:tcMar>
            <w:vAlign w:val="center"/>
          </w:tcPr>
          <w:p w14:paraId="66BDC770" w14:textId="77777777" w:rsidR="004D2B3C" w:rsidRDefault="00B907FE">
            <w:pPr>
              <w:jc w:val="center"/>
              <w:rPr>
                <w:rFonts w:ascii="Times New Roman" w:eastAsia="Times New Roman" w:hAnsi="Times New Roman" w:cs="Times New Roman"/>
                <w:sz w:val="18"/>
                <w:szCs w:val="18"/>
              </w:rPr>
            </w:pPr>
            <w:r>
              <w:rPr>
                <w:rFonts w:ascii="Times New Roman" w:hAnsi="Times New Roman" w:cs="Times New Roman"/>
                <w:color w:val="FF0000"/>
                <w:sz w:val="18"/>
                <w:szCs w:val="18"/>
              </w:rPr>
              <w:t>转本科不修</w:t>
            </w:r>
          </w:p>
        </w:tc>
      </w:tr>
      <w:tr w:rsidR="00BF02B6" w14:paraId="1350D0A8" w14:textId="77777777" w:rsidTr="00BE2975">
        <w:tc>
          <w:tcPr>
            <w:tcW w:w="127" w:type="pct"/>
            <w:vMerge/>
            <w:vAlign w:val="center"/>
          </w:tcPr>
          <w:p w14:paraId="1C869294" w14:textId="77777777" w:rsidR="004D2B3C" w:rsidRDefault="004D2B3C">
            <w:pPr>
              <w:rPr>
                <w:rFonts w:ascii="Times New Roman" w:hAnsi="Times New Roman" w:cs="Times New Roman"/>
                <w:sz w:val="18"/>
                <w:szCs w:val="18"/>
              </w:rPr>
            </w:pPr>
          </w:p>
        </w:tc>
        <w:tc>
          <w:tcPr>
            <w:tcW w:w="348" w:type="pct"/>
            <w:gridSpan w:val="2"/>
            <w:vMerge/>
            <w:vAlign w:val="center"/>
          </w:tcPr>
          <w:p w14:paraId="71B1EEAF" w14:textId="77777777" w:rsidR="004D2B3C" w:rsidRDefault="004D2B3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521EB53F"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yx202205301</w:t>
            </w:r>
          </w:p>
        </w:tc>
        <w:tc>
          <w:tcPr>
            <w:tcW w:w="1148" w:type="pct"/>
            <w:tcMar>
              <w:top w:w="30" w:type="dxa"/>
              <w:left w:w="0" w:type="dxa"/>
              <w:bottom w:w="30" w:type="dxa"/>
              <w:right w:w="0" w:type="dxa"/>
            </w:tcMar>
            <w:vAlign w:val="center"/>
          </w:tcPr>
          <w:p w14:paraId="7F1C0D85"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系统工程与决策分析</w:t>
            </w:r>
          </w:p>
        </w:tc>
        <w:tc>
          <w:tcPr>
            <w:tcW w:w="313" w:type="pct"/>
            <w:tcMar>
              <w:top w:w="30" w:type="dxa"/>
              <w:left w:w="0" w:type="dxa"/>
              <w:bottom w:w="30" w:type="dxa"/>
              <w:right w:w="0" w:type="dxa"/>
            </w:tcMar>
            <w:vAlign w:val="center"/>
          </w:tcPr>
          <w:p w14:paraId="723FAD23"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32</w:t>
            </w:r>
          </w:p>
        </w:tc>
        <w:tc>
          <w:tcPr>
            <w:tcW w:w="396" w:type="pct"/>
            <w:tcMar>
              <w:top w:w="30" w:type="dxa"/>
              <w:left w:w="0" w:type="dxa"/>
              <w:bottom w:w="30" w:type="dxa"/>
              <w:right w:w="0" w:type="dxa"/>
            </w:tcMar>
            <w:vAlign w:val="center"/>
          </w:tcPr>
          <w:p w14:paraId="0FE20171"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6C5E0AEA"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4-1</w:t>
            </w:r>
          </w:p>
        </w:tc>
        <w:tc>
          <w:tcPr>
            <w:tcW w:w="485" w:type="pct"/>
            <w:tcMar>
              <w:top w:w="30" w:type="dxa"/>
              <w:left w:w="0" w:type="dxa"/>
              <w:bottom w:w="30" w:type="dxa"/>
              <w:right w:w="0" w:type="dxa"/>
            </w:tcMar>
            <w:vAlign w:val="center"/>
          </w:tcPr>
          <w:p w14:paraId="6ED59C0E"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330" w:type="pct"/>
            <w:vMerge/>
            <w:vAlign w:val="center"/>
          </w:tcPr>
          <w:p w14:paraId="13D0B867" w14:textId="77777777" w:rsidR="004D2B3C" w:rsidRDefault="004D2B3C">
            <w:pPr>
              <w:rPr>
                <w:rFonts w:ascii="Times New Roman" w:hAnsi="Times New Roman" w:cs="Times New Roman"/>
                <w:sz w:val="18"/>
                <w:szCs w:val="18"/>
              </w:rPr>
            </w:pPr>
          </w:p>
        </w:tc>
        <w:tc>
          <w:tcPr>
            <w:tcW w:w="610" w:type="pct"/>
            <w:tcMar>
              <w:top w:w="30" w:type="dxa"/>
              <w:left w:w="0" w:type="dxa"/>
              <w:bottom w:w="30" w:type="dxa"/>
              <w:right w:w="0" w:type="dxa"/>
            </w:tcMar>
            <w:vAlign w:val="center"/>
          </w:tcPr>
          <w:p w14:paraId="493F0FE0" w14:textId="77777777" w:rsidR="004D2B3C" w:rsidRDefault="00B907FE">
            <w:pPr>
              <w:jc w:val="center"/>
              <w:rPr>
                <w:rFonts w:ascii="Times New Roman" w:eastAsia="Times New Roman" w:hAnsi="Times New Roman" w:cs="Times New Roman"/>
                <w:sz w:val="18"/>
                <w:szCs w:val="18"/>
              </w:rPr>
            </w:pPr>
            <w:r>
              <w:rPr>
                <w:rFonts w:ascii="Times New Roman" w:hAnsi="Times New Roman" w:cs="Times New Roman"/>
                <w:color w:val="FF0000"/>
                <w:sz w:val="18"/>
                <w:szCs w:val="18"/>
              </w:rPr>
              <w:t>转本科不修</w:t>
            </w:r>
          </w:p>
        </w:tc>
      </w:tr>
      <w:tr w:rsidR="00BF02B6" w14:paraId="005EB7C0" w14:textId="77777777" w:rsidTr="00BE2975">
        <w:tc>
          <w:tcPr>
            <w:tcW w:w="127" w:type="pct"/>
            <w:vMerge/>
            <w:vAlign w:val="center"/>
          </w:tcPr>
          <w:p w14:paraId="1E616D10" w14:textId="77777777" w:rsidR="004D2B3C" w:rsidRDefault="004D2B3C">
            <w:pPr>
              <w:rPr>
                <w:rFonts w:ascii="Times New Roman" w:hAnsi="Times New Roman" w:cs="Times New Roman"/>
                <w:sz w:val="18"/>
                <w:szCs w:val="18"/>
              </w:rPr>
            </w:pPr>
          </w:p>
        </w:tc>
        <w:tc>
          <w:tcPr>
            <w:tcW w:w="348" w:type="pct"/>
            <w:gridSpan w:val="2"/>
            <w:vMerge/>
            <w:vAlign w:val="center"/>
          </w:tcPr>
          <w:p w14:paraId="1AA1C2DA" w14:textId="77777777" w:rsidR="004D2B3C" w:rsidRDefault="004D2B3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4ABCD5F9" w14:textId="77777777" w:rsidR="004D2B3C" w:rsidRDefault="00B907FE">
            <w:pPr>
              <w:pStyle w:val="Default"/>
              <w:rPr>
                <w:rFonts w:ascii="Times New Roman" w:cs="Times New Roman"/>
                <w:color w:val="auto"/>
                <w:sz w:val="18"/>
                <w:szCs w:val="18"/>
              </w:rPr>
            </w:pPr>
            <w:r>
              <w:rPr>
                <w:rFonts w:ascii="Times New Roman" w:cs="Times New Roman"/>
                <w:color w:val="auto"/>
                <w:sz w:val="18"/>
                <w:szCs w:val="18"/>
              </w:rPr>
              <w:t xml:space="preserve">yx202205302 </w:t>
            </w:r>
          </w:p>
        </w:tc>
        <w:tc>
          <w:tcPr>
            <w:tcW w:w="1148" w:type="pct"/>
            <w:tcMar>
              <w:top w:w="30" w:type="dxa"/>
              <w:left w:w="0" w:type="dxa"/>
              <w:bottom w:w="30" w:type="dxa"/>
              <w:right w:w="0" w:type="dxa"/>
            </w:tcMar>
            <w:vAlign w:val="center"/>
          </w:tcPr>
          <w:p w14:paraId="496994D0" w14:textId="77777777" w:rsidR="004D2B3C" w:rsidRDefault="00B907FE">
            <w:pPr>
              <w:pStyle w:val="Default"/>
              <w:rPr>
                <w:rFonts w:ascii="Times New Roman" w:cs="Times New Roman"/>
                <w:sz w:val="18"/>
                <w:szCs w:val="18"/>
              </w:rPr>
            </w:pPr>
            <w:r>
              <w:rPr>
                <w:rFonts w:ascii="Times New Roman" w:cs="Times New Roman"/>
                <w:sz w:val="18"/>
                <w:szCs w:val="21"/>
              </w:rPr>
              <w:t>智能优化方法</w:t>
            </w:r>
          </w:p>
        </w:tc>
        <w:tc>
          <w:tcPr>
            <w:tcW w:w="313" w:type="pct"/>
            <w:tcMar>
              <w:top w:w="30" w:type="dxa"/>
              <w:left w:w="0" w:type="dxa"/>
              <w:bottom w:w="30" w:type="dxa"/>
              <w:right w:w="0" w:type="dxa"/>
            </w:tcMar>
            <w:vAlign w:val="center"/>
          </w:tcPr>
          <w:p w14:paraId="727EC3DB"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32</w:t>
            </w:r>
          </w:p>
        </w:tc>
        <w:tc>
          <w:tcPr>
            <w:tcW w:w="396" w:type="pct"/>
            <w:tcMar>
              <w:top w:w="30" w:type="dxa"/>
              <w:left w:w="0" w:type="dxa"/>
              <w:bottom w:w="30" w:type="dxa"/>
              <w:right w:w="0" w:type="dxa"/>
            </w:tcMar>
            <w:vAlign w:val="center"/>
          </w:tcPr>
          <w:p w14:paraId="042C8FAA"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3C901DD6"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4-1</w:t>
            </w:r>
          </w:p>
        </w:tc>
        <w:tc>
          <w:tcPr>
            <w:tcW w:w="485" w:type="pct"/>
            <w:tcMar>
              <w:top w:w="30" w:type="dxa"/>
              <w:left w:w="0" w:type="dxa"/>
              <w:bottom w:w="30" w:type="dxa"/>
              <w:right w:w="0" w:type="dxa"/>
            </w:tcMar>
            <w:vAlign w:val="center"/>
          </w:tcPr>
          <w:p w14:paraId="7FD5739B"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330" w:type="pct"/>
            <w:vMerge/>
            <w:vAlign w:val="center"/>
          </w:tcPr>
          <w:p w14:paraId="3AC0EB7C" w14:textId="77777777" w:rsidR="004D2B3C" w:rsidRDefault="004D2B3C">
            <w:pPr>
              <w:rPr>
                <w:rFonts w:ascii="Times New Roman" w:hAnsi="Times New Roman" w:cs="Times New Roman"/>
                <w:sz w:val="18"/>
                <w:szCs w:val="18"/>
              </w:rPr>
            </w:pPr>
          </w:p>
        </w:tc>
        <w:tc>
          <w:tcPr>
            <w:tcW w:w="610" w:type="pct"/>
            <w:tcMar>
              <w:top w:w="30" w:type="dxa"/>
              <w:left w:w="0" w:type="dxa"/>
              <w:bottom w:w="30" w:type="dxa"/>
              <w:right w:w="0" w:type="dxa"/>
            </w:tcMar>
            <w:vAlign w:val="center"/>
          </w:tcPr>
          <w:p w14:paraId="1616B65C" w14:textId="77777777" w:rsidR="004D2B3C" w:rsidRDefault="00B907FE">
            <w:pPr>
              <w:jc w:val="center"/>
              <w:rPr>
                <w:rFonts w:ascii="Times New Roman" w:eastAsia="Times New Roman" w:hAnsi="Times New Roman" w:cs="Times New Roman"/>
                <w:sz w:val="18"/>
                <w:szCs w:val="18"/>
              </w:rPr>
            </w:pPr>
            <w:r>
              <w:rPr>
                <w:rFonts w:ascii="Times New Roman" w:hAnsi="Times New Roman" w:cs="Times New Roman"/>
                <w:color w:val="FF0000"/>
                <w:sz w:val="18"/>
                <w:szCs w:val="18"/>
              </w:rPr>
              <w:t>转本科不修</w:t>
            </w:r>
          </w:p>
        </w:tc>
      </w:tr>
      <w:tr w:rsidR="00BF02B6" w14:paraId="7D097BA9" w14:textId="77777777" w:rsidTr="00BE2975">
        <w:tc>
          <w:tcPr>
            <w:tcW w:w="127" w:type="pct"/>
            <w:vMerge/>
            <w:vAlign w:val="center"/>
          </w:tcPr>
          <w:p w14:paraId="4CBBE970" w14:textId="77777777" w:rsidR="004D2B3C" w:rsidRDefault="004D2B3C">
            <w:pPr>
              <w:rPr>
                <w:rFonts w:ascii="Times New Roman" w:hAnsi="Times New Roman" w:cs="Times New Roman"/>
                <w:sz w:val="18"/>
                <w:szCs w:val="18"/>
              </w:rPr>
            </w:pPr>
          </w:p>
        </w:tc>
        <w:tc>
          <w:tcPr>
            <w:tcW w:w="348" w:type="pct"/>
            <w:gridSpan w:val="2"/>
            <w:vMerge/>
            <w:vAlign w:val="center"/>
          </w:tcPr>
          <w:p w14:paraId="5FF7395D" w14:textId="77777777" w:rsidR="004D2B3C" w:rsidRDefault="004D2B3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2A609E8C"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yx202205401</w:t>
            </w:r>
          </w:p>
        </w:tc>
        <w:tc>
          <w:tcPr>
            <w:tcW w:w="1148" w:type="pct"/>
            <w:tcMar>
              <w:top w:w="30" w:type="dxa"/>
              <w:left w:w="0" w:type="dxa"/>
              <w:bottom w:w="30" w:type="dxa"/>
              <w:right w:w="0" w:type="dxa"/>
            </w:tcMar>
            <w:vAlign w:val="center"/>
          </w:tcPr>
          <w:p w14:paraId="57AF1AB4"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机器人原理与应用</w:t>
            </w:r>
          </w:p>
        </w:tc>
        <w:tc>
          <w:tcPr>
            <w:tcW w:w="313" w:type="pct"/>
            <w:tcMar>
              <w:top w:w="30" w:type="dxa"/>
              <w:left w:w="0" w:type="dxa"/>
              <w:bottom w:w="30" w:type="dxa"/>
              <w:right w:w="0" w:type="dxa"/>
            </w:tcMar>
            <w:vAlign w:val="center"/>
          </w:tcPr>
          <w:p w14:paraId="73A04DEB"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32</w:t>
            </w:r>
          </w:p>
        </w:tc>
        <w:tc>
          <w:tcPr>
            <w:tcW w:w="396" w:type="pct"/>
            <w:tcMar>
              <w:top w:w="30" w:type="dxa"/>
              <w:left w:w="0" w:type="dxa"/>
              <w:bottom w:w="30" w:type="dxa"/>
              <w:right w:w="0" w:type="dxa"/>
            </w:tcMar>
            <w:vAlign w:val="center"/>
          </w:tcPr>
          <w:p w14:paraId="67DA2B1A"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37B472AA"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4-1</w:t>
            </w:r>
          </w:p>
        </w:tc>
        <w:tc>
          <w:tcPr>
            <w:tcW w:w="485" w:type="pct"/>
            <w:tcMar>
              <w:top w:w="30" w:type="dxa"/>
              <w:left w:w="0" w:type="dxa"/>
              <w:bottom w:w="30" w:type="dxa"/>
              <w:right w:w="0" w:type="dxa"/>
            </w:tcMar>
            <w:vAlign w:val="center"/>
          </w:tcPr>
          <w:p w14:paraId="209FC504"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330" w:type="pct"/>
            <w:vMerge/>
            <w:vAlign w:val="center"/>
          </w:tcPr>
          <w:p w14:paraId="2C55FB74" w14:textId="77777777" w:rsidR="004D2B3C" w:rsidRDefault="004D2B3C">
            <w:pPr>
              <w:rPr>
                <w:rFonts w:ascii="Times New Roman" w:hAnsi="Times New Roman" w:cs="Times New Roman"/>
                <w:sz w:val="18"/>
                <w:szCs w:val="18"/>
              </w:rPr>
            </w:pPr>
          </w:p>
        </w:tc>
        <w:tc>
          <w:tcPr>
            <w:tcW w:w="610" w:type="pct"/>
            <w:tcMar>
              <w:top w:w="30" w:type="dxa"/>
              <w:left w:w="0" w:type="dxa"/>
              <w:bottom w:w="30" w:type="dxa"/>
              <w:right w:w="0" w:type="dxa"/>
            </w:tcMar>
            <w:vAlign w:val="center"/>
          </w:tcPr>
          <w:p w14:paraId="799C522D" w14:textId="77777777" w:rsidR="004D2B3C" w:rsidRDefault="00B907FE">
            <w:pPr>
              <w:jc w:val="center"/>
              <w:rPr>
                <w:rFonts w:ascii="Times New Roman" w:eastAsia="Times New Roman" w:hAnsi="Times New Roman" w:cs="Times New Roman"/>
                <w:sz w:val="18"/>
                <w:szCs w:val="18"/>
              </w:rPr>
            </w:pPr>
            <w:r>
              <w:rPr>
                <w:rFonts w:ascii="Times New Roman" w:hAnsi="Times New Roman" w:cs="Times New Roman"/>
                <w:color w:val="FF0000"/>
                <w:sz w:val="18"/>
                <w:szCs w:val="18"/>
              </w:rPr>
              <w:t>转本科不修</w:t>
            </w:r>
          </w:p>
        </w:tc>
      </w:tr>
      <w:tr w:rsidR="00BF02B6" w14:paraId="4D0D9F70" w14:textId="77777777" w:rsidTr="00BE2975">
        <w:tc>
          <w:tcPr>
            <w:tcW w:w="127" w:type="pct"/>
            <w:vMerge/>
            <w:vAlign w:val="center"/>
          </w:tcPr>
          <w:p w14:paraId="6FD9F136" w14:textId="77777777" w:rsidR="004D2B3C" w:rsidRDefault="004D2B3C">
            <w:pPr>
              <w:rPr>
                <w:rFonts w:ascii="Times New Roman" w:hAnsi="Times New Roman" w:cs="Times New Roman"/>
                <w:sz w:val="18"/>
                <w:szCs w:val="18"/>
              </w:rPr>
            </w:pPr>
          </w:p>
        </w:tc>
        <w:tc>
          <w:tcPr>
            <w:tcW w:w="348" w:type="pct"/>
            <w:gridSpan w:val="2"/>
            <w:vMerge/>
            <w:vAlign w:val="center"/>
          </w:tcPr>
          <w:p w14:paraId="17079756" w14:textId="77777777" w:rsidR="004D2B3C" w:rsidRDefault="004D2B3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19457551"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yx202205701</w:t>
            </w:r>
          </w:p>
        </w:tc>
        <w:tc>
          <w:tcPr>
            <w:tcW w:w="1148" w:type="pct"/>
            <w:tcMar>
              <w:top w:w="30" w:type="dxa"/>
              <w:left w:w="0" w:type="dxa"/>
              <w:bottom w:w="30" w:type="dxa"/>
              <w:right w:w="0" w:type="dxa"/>
            </w:tcMar>
            <w:vAlign w:val="center"/>
          </w:tcPr>
          <w:p w14:paraId="18B26B50"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微纳传感器技术</w:t>
            </w:r>
          </w:p>
        </w:tc>
        <w:tc>
          <w:tcPr>
            <w:tcW w:w="313" w:type="pct"/>
            <w:tcMar>
              <w:top w:w="30" w:type="dxa"/>
              <w:left w:w="0" w:type="dxa"/>
              <w:bottom w:w="30" w:type="dxa"/>
              <w:right w:w="0" w:type="dxa"/>
            </w:tcMar>
            <w:vAlign w:val="center"/>
          </w:tcPr>
          <w:p w14:paraId="0FCB8919"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32</w:t>
            </w:r>
          </w:p>
        </w:tc>
        <w:tc>
          <w:tcPr>
            <w:tcW w:w="396" w:type="pct"/>
            <w:tcMar>
              <w:top w:w="30" w:type="dxa"/>
              <w:left w:w="0" w:type="dxa"/>
              <w:bottom w:w="30" w:type="dxa"/>
              <w:right w:w="0" w:type="dxa"/>
            </w:tcMar>
            <w:vAlign w:val="center"/>
          </w:tcPr>
          <w:p w14:paraId="0E573DEE"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43EF8FA1"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4-1</w:t>
            </w:r>
          </w:p>
        </w:tc>
        <w:tc>
          <w:tcPr>
            <w:tcW w:w="485" w:type="pct"/>
            <w:tcMar>
              <w:top w:w="30" w:type="dxa"/>
              <w:left w:w="0" w:type="dxa"/>
              <w:bottom w:w="30" w:type="dxa"/>
              <w:right w:w="0" w:type="dxa"/>
            </w:tcMar>
            <w:vAlign w:val="center"/>
          </w:tcPr>
          <w:p w14:paraId="5865E7DB"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330" w:type="pct"/>
            <w:vMerge/>
            <w:vAlign w:val="center"/>
          </w:tcPr>
          <w:p w14:paraId="587CAAA1" w14:textId="77777777" w:rsidR="004D2B3C" w:rsidRDefault="004D2B3C">
            <w:pPr>
              <w:rPr>
                <w:rFonts w:ascii="Times New Roman" w:hAnsi="Times New Roman" w:cs="Times New Roman"/>
                <w:sz w:val="18"/>
                <w:szCs w:val="18"/>
              </w:rPr>
            </w:pPr>
          </w:p>
        </w:tc>
        <w:tc>
          <w:tcPr>
            <w:tcW w:w="610" w:type="pct"/>
            <w:tcMar>
              <w:top w:w="30" w:type="dxa"/>
              <w:left w:w="0" w:type="dxa"/>
              <w:bottom w:w="30" w:type="dxa"/>
              <w:right w:w="0" w:type="dxa"/>
            </w:tcMar>
            <w:vAlign w:val="center"/>
          </w:tcPr>
          <w:p w14:paraId="41AAB5CF" w14:textId="77777777" w:rsidR="004D2B3C" w:rsidRDefault="00B907FE">
            <w:pPr>
              <w:jc w:val="center"/>
              <w:rPr>
                <w:rFonts w:ascii="Times New Roman" w:eastAsia="Times New Roman" w:hAnsi="Times New Roman" w:cs="Times New Roman"/>
                <w:sz w:val="18"/>
                <w:szCs w:val="18"/>
              </w:rPr>
            </w:pPr>
            <w:r>
              <w:rPr>
                <w:rFonts w:ascii="Times New Roman" w:hAnsi="Times New Roman" w:cs="Times New Roman"/>
                <w:color w:val="FF0000"/>
                <w:sz w:val="18"/>
                <w:szCs w:val="18"/>
              </w:rPr>
              <w:t>转本科不修</w:t>
            </w:r>
          </w:p>
        </w:tc>
      </w:tr>
      <w:tr w:rsidR="00BF02B6" w14:paraId="27604800" w14:textId="77777777" w:rsidTr="00BE2975">
        <w:tc>
          <w:tcPr>
            <w:tcW w:w="127" w:type="pct"/>
            <w:vMerge/>
            <w:vAlign w:val="center"/>
          </w:tcPr>
          <w:p w14:paraId="1EAA7257" w14:textId="77777777" w:rsidR="004D2B3C" w:rsidRDefault="004D2B3C">
            <w:pPr>
              <w:rPr>
                <w:rFonts w:ascii="Times New Roman" w:hAnsi="Times New Roman" w:cs="Times New Roman"/>
                <w:sz w:val="18"/>
                <w:szCs w:val="18"/>
              </w:rPr>
            </w:pPr>
          </w:p>
        </w:tc>
        <w:tc>
          <w:tcPr>
            <w:tcW w:w="348" w:type="pct"/>
            <w:gridSpan w:val="2"/>
            <w:vMerge/>
            <w:vAlign w:val="center"/>
          </w:tcPr>
          <w:p w14:paraId="0BF1479B" w14:textId="77777777" w:rsidR="004D2B3C" w:rsidRDefault="004D2B3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4254AA2C"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yx202205404</w:t>
            </w:r>
          </w:p>
        </w:tc>
        <w:tc>
          <w:tcPr>
            <w:tcW w:w="1148" w:type="pct"/>
            <w:tcMar>
              <w:top w:w="30" w:type="dxa"/>
              <w:left w:w="0" w:type="dxa"/>
              <w:bottom w:w="30" w:type="dxa"/>
              <w:right w:w="0" w:type="dxa"/>
            </w:tcMar>
            <w:vAlign w:val="center"/>
          </w:tcPr>
          <w:p w14:paraId="451141E9"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模式识别技术与应用</w:t>
            </w:r>
          </w:p>
        </w:tc>
        <w:tc>
          <w:tcPr>
            <w:tcW w:w="313" w:type="pct"/>
            <w:tcMar>
              <w:top w:w="30" w:type="dxa"/>
              <w:left w:w="0" w:type="dxa"/>
              <w:bottom w:w="30" w:type="dxa"/>
              <w:right w:w="0" w:type="dxa"/>
            </w:tcMar>
            <w:vAlign w:val="center"/>
          </w:tcPr>
          <w:p w14:paraId="421A5F03"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32</w:t>
            </w:r>
          </w:p>
        </w:tc>
        <w:tc>
          <w:tcPr>
            <w:tcW w:w="396" w:type="pct"/>
            <w:tcMar>
              <w:top w:w="30" w:type="dxa"/>
              <w:left w:w="0" w:type="dxa"/>
              <w:bottom w:w="30" w:type="dxa"/>
              <w:right w:w="0" w:type="dxa"/>
            </w:tcMar>
            <w:vAlign w:val="center"/>
          </w:tcPr>
          <w:p w14:paraId="08BBC7FD"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26F3FCD8"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4-1</w:t>
            </w:r>
          </w:p>
        </w:tc>
        <w:tc>
          <w:tcPr>
            <w:tcW w:w="485" w:type="pct"/>
            <w:tcMar>
              <w:top w:w="30" w:type="dxa"/>
              <w:left w:w="0" w:type="dxa"/>
              <w:bottom w:w="30" w:type="dxa"/>
              <w:right w:w="0" w:type="dxa"/>
            </w:tcMar>
            <w:vAlign w:val="center"/>
          </w:tcPr>
          <w:p w14:paraId="7937AC54"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330" w:type="pct"/>
            <w:vMerge/>
            <w:vAlign w:val="center"/>
          </w:tcPr>
          <w:p w14:paraId="67DB05C1" w14:textId="77777777" w:rsidR="004D2B3C" w:rsidRDefault="004D2B3C">
            <w:pPr>
              <w:rPr>
                <w:rFonts w:ascii="Times New Roman" w:hAnsi="Times New Roman" w:cs="Times New Roman"/>
                <w:sz w:val="18"/>
                <w:szCs w:val="18"/>
              </w:rPr>
            </w:pPr>
          </w:p>
        </w:tc>
        <w:tc>
          <w:tcPr>
            <w:tcW w:w="610" w:type="pct"/>
            <w:tcMar>
              <w:top w:w="30" w:type="dxa"/>
              <w:left w:w="0" w:type="dxa"/>
              <w:bottom w:w="30" w:type="dxa"/>
              <w:right w:w="0" w:type="dxa"/>
            </w:tcMar>
            <w:vAlign w:val="center"/>
          </w:tcPr>
          <w:p w14:paraId="5878A50A" w14:textId="77777777" w:rsidR="004D2B3C" w:rsidRDefault="00B907FE">
            <w:pPr>
              <w:jc w:val="center"/>
              <w:rPr>
                <w:rFonts w:ascii="Times New Roman" w:eastAsia="Times New Roman" w:hAnsi="Times New Roman" w:cs="Times New Roman"/>
                <w:sz w:val="18"/>
                <w:szCs w:val="18"/>
              </w:rPr>
            </w:pPr>
            <w:r>
              <w:rPr>
                <w:rFonts w:ascii="Times New Roman" w:hAnsi="Times New Roman" w:cs="Times New Roman"/>
                <w:color w:val="FF0000"/>
                <w:sz w:val="18"/>
                <w:szCs w:val="18"/>
              </w:rPr>
              <w:t>转本科不修</w:t>
            </w:r>
          </w:p>
        </w:tc>
      </w:tr>
      <w:tr w:rsidR="00BF02B6" w14:paraId="504D16E2" w14:textId="77777777" w:rsidTr="00BE2975">
        <w:trPr>
          <w:trHeight w:val="424"/>
        </w:trPr>
        <w:tc>
          <w:tcPr>
            <w:tcW w:w="127" w:type="pct"/>
            <w:vMerge/>
            <w:vAlign w:val="center"/>
          </w:tcPr>
          <w:p w14:paraId="33B6F9E6" w14:textId="77777777" w:rsidR="004D2B3C" w:rsidRDefault="004D2B3C">
            <w:pPr>
              <w:rPr>
                <w:rFonts w:ascii="Times New Roman" w:hAnsi="Times New Roman" w:cs="Times New Roman"/>
                <w:sz w:val="18"/>
                <w:szCs w:val="18"/>
              </w:rPr>
            </w:pPr>
          </w:p>
        </w:tc>
        <w:tc>
          <w:tcPr>
            <w:tcW w:w="348" w:type="pct"/>
            <w:gridSpan w:val="2"/>
            <w:vMerge/>
            <w:vAlign w:val="center"/>
          </w:tcPr>
          <w:p w14:paraId="0D9DB47D" w14:textId="77777777" w:rsidR="004D2B3C" w:rsidRDefault="004D2B3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7621E145"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yx202205501</w:t>
            </w:r>
          </w:p>
        </w:tc>
        <w:tc>
          <w:tcPr>
            <w:tcW w:w="1148" w:type="pct"/>
            <w:tcMar>
              <w:top w:w="30" w:type="dxa"/>
              <w:left w:w="0" w:type="dxa"/>
              <w:bottom w:w="30" w:type="dxa"/>
              <w:right w:w="0" w:type="dxa"/>
            </w:tcMar>
            <w:vAlign w:val="center"/>
          </w:tcPr>
          <w:p w14:paraId="0CCC074F"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智能制造系统理论与方法</w:t>
            </w:r>
          </w:p>
        </w:tc>
        <w:tc>
          <w:tcPr>
            <w:tcW w:w="313" w:type="pct"/>
            <w:tcMar>
              <w:top w:w="30" w:type="dxa"/>
              <w:left w:w="0" w:type="dxa"/>
              <w:bottom w:w="30" w:type="dxa"/>
              <w:right w:w="0" w:type="dxa"/>
            </w:tcMar>
            <w:vAlign w:val="center"/>
          </w:tcPr>
          <w:p w14:paraId="0A412344"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32</w:t>
            </w:r>
          </w:p>
        </w:tc>
        <w:tc>
          <w:tcPr>
            <w:tcW w:w="396" w:type="pct"/>
            <w:tcMar>
              <w:top w:w="30" w:type="dxa"/>
              <w:left w:w="0" w:type="dxa"/>
              <w:bottom w:w="30" w:type="dxa"/>
              <w:right w:w="0" w:type="dxa"/>
            </w:tcMar>
            <w:vAlign w:val="center"/>
          </w:tcPr>
          <w:p w14:paraId="7FF298B4"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18D929A7"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4-1</w:t>
            </w:r>
          </w:p>
        </w:tc>
        <w:tc>
          <w:tcPr>
            <w:tcW w:w="485" w:type="pct"/>
            <w:tcMar>
              <w:top w:w="30" w:type="dxa"/>
              <w:left w:w="0" w:type="dxa"/>
              <w:bottom w:w="30" w:type="dxa"/>
              <w:right w:w="0" w:type="dxa"/>
            </w:tcMar>
            <w:vAlign w:val="center"/>
          </w:tcPr>
          <w:p w14:paraId="5E1FB3AC"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330" w:type="pct"/>
            <w:vMerge/>
            <w:vAlign w:val="center"/>
          </w:tcPr>
          <w:p w14:paraId="013CBCAF" w14:textId="77777777" w:rsidR="004D2B3C" w:rsidRDefault="004D2B3C">
            <w:pPr>
              <w:rPr>
                <w:rFonts w:ascii="Times New Roman" w:hAnsi="Times New Roman" w:cs="Times New Roman"/>
                <w:sz w:val="18"/>
                <w:szCs w:val="18"/>
              </w:rPr>
            </w:pPr>
          </w:p>
        </w:tc>
        <w:tc>
          <w:tcPr>
            <w:tcW w:w="610" w:type="pct"/>
            <w:tcMar>
              <w:top w:w="30" w:type="dxa"/>
              <w:left w:w="0" w:type="dxa"/>
              <w:bottom w:w="30" w:type="dxa"/>
              <w:right w:w="0" w:type="dxa"/>
            </w:tcMar>
            <w:vAlign w:val="center"/>
          </w:tcPr>
          <w:p w14:paraId="121F27F8" w14:textId="77777777" w:rsidR="004D2B3C" w:rsidRDefault="00B907FE">
            <w:pPr>
              <w:jc w:val="center"/>
              <w:rPr>
                <w:rFonts w:ascii="Times New Roman" w:eastAsia="Times New Roman" w:hAnsi="Times New Roman" w:cs="Times New Roman"/>
                <w:sz w:val="18"/>
                <w:szCs w:val="18"/>
              </w:rPr>
            </w:pPr>
            <w:r>
              <w:rPr>
                <w:rFonts w:ascii="Times New Roman" w:hAnsi="Times New Roman" w:cs="Times New Roman"/>
                <w:color w:val="FF0000"/>
                <w:sz w:val="18"/>
                <w:szCs w:val="18"/>
              </w:rPr>
              <w:t>转本科不修</w:t>
            </w:r>
          </w:p>
        </w:tc>
      </w:tr>
      <w:tr w:rsidR="00BF02B6" w14:paraId="3FC1F6BB" w14:textId="77777777" w:rsidTr="00BE2975">
        <w:trPr>
          <w:trHeight w:val="216"/>
        </w:trPr>
        <w:tc>
          <w:tcPr>
            <w:tcW w:w="127" w:type="pct"/>
            <w:vMerge/>
            <w:vAlign w:val="center"/>
          </w:tcPr>
          <w:p w14:paraId="3873AD83" w14:textId="77777777" w:rsidR="004D2B3C" w:rsidRDefault="004D2B3C">
            <w:pPr>
              <w:rPr>
                <w:rFonts w:ascii="Times New Roman" w:hAnsi="Times New Roman" w:cs="Times New Roman"/>
                <w:sz w:val="18"/>
                <w:szCs w:val="18"/>
              </w:rPr>
            </w:pPr>
          </w:p>
        </w:tc>
        <w:tc>
          <w:tcPr>
            <w:tcW w:w="348" w:type="pct"/>
            <w:gridSpan w:val="2"/>
            <w:vMerge/>
            <w:vAlign w:val="center"/>
          </w:tcPr>
          <w:p w14:paraId="48D44ECF" w14:textId="77777777" w:rsidR="004D2B3C" w:rsidRDefault="004D2B3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13E03B56"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yb202205202</w:t>
            </w:r>
          </w:p>
        </w:tc>
        <w:tc>
          <w:tcPr>
            <w:tcW w:w="1148" w:type="pct"/>
            <w:tcMar>
              <w:top w:w="30" w:type="dxa"/>
              <w:left w:w="0" w:type="dxa"/>
              <w:bottom w:w="30" w:type="dxa"/>
              <w:right w:w="0" w:type="dxa"/>
            </w:tcMar>
            <w:vAlign w:val="center"/>
          </w:tcPr>
          <w:p w14:paraId="1C510772"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复杂系统智能建模</w:t>
            </w:r>
          </w:p>
        </w:tc>
        <w:tc>
          <w:tcPr>
            <w:tcW w:w="313" w:type="pct"/>
            <w:tcMar>
              <w:top w:w="30" w:type="dxa"/>
              <w:left w:w="0" w:type="dxa"/>
              <w:bottom w:w="30" w:type="dxa"/>
              <w:right w:w="0" w:type="dxa"/>
            </w:tcMar>
            <w:vAlign w:val="center"/>
          </w:tcPr>
          <w:p w14:paraId="6B97528A"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32</w:t>
            </w:r>
          </w:p>
        </w:tc>
        <w:tc>
          <w:tcPr>
            <w:tcW w:w="396" w:type="pct"/>
            <w:tcMar>
              <w:top w:w="30" w:type="dxa"/>
              <w:left w:w="0" w:type="dxa"/>
              <w:bottom w:w="30" w:type="dxa"/>
              <w:right w:w="0" w:type="dxa"/>
            </w:tcMar>
            <w:vAlign w:val="center"/>
          </w:tcPr>
          <w:p w14:paraId="274665D4"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52BD4CDB"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4-1</w:t>
            </w:r>
          </w:p>
        </w:tc>
        <w:tc>
          <w:tcPr>
            <w:tcW w:w="485" w:type="pct"/>
            <w:tcMar>
              <w:top w:w="30" w:type="dxa"/>
              <w:left w:w="0" w:type="dxa"/>
              <w:bottom w:w="30" w:type="dxa"/>
              <w:right w:w="0" w:type="dxa"/>
            </w:tcMar>
            <w:vAlign w:val="center"/>
          </w:tcPr>
          <w:p w14:paraId="433A5B67"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330" w:type="pct"/>
            <w:vMerge w:val="restart"/>
            <w:vAlign w:val="center"/>
          </w:tcPr>
          <w:p w14:paraId="30D16333" w14:textId="21F80A2C" w:rsidR="004D2B3C" w:rsidRDefault="00B907FE">
            <w:pPr>
              <w:rPr>
                <w:rFonts w:ascii="Times New Roman" w:hAnsi="Times New Roman" w:cs="Times New Roman"/>
                <w:sz w:val="18"/>
                <w:szCs w:val="18"/>
              </w:rPr>
            </w:pPr>
            <w:r>
              <w:rPr>
                <w:rFonts w:ascii="Times New Roman" w:hAnsi="Times New Roman" w:cs="Times New Roman"/>
                <w:sz w:val="18"/>
                <w:szCs w:val="18"/>
              </w:rPr>
              <w:t>四选</w:t>
            </w:r>
            <w:r>
              <w:rPr>
                <w:rFonts w:ascii="Times New Roman" w:hAnsi="Times New Roman" w:cs="Times New Roman" w:hint="eastAsia"/>
                <w:sz w:val="18"/>
                <w:szCs w:val="18"/>
              </w:rPr>
              <w:t>一，</w:t>
            </w:r>
            <w:ins w:id="84" w:author="凝云碧涛" w:date="2026-05-13T11:33:00Z">
              <w:r>
                <w:rPr>
                  <w:rFonts w:ascii="Times New Roman" w:hAnsi="Times New Roman" w:cs="Times New Roman" w:hint="eastAsia"/>
                  <w:sz w:val="18"/>
                  <w:szCs w:val="18"/>
                </w:rPr>
                <w:t>本</w:t>
              </w:r>
            </w:ins>
            <w:r>
              <w:rPr>
                <w:rFonts w:ascii="Times New Roman" w:hAnsi="Times New Roman" w:cs="Times New Roman" w:hint="eastAsia"/>
                <w:sz w:val="18"/>
                <w:szCs w:val="18"/>
              </w:rPr>
              <w:t>博必选</w:t>
            </w:r>
          </w:p>
        </w:tc>
        <w:tc>
          <w:tcPr>
            <w:tcW w:w="610" w:type="pct"/>
            <w:vMerge w:val="restart"/>
            <w:tcMar>
              <w:top w:w="30" w:type="dxa"/>
              <w:left w:w="0" w:type="dxa"/>
              <w:bottom w:w="30" w:type="dxa"/>
              <w:right w:w="0" w:type="dxa"/>
            </w:tcMar>
            <w:vAlign w:val="center"/>
          </w:tcPr>
          <w:p w14:paraId="6BD75AC4" w14:textId="77777777" w:rsidR="004D2B3C" w:rsidRDefault="00B907FE">
            <w:pPr>
              <w:jc w:val="center"/>
              <w:rPr>
                <w:rFonts w:ascii="Times New Roman" w:eastAsia="Times New Roman" w:hAnsi="Times New Roman" w:cs="Times New Roman"/>
                <w:sz w:val="18"/>
                <w:szCs w:val="18"/>
              </w:rPr>
            </w:pPr>
            <w:r>
              <w:rPr>
                <w:rFonts w:ascii="Times New Roman" w:hAnsi="Times New Roman" w:cs="Times New Roman"/>
                <w:color w:val="FF0000"/>
                <w:sz w:val="18"/>
                <w:szCs w:val="18"/>
              </w:rPr>
              <w:t>转本科不修，本</w:t>
            </w:r>
            <w:r>
              <w:rPr>
                <w:rFonts w:ascii="Times New Roman" w:hAnsi="Times New Roman" w:cs="Times New Roman" w:hint="eastAsia"/>
                <w:color w:val="FF0000"/>
                <w:sz w:val="18"/>
                <w:szCs w:val="18"/>
              </w:rPr>
              <w:t>硕</w:t>
            </w:r>
            <w:r>
              <w:rPr>
                <w:rFonts w:ascii="Times New Roman" w:hAnsi="Times New Roman" w:cs="Times New Roman"/>
                <w:color w:val="FF0000"/>
                <w:sz w:val="18"/>
                <w:szCs w:val="18"/>
              </w:rPr>
              <w:t>贯通不修</w:t>
            </w:r>
          </w:p>
        </w:tc>
      </w:tr>
      <w:tr w:rsidR="00BF02B6" w14:paraId="73EF55F5" w14:textId="77777777" w:rsidTr="00BE2975">
        <w:trPr>
          <w:trHeight w:val="122"/>
        </w:trPr>
        <w:tc>
          <w:tcPr>
            <w:tcW w:w="127" w:type="pct"/>
            <w:vMerge/>
            <w:vAlign w:val="center"/>
          </w:tcPr>
          <w:p w14:paraId="0F234292" w14:textId="77777777" w:rsidR="004D2B3C" w:rsidRDefault="004D2B3C">
            <w:pPr>
              <w:rPr>
                <w:rFonts w:ascii="Times New Roman" w:hAnsi="Times New Roman" w:cs="Times New Roman"/>
                <w:sz w:val="18"/>
                <w:szCs w:val="18"/>
              </w:rPr>
            </w:pPr>
          </w:p>
        </w:tc>
        <w:tc>
          <w:tcPr>
            <w:tcW w:w="348" w:type="pct"/>
            <w:gridSpan w:val="2"/>
            <w:vMerge/>
            <w:vAlign w:val="center"/>
          </w:tcPr>
          <w:p w14:paraId="56BD9E53" w14:textId="77777777" w:rsidR="004D2B3C" w:rsidRDefault="004D2B3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436FB456"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yb202205204</w:t>
            </w:r>
          </w:p>
        </w:tc>
        <w:tc>
          <w:tcPr>
            <w:tcW w:w="1148" w:type="pct"/>
            <w:tcMar>
              <w:top w:w="30" w:type="dxa"/>
              <w:left w:w="0" w:type="dxa"/>
              <w:bottom w:w="30" w:type="dxa"/>
              <w:right w:w="0" w:type="dxa"/>
            </w:tcMar>
            <w:vAlign w:val="center"/>
          </w:tcPr>
          <w:p w14:paraId="2F662D72"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智能分析与决策方法</w:t>
            </w:r>
          </w:p>
        </w:tc>
        <w:tc>
          <w:tcPr>
            <w:tcW w:w="313" w:type="pct"/>
            <w:tcMar>
              <w:top w:w="30" w:type="dxa"/>
              <w:left w:w="0" w:type="dxa"/>
              <w:bottom w:w="30" w:type="dxa"/>
              <w:right w:w="0" w:type="dxa"/>
            </w:tcMar>
            <w:vAlign w:val="center"/>
          </w:tcPr>
          <w:p w14:paraId="7DEA3EF5"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32</w:t>
            </w:r>
          </w:p>
        </w:tc>
        <w:tc>
          <w:tcPr>
            <w:tcW w:w="396" w:type="pct"/>
            <w:tcMar>
              <w:top w:w="30" w:type="dxa"/>
              <w:left w:w="0" w:type="dxa"/>
              <w:bottom w:w="30" w:type="dxa"/>
              <w:right w:w="0" w:type="dxa"/>
            </w:tcMar>
            <w:vAlign w:val="center"/>
          </w:tcPr>
          <w:p w14:paraId="1E7E4753"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6D82FA9D"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4-1</w:t>
            </w:r>
          </w:p>
        </w:tc>
        <w:tc>
          <w:tcPr>
            <w:tcW w:w="485" w:type="pct"/>
            <w:tcMar>
              <w:top w:w="30" w:type="dxa"/>
              <w:left w:w="0" w:type="dxa"/>
              <w:bottom w:w="30" w:type="dxa"/>
              <w:right w:w="0" w:type="dxa"/>
            </w:tcMar>
            <w:vAlign w:val="center"/>
          </w:tcPr>
          <w:p w14:paraId="54D55378"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330" w:type="pct"/>
            <w:vMerge/>
            <w:vAlign w:val="center"/>
          </w:tcPr>
          <w:p w14:paraId="16EFF4F1" w14:textId="77777777" w:rsidR="004D2B3C" w:rsidRDefault="004D2B3C">
            <w:pPr>
              <w:rPr>
                <w:rFonts w:ascii="Times New Roman" w:hAnsi="Times New Roman" w:cs="Times New Roman"/>
                <w:sz w:val="18"/>
                <w:szCs w:val="18"/>
              </w:rPr>
            </w:pPr>
          </w:p>
        </w:tc>
        <w:tc>
          <w:tcPr>
            <w:tcW w:w="610" w:type="pct"/>
            <w:vMerge/>
            <w:tcMar>
              <w:top w:w="30" w:type="dxa"/>
              <w:left w:w="0" w:type="dxa"/>
              <w:bottom w:w="30" w:type="dxa"/>
              <w:right w:w="0" w:type="dxa"/>
            </w:tcMar>
            <w:vAlign w:val="center"/>
          </w:tcPr>
          <w:p w14:paraId="0E948CEF" w14:textId="77777777" w:rsidR="004D2B3C" w:rsidRDefault="004D2B3C">
            <w:pPr>
              <w:rPr>
                <w:rFonts w:ascii="Times New Roman" w:eastAsia="Times New Roman" w:hAnsi="Times New Roman" w:cs="Times New Roman"/>
                <w:sz w:val="20"/>
                <w:szCs w:val="20"/>
              </w:rPr>
            </w:pPr>
          </w:p>
        </w:tc>
      </w:tr>
      <w:tr w:rsidR="00BF02B6" w14:paraId="50DB06B9" w14:textId="77777777" w:rsidTr="00BE2975">
        <w:trPr>
          <w:trHeight w:val="159"/>
        </w:trPr>
        <w:tc>
          <w:tcPr>
            <w:tcW w:w="127" w:type="pct"/>
            <w:vMerge/>
            <w:vAlign w:val="center"/>
          </w:tcPr>
          <w:p w14:paraId="3FC18D7E" w14:textId="77777777" w:rsidR="004D2B3C" w:rsidRDefault="004D2B3C">
            <w:pPr>
              <w:rPr>
                <w:rFonts w:ascii="Times New Roman" w:hAnsi="Times New Roman" w:cs="Times New Roman"/>
                <w:sz w:val="18"/>
                <w:szCs w:val="18"/>
              </w:rPr>
            </w:pPr>
          </w:p>
        </w:tc>
        <w:tc>
          <w:tcPr>
            <w:tcW w:w="348" w:type="pct"/>
            <w:gridSpan w:val="2"/>
            <w:vMerge/>
            <w:vAlign w:val="center"/>
          </w:tcPr>
          <w:p w14:paraId="7F5DED6A" w14:textId="77777777" w:rsidR="004D2B3C" w:rsidRDefault="004D2B3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516A091F"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yb202205215</w:t>
            </w:r>
          </w:p>
        </w:tc>
        <w:tc>
          <w:tcPr>
            <w:tcW w:w="1148" w:type="pct"/>
            <w:tcMar>
              <w:top w:w="30" w:type="dxa"/>
              <w:left w:w="0" w:type="dxa"/>
              <w:bottom w:w="30" w:type="dxa"/>
              <w:right w:w="0" w:type="dxa"/>
            </w:tcMar>
            <w:vAlign w:val="center"/>
          </w:tcPr>
          <w:p w14:paraId="6BECCFCA"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智能信息处理技术</w:t>
            </w:r>
          </w:p>
        </w:tc>
        <w:tc>
          <w:tcPr>
            <w:tcW w:w="313" w:type="pct"/>
            <w:tcMar>
              <w:top w:w="30" w:type="dxa"/>
              <w:left w:w="0" w:type="dxa"/>
              <w:bottom w:w="30" w:type="dxa"/>
              <w:right w:w="0" w:type="dxa"/>
            </w:tcMar>
            <w:vAlign w:val="center"/>
          </w:tcPr>
          <w:p w14:paraId="76EC56F0"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32</w:t>
            </w:r>
          </w:p>
        </w:tc>
        <w:tc>
          <w:tcPr>
            <w:tcW w:w="396" w:type="pct"/>
            <w:tcMar>
              <w:top w:w="30" w:type="dxa"/>
              <w:left w:w="0" w:type="dxa"/>
              <w:bottom w:w="30" w:type="dxa"/>
              <w:right w:w="0" w:type="dxa"/>
            </w:tcMar>
            <w:vAlign w:val="center"/>
          </w:tcPr>
          <w:p w14:paraId="63D03E61"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46F5FF8E"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4-1</w:t>
            </w:r>
          </w:p>
        </w:tc>
        <w:tc>
          <w:tcPr>
            <w:tcW w:w="485" w:type="pct"/>
            <w:tcMar>
              <w:top w:w="30" w:type="dxa"/>
              <w:left w:w="0" w:type="dxa"/>
              <w:bottom w:w="30" w:type="dxa"/>
              <w:right w:w="0" w:type="dxa"/>
            </w:tcMar>
            <w:vAlign w:val="center"/>
          </w:tcPr>
          <w:p w14:paraId="6659CF23"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330" w:type="pct"/>
            <w:vMerge/>
            <w:vAlign w:val="center"/>
          </w:tcPr>
          <w:p w14:paraId="1E6C68C7" w14:textId="77777777" w:rsidR="004D2B3C" w:rsidRDefault="004D2B3C">
            <w:pPr>
              <w:rPr>
                <w:rFonts w:ascii="Times New Roman" w:hAnsi="Times New Roman" w:cs="Times New Roman"/>
                <w:sz w:val="18"/>
                <w:szCs w:val="18"/>
              </w:rPr>
            </w:pPr>
          </w:p>
        </w:tc>
        <w:tc>
          <w:tcPr>
            <w:tcW w:w="610" w:type="pct"/>
            <w:vMerge/>
            <w:tcMar>
              <w:top w:w="30" w:type="dxa"/>
              <w:left w:w="0" w:type="dxa"/>
              <w:bottom w:w="30" w:type="dxa"/>
              <w:right w:w="0" w:type="dxa"/>
            </w:tcMar>
            <w:vAlign w:val="center"/>
          </w:tcPr>
          <w:p w14:paraId="3FFC65D2" w14:textId="77777777" w:rsidR="004D2B3C" w:rsidRDefault="004D2B3C">
            <w:pPr>
              <w:rPr>
                <w:rFonts w:ascii="Times New Roman" w:eastAsia="Times New Roman" w:hAnsi="Times New Roman" w:cs="Times New Roman"/>
                <w:sz w:val="20"/>
                <w:szCs w:val="20"/>
              </w:rPr>
            </w:pPr>
          </w:p>
        </w:tc>
      </w:tr>
      <w:tr w:rsidR="00BF02B6" w14:paraId="1505E627" w14:textId="77777777" w:rsidTr="00BE2975">
        <w:trPr>
          <w:trHeight w:val="144"/>
        </w:trPr>
        <w:tc>
          <w:tcPr>
            <w:tcW w:w="127" w:type="pct"/>
            <w:vMerge/>
            <w:vAlign w:val="center"/>
          </w:tcPr>
          <w:p w14:paraId="7D9DD473" w14:textId="77777777" w:rsidR="004D2B3C" w:rsidRDefault="004D2B3C">
            <w:pPr>
              <w:rPr>
                <w:rFonts w:ascii="Times New Roman" w:hAnsi="Times New Roman" w:cs="Times New Roman"/>
                <w:sz w:val="18"/>
                <w:szCs w:val="18"/>
              </w:rPr>
            </w:pPr>
          </w:p>
        </w:tc>
        <w:tc>
          <w:tcPr>
            <w:tcW w:w="348" w:type="pct"/>
            <w:gridSpan w:val="2"/>
            <w:vMerge/>
            <w:vAlign w:val="center"/>
          </w:tcPr>
          <w:p w14:paraId="2AEC398A" w14:textId="77777777" w:rsidR="004D2B3C" w:rsidRDefault="004D2B3C">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43681D0D"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yb202205207</w:t>
            </w:r>
          </w:p>
        </w:tc>
        <w:tc>
          <w:tcPr>
            <w:tcW w:w="1148" w:type="pct"/>
            <w:tcMar>
              <w:top w:w="30" w:type="dxa"/>
              <w:left w:w="0" w:type="dxa"/>
              <w:bottom w:w="30" w:type="dxa"/>
              <w:right w:w="0" w:type="dxa"/>
            </w:tcMar>
            <w:vAlign w:val="center"/>
          </w:tcPr>
          <w:p w14:paraId="0C2F653A"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智能机器人设计与应用</w:t>
            </w:r>
          </w:p>
        </w:tc>
        <w:tc>
          <w:tcPr>
            <w:tcW w:w="313" w:type="pct"/>
            <w:tcMar>
              <w:top w:w="30" w:type="dxa"/>
              <w:left w:w="0" w:type="dxa"/>
              <w:bottom w:w="30" w:type="dxa"/>
              <w:right w:w="0" w:type="dxa"/>
            </w:tcMar>
            <w:vAlign w:val="center"/>
          </w:tcPr>
          <w:p w14:paraId="114B0BF5"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32</w:t>
            </w:r>
          </w:p>
        </w:tc>
        <w:tc>
          <w:tcPr>
            <w:tcW w:w="396" w:type="pct"/>
            <w:tcMar>
              <w:top w:w="30" w:type="dxa"/>
              <w:left w:w="0" w:type="dxa"/>
              <w:bottom w:w="30" w:type="dxa"/>
              <w:right w:w="0" w:type="dxa"/>
            </w:tcMar>
            <w:vAlign w:val="center"/>
          </w:tcPr>
          <w:p w14:paraId="07167E17"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04EFE1CB"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4-1</w:t>
            </w:r>
          </w:p>
        </w:tc>
        <w:tc>
          <w:tcPr>
            <w:tcW w:w="485" w:type="pct"/>
            <w:tcMar>
              <w:top w:w="30" w:type="dxa"/>
              <w:left w:w="0" w:type="dxa"/>
              <w:bottom w:w="30" w:type="dxa"/>
              <w:right w:w="0" w:type="dxa"/>
            </w:tcMar>
            <w:vAlign w:val="center"/>
          </w:tcPr>
          <w:p w14:paraId="01B5ED62"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选修课</w:t>
            </w:r>
          </w:p>
        </w:tc>
        <w:tc>
          <w:tcPr>
            <w:tcW w:w="330" w:type="pct"/>
            <w:vMerge/>
            <w:vAlign w:val="center"/>
          </w:tcPr>
          <w:p w14:paraId="3B608AC4" w14:textId="77777777" w:rsidR="004D2B3C" w:rsidRDefault="004D2B3C">
            <w:pPr>
              <w:rPr>
                <w:rFonts w:ascii="Times New Roman" w:hAnsi="Times New Roman" w:cs="Times New Roman"/>
                <w:sz w:val="18"/>
                <w:szCs w:val="18"/>
              </w:rPr>
            </w:pPr>
          </w:p>
        </w:tc>
        <w:tc>
          <w:tcPr>
            <w:tcW w:w="610" w:type="pct"/>
            <w:vMerge/>
            <w:tcMar>
              <w:top w:w="30" w:type="dxa"/>
              <w:left w:w="0" w:type="dxa"/>
              <w:bottom w:w="30" w:type="dxa"/>
              <w:right w:w="0" w:type="dxa"/>
            </w:tcMar>
            <w:vAlign w:val="center"/>
          </w:tcPr>
          <w:p w14:paraId="01B84399" w14:textId="77777777" w:rsidR="004D2B3C" w:rsidRDefault="004D2B3C">
            <w:pPr>
              <w:rPr>
                <w:rFonts w:ascii="Times New Roman" w:eastAsia="Times New Roman" w:hAnsi="Times New Roman" w:cs="Times New Roman"/>
                <w:sz w:val="20"/>
                <w:szCs w:val="20"/>
              </w:rPr>
            </w:pPr>
          </w:p>
        </w:tc>
      </w:tr>
      <w:tr w:rsidR="00BF02B6" w14:paraId="30A9C730" w14:textId="77777777" w:rsidTr="00BE2975">
        <w:tc>
          <w:tcPr>
            <w:tcW w:w="127" w:type="pct"/>
            <w:vMerge/>
            <w:vAlign w:val="center"/>
          </w:tcPr>
          <w:p w14:paraId="1E5B2809" w14:textId="77777777" w:rsidR="004D2B3C" w:rsidRDefault="004D2B3C">
            <w:pPr>
              <w:rPr>
                <w:rFonts w:ascii="Times New Roman" w:hAnsi="Times New Roman" w:cs="Times New Roman"/>
                <w:sz w:val="18"/>
                <w:szCs w:val="18"/>
              </w:rPr>
            </w:pPr>
          </w:p>
        </w:tc>
        <w:tc>
          <w:tcPr>
            <w:tcW w:w="348" w:type="pct"/>
            <w:gridSpan w:val="2"/>
            <w:vMerge/>
            <w:vAlign w:val="center"/>
          </w:tcPr>
          <w:p w14:paraId="2A1B9ECA" w14:textId="77777777" w:rsidR="004D2B3C" w:rsidRDefault="004D2B3C">
            <w:pPr>
              <w:rPr>
                <w:rFonts w:ascii="Times New Roman" w:hAnsi="Times New Roman" w:cs="Times New Roman"/>
                <w:sz w:val="18"/>
                <w:szCs w:val="18"/>
              </w:rPr>
            </w:pPr>
          </w:p>
        </w:tc>
        <w:tc>
          <w:tcPr>
            <w:tcW w:w="4525" w:type="pct"/>
            <w:gridSpan w:val="8"/>
            <w:tcMar>
              <w:top w:w="30" w:type="dxa"/>
              <w:left w:w="0" w:type="dxa"/>
              <w:bottom w:w="30" w:type="dxa"/>
              <w:right w:w="0" w:type="dxa"/>
            </w:tcMar>
            <w:vAlign w:val="center"/>
          </w:tcPr>
          <w:p w14:paraId="00A763BC" w14:textId="53A242E7" w:rsidR="004D2B3C" w:rsidRDefault="00B907FE" w:rsidP="00970B17">
            <w:pPr>
              <w:jc w:val="left"/>
              <w:rPr>
                <w:rFonts w:ascii="Times New Roman" w:hAnsi="Times New Roman" w:cs="Times New Roman"/>
                <w:sz w:val="18"/>
                <w:szCs w:val="18"/>
              </w:rPr>
            </w:pPr>
            <w:r>
              <w:rPr>
                <w:rFonts w:ascii="Times New Roman" w:hAnsi="Times New Roman" w:cs="Times New Roman"/>
                <w:sz w:val="18"/>
                <w:szCs w:val="18"/>
              </w:rPr>
              <w:t>以上所列课程共计</w:t>
            </w:r>
            <w:r>
              <w:rPr>
                <w:rFonts w:ascii="Times New Roman" w:hAnsi="Times New Roman" w:cs="Times New Roman"/>
                <w:sz w:val="18"/>
                <w:szCs w:val="18"/>
              </w:rPr>
              <w:t xml:space="preserve"> 43 </w:t>
            </w:r>
            <w:r>
              <w:rPr>
                <w:rFonts w:ascii="Times New Roman" w:hAnsi="Times New Roman" w:cs="Times New Roman"/>
                <w:sz w:val="18"/>
                <w:szCs w:val="18"/>
              </w:rPr>
              <w:t>学分，本硕贯通学生至少达到</w:t>
            </w:r>
            <w:r w:rsidR="00970B17">
              <w:rPr>
                <w:rFonts w:ascii="Times New Roman" w:hAnsi="Times New Roman" w:cs="Times New Roman"/>
                <w:sz w:val="18"/>
                <w:szCs w:val="18"/>
              </w:rPr>
              <w:t>8</w:t>
            </w:r>
            <w:r>
              <w:rPr>
                <w:rFonts w:ascii="Times New Roman" w:hAnsi="Times New Roman" w:cs="Times New Roman"/>
                <w:sz w:val="18"/>
                <w:szCs w:val="18"/>
              </w:rPr>
              <w:t>分（其中必修课</w:t>
            </w:r>
            <w:r>
              <w:rPr>
                <w:rFonts w:ascii="Times New Roman" w:hAnsi="Times New Roman" w:cs="Times New Roman"/>
                <w:sz w:val="18"/>
                <w:szCs w:val="18"/>
              </w:rPr>
              <w:t>0</w:t>
            </w:r>
            <w:r>
              <w:rPr>
                <w:rFonts w:ascii="Times New Roman" w:hAnsi="Times New Roman" w:cs="Times New Roman"/>
                <w:sz w:val="18"/>
                <w:szCs w:val="18"/>
              </w:rPr>
              <w:t>学分），本博贯通学生至少达到</w:t>
            </w:r>
            <w:r>
              <w:rPr>
                <w:rFonts w:ascii="Times New Roman" w:hAnsi="Times New Roman" w:cs="Times New Roman"/>
                <w:sz w:val="18"/>
                <w:szCs w:val="18"/>
              </w:rPr>
              <w:t xml:space="preserve"> 1</w:t>
            </w:r>
            <w:r w:rsidR="00970B17">
              <w:rPr>
                <w:rFonts w:ascii="Times New Roman" w:hAnsi="Times New Roman" w:cs="Times New Roman"/>
                <w:sz w:val="18"/>
                <w:szCs w:val="18"/>
              </w:rPr>
              <w:t>0</w:t>
            </w:r>
            <w:r>
              <w:rPr>
                <w:rFonts w:ascii="Times New Roman" w:hAnsi="Times New Roman" w:cs="Times New Roman"/>
                <w:sz w:val="18"/>
                <w:szCs w:val="18"/>
              </w:rPr>
              <w:t>学分（其中必修课</w:t>
            </w:r>
            <w:r>
              <w:rPr>
                <w:rFonts w:ascii="Times New Roman" w:hAnsi="Times New Roman" w:cs="Times New Roman"/>
                <w:sz w:val="18"/>
                <w:szCs w:val="18"/>
              </w:rPr>
              <w:t>0</w:t>
            </w:r>
            <w:r>
              <w:rPr>
                <w:rFonts w:ascii="Times New Roman" w:hAnsi="Times New Roman" w:cs="Times New Roman"/>
                <w:sz w:val="18"/>
                <w:szCs w:val="18"/>
              </w:rPr>
              <w:t>学分）。</w:t>
            </w:r>
            <w:r>
              <w:rPr>
                <w:rFonts w:ascii="Times New Roman" w:hAnsi="Times New Roman" w:cs="Times New Roman"/>
                <w:sz w:val="18"/>
                <w:szCs w:val="18"/>
              </w:rPr>
              <w:t xml:space="preserve"> A</w:t>
            </w:r>
            <w:r>
              <w:rPr>
                <w:rFonts w:ascii="Times New Roman" w:hAnsi="Times New Roman" w:cs="Times New Roman"/>
                <w:sz w:val="18"/>
                <w:szCs w:val="18"/>
              </w:rPr>
              <w:t>前缀为本科生课，</w:t>
            </w:r>
            <w:r>
              <w:rPr>
                <w:rFonts w:ascii="Times New Roman" w:hAnsi="Times New Roman" w:cs="Times New Roman"/>
                <w:sz w:val="18"/>
                <w:szCs w:val="18"/>
              </w:rPr>
              <w:t>yx</w:t>
            </w:r>
            <w:r>
              <w:rPr>
                <w:rFonts w:ascii="Times New Roman" w:hAnsi="Times New Roman" w:cs="Times New Roman"/>
                <w:sz w:val="18"/>
                <w:szCs w:val="18"/>
              </w:rPr>
              <w:t>前缀为硕士研究生课，</w:t>
            </w:r>
            <w:r>
              <w:rPr>
                <w:rFonts w:ascii="Times New Roman" w:hAnsi="Times New Roman" w:cs="Times New Roman"/>
                <w:sz w:val="18"/>
                <w:szCs w:val="18"/>
              </w:rPr>
              <w:t>yb</w:t>
            </w:r>
            <w:r>
              <w:rPr>
                <w:rFonts w:ascii="Times New Roman" w:hAnsi="Times New Roman" w:cs="Times New Roman"/>
                <w:sz w:val="18"/>
                <w:szCs w:val="18"/>
              </w:rPr>
              <w:t>前缀为博士研究生课</w:t>
            </w:r>
          </w:p>
        </w:tc>
      </w:tr>
      <w:tr w:rsidR="008A6C77" w14:paraId="050A25E3" w14:textId="77777777" w:rsidTr="00BE2975">
        <w:tc>
          <w:tcPr>
            <w:tcW w:w="127" w:type="pct"/>
            <w:vMerge/>
            <w:vAlign w:val="center"/>
          </w:tcPr>
          <w:p w14:paraId="7C4B5680" w14:textId="77777777" w:rsidR="008A6C77" w:rsidRDefault="008A6C77">
            <w:pPr>
              <w:rPr>
                <w:rFonts w:ascii="Times New Roman" w:hAnsi="Times New Roman" w:cs="Times New Roman"/>
                <w:sz w:val="18"/>
                <w:szCs w:val="18"/>
              </w:rPr>
            </w:pPr>
          </w:p>
        </w:tc>
        <w:tc>
          <w:tcPr>
            <w:tcW w:w="348" w:type="pct"/>
            <w:gridSpan w:val="2"/>
            <w:vMerge w:val="restart"/>
            <w:tcMar>
              <w:top w:w="30" w:type="dxa"/>
              <w:left w:w="0" w:type="dxa"/>
              <w:bottom w:w="30" w:type="dxa"/>
              <w:right w:w="0" w:type="dxa"/>
            </w:tcMar>
            <w:vAlign w:val="center"/>
          </w:tcPr>
          <w:p w14:paraId="71425E93"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实践课</w:t>
            </w:r>
            <w:r w:rsidRPr="009458EC">
              <w:rPr>
                <w:rFonts w:ascii="Times New Roman" w:hAnsi="Times New Roman" w:cs="Times New Roman"/>
                <w:sz w:val="18"/>
                <w:szCs w:val="18"/>
              </w:rPr>
              <w:t xml:space="preserve"> </w:t>
            </w:r>
          </w:p>
        </w:tc>
        <w:tc>
          <w:tcPr>
            <w:tcW w:w="763" w:type="pct"/>
            <w:tcMar>
              <w:top w:w="30" w:type="dxa"/>
              <w:left w:w="0" w:type="dxa"/>
              <w:bottom w:w="30" w:type="dxa"/>
              <w:right w:w="0" w:type="dxa"/>
            </w:tcMar>
            <w:vAlign w:val="center"/>
          </w:tcPr>
          <w:p w14:paraId="1A332F8E"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A2101000003</w:t>
            </w:r>
          </w:p>
        </w:tc>
        <w:tc>
          <w:tcPr>
            <w:tcW w:w="1148" w:type="pct"/>
            <w:tcMar>
              <w:top w:w="30" w:type="dxa"/>
              <w:left w:w="0" w:type="dxa"/>
              <w:bottom w:w="30" w:type="dxa"/>
              <w:right w:w="0" w:type="dxa"/>
            </w:tcMar>
            <w:vAlign w:val="center"/>
          </w:tcPr>
          <w:p w14:paraId="38B421B2"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军训</w:t>
            </w:r>
          </w:p>
        </w:tc>
        <w:tc>
          <w:tcPr>
            <w:tcW w:w="313" w:type="pct"/>
            <w:tcMar>
              <w:top w:w="30" w:type="dxa"/>
              <w:left w:w="0" w:type="dxa"/>
              <w:bottom w:w="30" w:type="dxa"/>
              <w:right w:w="0" w:type="dxa"/>
            </w:tcMar>
            <w:vAlign w:val="center"/>
          </w:tcPr>
          <w:p w14:paraId="717D6B99"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 xml:space="preserve">3W </w:t>
            </w:r>
          </w:p>
        </w:tc>
        <w:tc>
          <w:tcPr>
            <w:tcW w:w="396" w:type="pct"/>
            <w:tcMar>
              <w:top w:w="30" w:type="dxa"/>
              <w:left w:w="0" w:type="dxa"/>
              <w:bottom w:w="30" w:type="dxa"/>
              <w:right w:w="0" w:type="dxa"/>
            </w:tcMar>
            <w:vAlign w:val="center"/>
          </w:tcPr>
          <w:p w14:paraId="7395C6CA"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53F8171D"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1-1</w:t>
            </w:r>
          </w:p>
        </w:tc>
        <w:tc>
          <w:tcPr>
            <w:tcW w:w="815" w:type="pct"/>
            <w:gridSpan w:val="2"/>
            <w:tcMar>
              <w:top w:w="30" w:type="dxa"/>
              <w:left w:w="0" w:type="dxa"/>
              <w:bottom w:w="30" w:type="dxa"/>
              <w:right w:w="0" w:type="dxa"/>
            </w:tcMar>
            <w:vAlign w:val="center"/>
          </w:tcPr>
          <w:p w14:paraId="3C327D11" w14:textId="71D7B4D3" w:rsidR="008A6C77" w:rsidRDefault="008A6C7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77F4CA84" w14:textId="77777777" w:rsidR="008A6C77" w:rsidRDefault="008A6C77">
            <w:pPr>
              <w:rPr>
                <w:rFonts w:ascii="Times New Roman" w:eastAsia="Times New Roman" w:hAnsi="Times New Roman" w:cs="Times New Roman"/>
                <w:sz w:val="20"/>
                <w:szCs w:val="20"/>
              </w:rPr>
            </w:pPr>
          </w:p>
        </w:tc>
      </w:tr>
      <w:tr w:rsidR="008A6C77" w14:paraId="45E8B877" w14:textId="77777777" w:rsidTr="00BE2975">
        <w:tc>
          <w:tcPr>
            <w:tcW w:w="127" w:type="pct"/>
            <w:vMerge/>
            <w:vAlign w:val="center"/>
          </w:tcPr>
          <w:p w14:paraId="715C39B9" w14:textId="77777777" w:rsidR="008A6C77" w:rsidRDefault="008A6C77">
            <w:pPr>
              <w:rPr>
                <w:rFonts w:ascii="Times New Roman" w:hAnsi="Times New Roman" w:cs="Times New Roman"/>
                <w:sz w:val="18"/>
                <w:szCs w:val="18"/>
              </w:rPr>
            </w:pPr>
          </w:p>
        </w:tc>
        <w:tc>
          <w:tcPr>
            <w:tcW w:w="348" w:type="pct"/>
            <w:gridSpan w:val="2"/>
            <w:vMerge/>
            <w:vAlign w:val="center"/>
          </w:tcPr>
          <w:p w14:paraId="7A1F5A40" w14:textId="77777777" w:rsidR="008A6C77" w:rsidRPr="009458EC" w:rsidRDefault="008A6C7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1FD646C2"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A1312100001</w:t>
            </w:r>
          </w:p>
        </w:tc>
        <w:tc>
          <w:tcPr>
            <w:tcW w:w="1148" w:type="pct"/>
            <w:tcMar>
              <w:top w:w="30" w:type="dxa"/>
              <w:left w:w="0" w:type="dxa"/>
              <w:bottom w:w="30" w:type="dxa"/>
              <w:right w:w="0" w:type="dxa"/>
            </w:tcMar>
            <w:vAlign w:val="center"/>
          </w:tcPr>
          <w:p w14:paraId="7A653D8A"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电工电子实训</w:t>
            </w:r>
          </w:p>
        </w:tc>
        <w:tc>
          <w:tcPr>
            <w:tcW w:w="313" w:type="pct"/>
            <w:tcMar>
              <w:top w:w="30" w:type="dxa"/>
              <w:left w:w="0" w:type="dxa"/>
              <w:bottom w:w="30" w:type="dxa"/>
              <w:right w:w="0" w:type="dxa"/>
            </w:tcMar>
            <w:vAlign w:val="center"/>
          </w:tcPr>
          <w:p w14:paraId="18F6D8C3"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50E66D9B"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3307B910"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1-2</w:t>
            </w:r>
          </w:p>
        </w:tc>
        <w:tc>
          <w:tcPr>
            <w:tcW w:w="815" w:type="pct"/>
            <w:gridSpan w:val="2"/>
            <w:tcMar>
              <w:top w:w="30" w:type="dxa"/>
              <w:left w:w="0" w:type="dxa"/>
              <w:bottom w:w="30" w:type="dxa"/>
              <w:right w:w="0" w:type="dxa"/>
            </w:tcMar>
            <w:vAlign w:val="center"/>
          </w:tcPr>
          <w:p w14:paraId="7CC65252" w14:textId="18364BAD" w:rsidR="008A6C77" w:rsidRDefault="008A6C77" w:rsidP="00BE2975">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5F511D95" w14:textId="77777777" w:rsidR="008A6C77" w:rsidRDefault="008A6C77">
            <w:pPr>
              <w:rPr>
                <w:rFonts w:ascii="Times New Roman" w:eastAsia="Times New Roman" w:hAnsi="Times New Roman" w:cs="Times New Roman"/>
                <w:sz w:val="20"/>
                <w:szCs w:val="20"/>
              </w:rPr>
            </w:pPr>
          </w:p>
        </w:tc>
      </w:tr>
      <w:tr w:rsidR="008A6C77" w14:paraId="15C6B813" w14:textId="77777777" w:rsidTr="00BE2975">
        <w:tc>
          <w:tcPr>
            <w:tcW w:w="127" w:type="pct"/>
            <w:vMerge/>
            <w:vAlign w:val="center"/>
          </w:tcPr>
          <w:p w14:paraId="0BF9972F" w14:textId="77777777" w:rsidR="008A6C77" w:rsidRDefault="008A6C77">
            <w:pPr>
              <w:rPr>
                <w:rFonts w:ascii="Times New Roman" w:hAnsi="Times New Roman" w:cs="Times New Roman"/>
                <w:sz w:val="18"/>
                <w:szCs w:val="18"/>
              </w:rPr>
            </w:pPr>
          </w:p>
        </w:tc>
        <w:tc>
          <w:tcPr>
            <w:tcW w:w="348" w:type="pct"/>
            <w:gridSpan w:val="2"/>
            <w:vMerge/>
            <w:vAlign w:val="center"/>
          </w:tcPr>
          <w:p w14:paraId="01299369" w14:textId="77777777" w:rsidR="008A6C77" w:rsidRPr="009458EC" w:rsidRDefault="008A6C7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3308D280"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A1302200001</w:t>
            </w:r>
          </w:p>
        </w:tc>
        <w:tc>
          <w:tcPr>
            <w:tcW w:w="1148" w:type="pct"/>
            <w:tcMar>
              <w:top w:w="30" w:type="dxa"/>
              <w:left w:w="0" w:type="dxa"/>
              <w:bottom w:w="30" w:type="dxa"/>
              <w:right w:w="0" w:type="dxa"/>
            </w:tcMar>
            <w:vAlign w:val="center"/>
          </w:tcPr>
          <w:p w14:paraId="74804A8B"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仪器设计与制造基础课程设计</w:t>
            </w:r>
          </w:p>
        </w:tc>
        <w:tc>
          <w:tcPr>
            <w:tcW w:w="313" w:type="pct"/>
            <w:tcMar>
              <w:top w:w="30" w:type="dxa"/>
              <w:left w:w="0" w:type="dxa"/>
              <w:bottom w:w="30" w:type="dxa"/>
              <w:right w:w="0" w:type="dxa"/>
            </w:tcMar>
            <w:vAlign w:val="center"/>
          </w:tcPr>
          <w:p w14:paraId="78B8BE3A"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 xml:space="preserve">1W </w:t>
            </w:r>
          </w:p>
        </w:tc>
        <w:tc>
          <w:tcPr>
            <w:tcW w:w="396" w:type="pct"/>
            <w:tcMar>
              <w:top w:w="30" w:type="dxa"/>
              <w:left w:w="0" w:type="dxa"/>
              <w:bottom w:w="30" w:type="dxa"/>
              <w:right w:w="0" w:type="dxa"/>
            </w:tcMar>
            <w:vAlign w:val="center"/>
          </w:tcPr>
          <w:p w14:paraId="6266A5BD"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16F12871"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2-1</w:t>
            </w:r>
          </w:p>
        </w:tc>
        <w:tc>
          <w:tcPr>
            <w:tcW w:w="815" w:type="pct"/>
            <w:gridSpan w:val="2"/>
            <w:tcMar>
              <w:top w:w="30" w:type="dxa"/>
              <w:left w:w="0" w:type="dxa"/>
              <w:bottom w:w="30" w:type="dxa"/>
              <w:right w:w="0" w:type="dxa"/>
            </w:tcMar>
            <w:vAlign w:val="center"/>
          </w:tcPr>
          <w:p w14:paraId="42949A69" w14:textId="5CB69CB9" w:rsidR="008A6C77" w:rsidRDefault="008A6C77" w:rsidP="008A6C7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59F48CB4" w14:textId="77777777" w:rsidR="008A6C77" w:rsidRDefault="008A6C77">
            <w:pPr>
              <w:rPr>
                <w:rFonts w:ascii="Times New Roman" w:eastAsia="Times New Roman" w:hAnsi="Times New Roman" w:cs="Times New Roman"/>
                <w:sz w:val="20"/>
                <w:szCs w:val="20"/>
              </w:rPr>
            </w:pPr>
          </w:p>
        </w:tc>
      </w:tr>
      <w:tr w:rsidR="008A6C77" w14:paraId="2066D351" w14:textId="77777777" w:rsidTr="00BE2975">
        <w:tc>
          <w:tcPr>
            <w:tcW w:w="127" w:type="pct"/>
            <w:vMerge/>
            <w:vAlign w:val="center"/>
          </w:tcPr>
          <w:p w14:paraId="03906CD9" w14:textId="77777777" w:rsidR="008A6C77" w:rsidRDefault="008A6C77">
            <w:pPr>
              <w:rPr>
                <w:rFonts w:ascii="Times New Roman" w:hAnsi="Times New Roman" w:cs="Times New Roman"/>
                <w:sz w:val="18"/>
                <w:szCs w:val="18"/>
              </w:rPr>
            </w:pPr>
          </w:p>
        </w:tc>
        <w:tc>
          <w:tcPr>
            <w:tcW w:w="348" w:type="pct"/>
            <w:gridSpan w:val="2"/>
            <w:vMerge/>
            <w:vAlign w:val="center"/>
          </w:tcPr>
          <w:p w14:paraId="56AC804C" w14:textId="77777777" w:rsidR="008A6C77" w:rsidRPr="009458EC" w:rsidRDefault="008A6C7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32C2B7AE"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A1312100002</w:t>
            </w:r>
          </w:p>
        </w:tc>
        <w:tc>
          <w:tcPr>
            <w:tcW w:w="1148" w:type="pct"/>
            <w:tcMar>
              <w:top w:w="30" w:type="dxa"/>
              <w:left w:w="0" w:type="dxa"/>
              <w:bottom w:w="30" w:type="dxa"/>
              <w:right w:w="0" w:type="dxa"/>
            </w:tcMar>
            <w:vAlign w:val="center"/>
          </w:tcPr>
          <w:p w14:paraId="730D6068"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电工电子技术实验</w:t>
            </w:r>
            <w:r w:rsidRPr="009458EC">
              <w:rPr>
                <w:rFonts w:ascii="Times New Roman" w:hAnsi="Times New Roman" w:cs="Times New Roman"/>
                <w:sz w:val="18"/>
                <w:szCs w:val="18"/>
              </w:rPr>
              <w:t>(</w:t>
            </w:r>
            <w:r w:rsidRPr="009458EC">
              <w:rPr>
                <w:rFonts w:ascii="Times New Roman" w:hAnsi="Times New Roman" w:cs="Times New Roman"/>
                <w:sz w:val="18"/>
                <w:szCs w:val="18"/>
              </w:rPr>
              <w:t>电路部分</w:t>
            </w:r>
            <w:r w:rsidRPr="009458EC">
              <w:rPr>
                <w:rFonts w:ascii="Times New Roman" w:hAnsi="Times New Roman" w:cs="Times New Roman"/>
                <w:sz w:val="18"/>
                <w:szCs w:val="18"/>
              </w:rPr>
              <w:t>)</w:t>
            </w:r>
          </w:p>
        </w:tc>
        <w:tc>
          <w:tcPr>
            <w:tcW w:w="313" w:type="pct"/>
            <w:tcMar>
              <w:top w:w="30" w:type="dxa"/>
              <w:left w:w="0" w:type="dxa"/>
              <w:bottom w:w="30" w:type="dxa"/>
              <w:right w:w="0" w:type="dxa"/>
            </w:tcMar>
            <w:vAlign w:val="center"/>
          </w:tcPr>
          <w:p w14:paraId="63385995"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03D1A73D"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1D09772D"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1-2,2-1</w:t>
            </w:r>
          </w:p>
        </w:tc>
        <w:tc>
          <w:tcPr>
            <w:tcW w:w="815" w:type="pct"/>
            <w:gridSpan w:val="2"/>
            <w:tcMar>
              <w:top w:w="30" w:type="dxa"/>
              <w:left w:w="0" w:type="dxa"/>
              <w:bottom w:w="30" w:type="dxa"/>
              <w:right w:w="0" w:type="dxa"/>
            </w:tcMar>
            <w:vAlign w:val="center"/>
          </w:tcPr>
          <w:p w14:paraId="66462C95" w14:textId="2CDFEC94" w:rsidR="008A6C77" w:rsidRDefault="008A6C77" w:rsidP="008A6C7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2D2931C3" w14:textId="77777777" w:rsidR="008A6C77" w:rsidRDefault="008A6C77">
            <w:pPr>
              <w:rPr>
                <w:rFonts w:ascii="Times New Roman" w:eastAsia="Times New Roman" w:hAnsi="Times New Roman" w:cs="Times New Roman"/>
                <w:sz w:val="20"/>
                <w:szCs w:val="20"/>
              </w:rPr>
            </w:pPr>
          </w:p>
        </w:tc>
      </w:tr>
      <w:tr w:rsidR="008A6C77" w14:paraId="34D60C71" w14:textId="77777777" w:rsidTr="00BE2975">
        <w:tc>
          <w:tcPr>
            <w:tcW w:w="127" w:type="pct"/>
            <w:vMerge/>
            <w:vAlign w:val="center"/>
          </w:tcPr>
          <w:p w14:paraId="23C59D39" w14:textId="77777777" w:rsidR="008A6C77" w:rsidRDefault="008A6C77">
            <w:pPr>
              <w:rPr>
                <w:rFonts w:ascii="Times New Roman" w:hAnsi="Times New Roman" w:cs="Times New Roman"/>
                <w:sz w:val="18"/>
                <w:szCs w:val="18"/>
              </w:rPr>
            </w:pPr>
          </w:p>
        </w:tc>
        <w:tc>
          <w:tcPr>
            <w:tcW w:w="348" w:type="pct"/>
            <w:gridSpan w:val="2"/>
            <w:vMerge/>
            <w:vAlign w:val="center"/>
          </w:tcPr>
          <w:p w14:paraId="6F2D6287" w14:textId="77777777" w:rsidR="008A6C77" w:rsidRPr="009458EC" w:rsidRDefault="008A6C7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3B29D88B"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A1312100007</w:t>
            </w:r>
          </w:p>
        </w:tc>
        <w:tc>
          <w:tcPr>
            <w:tcW w:w="1148" w:type="pct"/>
            <w:tcMar>
              <w:top w:w="30" w:type="dxa"/>
              <w:left w:w="0" w:type="dxa"/>
              <w:bottom w:w="30" w:type="dxa"/>
              <w:right w:w="0" w:type="dxa"/>
            </w:tcMar>
            <w:vAlign w:val="center"/>
          </w:tcPr>
          <w:p w14:paraId="4F651DF1"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模拟电子学实验</w:t>
            </w:r>
          </w:p>
        </w:tc>
        <w:tc>
          <w:tcPr>
            <w:tcW w:w="313" w:type="pct"/>
            <w:tcMar>
              <w:top w:w="30" w:type="dxa"/>
              <w:left w:w="0" w:type="dxa"/>
              <w:bottom w:w="30" w:type="dxa"/>
              <w:right w:w="0" w:type="dxa"/>
            </w:tcMar>
            <w:vAlign w:val="center"/>
          </w:tcPr>
          <w:p w14:paraId="753A9165"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62E8D0A4"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189914A6"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2-1</w:t>
            </w:r>
          </w:p>
        </w:tc>
        <w:tc>
          <w:tcPr>
            <w:tcW w:w="815" w:type="pct"/>
            <w:gridSpan w:val="2"/>
            <w:tcMar>
              <w:top w:w="30" w:type="dxa"/>
              <w:left w:w="0" w:type="dxa"/>
              <w:bottom w:w="30" w:type="dxa"/>
              <w:right w:w="0" w:type="dxa"/>
            </w:tcMar>
            <w:vAlign w:val="center"/>
          </w:tcPr>
          <w:p w14:paraId="4C24BEFE" w14:textId="5513EB79" w:rsidR="008A6C77" w:rsidRDefault="008A6C77" w:rsidP="008A6C7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38BFE58C" w14:textId="77777777" w:rsidR="008A6C77" w:rsidRDefault="008A6C77">
            <w:pPr>
              <w:rPr>
                <w:rFonts w:ascii="Times New Roman" w:eastAsia="Times New Roman" w:hAnsi="Times New Roman" w:cs="Times New Roman"/>
                <w:sz w:val="20"/>
                <w:szCs w:val="20"/>
              </w:rPr>
            </w:pPr>
          </w:p>
        </w:tc>
      </w:tr>
      <w:tr w:rsidR="008A6C77" w14:paraId="12D5D5C7" w14:textId="77777777" w:rsidTr="00BE2975">
        <w:tc>
          <w:tcPr>
            <w:tcW w:w="127" w:type="pct"/>
            <w:vMerge/>
            <w:vAlign w:val="center"/>
          </w:tcPr>
          <w:p w14:paraId="12A82A10" w14:textId="77777777" w:rsidR="008A6C77" w:rsidRDefault="008A6C77">
            <w:pPr>
              <w:rPr>
                <w:rFonts w:ascii="Times New Roman" w:hAnsi="Times New Roman" w:cs="Times New Roman"/>
                <w:sz w:val="18"/>
                <w:szCs w:val="18"/>
              </w:rPr>
            </w:pPr>
          </w:p>
        </w:tc>
        <w:tc>
          <w:tcPr>
            <w:tcW w:w="348" w:type="pct"/>
            <w:gridSpan w:val="2"/>
            <w:vMerge/>
            <w:vAlign w:val="center"/>
          </w:tcPr>
          <w:p w14:paraId="58626793" w14:textId="77777777" w:rsidR="008A6C77" w:rsidRPr="009458EC" w:rsidRDefault="008A6C7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522C6258"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A1502100031</w:t>
            </w:r>
          </w:p>
        </w:tc>
        <w:tc>
          <w:tcPr>
            <w:tcW w:w="1148" w:type="pct"/>
            <w:tcMar>
              <w:top w:w="30" w:type="dxa"/>
              <w:left w:w="0" w:type="dxa"/>
              <w:bottom w:w="30" w:type="dxa"/>
              <w:right w:w="0" w:type="dxa"/>
            </w:tcMar>
            <w:vAlign w:val="center"/>
          </w:tcPr>
          <w:p w14:paraId="0BC5B20C"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大学物理实验㈠</w:t>
            </w:r>
          </w:p>
        </w:tc>
        <w:tc>
          <w:tcPr>
            <w:tcW w:w="313" w:type="pct"/>
            <w:tcMar>
              <w:top w:w="30" w:type="dxa"/>
              <w:left w:w="0" w:type="dxa"/>
              <w:bottom w:w="30" w:type="dxa"/>
              <w:right w:w="0" w:type="dxa"/>
            </w:tcMar>
            <w:vAlign w:val="center"/>
          </w:tcPr>
          <w:p w14:paraId="3A4C354D"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18A594A1"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2343AD2C"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2-1</w:t>
            </w:r>
          </w:p>
        </w:tc>
        <w:tc>
          <w:tcPr>
            <w:tcW w:w="815" w:type="pct"/>
            <w:gridSpan w:val="2"/>
            <w:tcMar>
              <w:top w:w="30" w:type="dxa"/>
              <w:left w:w="0" w:type="dxa"/>
              <w:bottom w:w="30" w:type="dxa"/>
              <w:right w:w="0" w:type="dxa"/>
            </w:tcMar>
            <w:vAlign w:val="center"/>
          </w:tcPr>
          <w:p w14:paraId="093847DE" w14:textId="73C2F658" w:rsidR="008A6C77" w:rsidRDefault="008A6C77" w:rsidP="008A6C7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4F29D4CF" w14:textId="77777777" w:rsidR="008A6C77" w:rsidRDefault="008A6C77">
            <w:pPr>
              <w:rPr>
                <w:rFonts w:ascii="Times New Roman" w:eastAsia="Times New Roman" w:hAnsi="Times New Roman" w:cs="Times New Roman"/>
                <w:sz w:val="20"/>
                <w:szCs w:val="20"/>
              </w:rPr>
            </w:pPr>
          </w:p>
        </w:tc>
      </w:tr>
      <w:tr w:rsidR="008A6C77" w14:paraId="5DD048A3" w14:textId="77777777" w:rsidTr="00BE2975">
        <w:tc>
          <w:tcPr>
            <w:tcW w:w="127" w:type="pct"/>
            <w:vMerge/>
            <w:vAlign w:val="center"/>
          </w:tcPr>
          <w:p w14:paraId="3076FF32" w14:textId="77777777" w:rsidR="008A6C77" w:rsidRDefault="008A6C77">
            <w:pPr>
              <w:rPr>
                <w:rFonts w:ascii="Times New Roman" w:hAnsi="Times New Roman" w:cs="Times New Roman"/>
                <w:sz w:val="18"/>
                <w:szCs w:val="18"/>
              </w:rPr>
            </w:pPr>
          </w:p>
        </w:tc>
        <w:tc>
          <w:tcPr>
            <w:tcW w:w="348" w:type="pct"/>
            <w:gridSpan w:val="2"/>
            <w:vMerge/>
            <w:vAlign w:val="center"/>
          </w:tcPr>
          <w:p w14:paraId="6028FB14" w14:textId="77777777" w:rsidR="008A6C77" w:rsidRPr="009458EC" w:rsidRDefault="008A6C7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1F3506E8"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A1302200004</w:t>
            </w:r>
          </w:p>
        </w:tc>
        <w:tc>
          <w:tcPr>
            <w:tcW w:w="1148" w:type="pct"/>
            <w:tcMar>
              <w:top w:w="30" w:type="dxa"/>
              <w:left w:w="0" w:type="dxa"/>
              <w:bottom w:w="30" w:type="dxa"/>
              <w:right w:w="0" w:type="dxa"/>
            </w:tcMar>
            <w:vAlign w:val="center"/>
          </w:tcPr>
          <w:p w14:paraId="5056C78D"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认识实习</w:t>
            </w:r>
          </w:p>
        </w:tc>
        <w:tc>
          <w:tcPr>
            <w:tcW w:w="313" w:type="pct"/>
            <w:tcMar>
              <w:top w:w="30" w:type="dxa"/>
              <w:left w:w="0" w:type="dxa"/>
              <w:bottom w:w="30" w:type="dxa"/>
              <w:right w:w="0" w:type="dxa"/>
            </w:tcMar>
            <w:vAlign w:val="center"/>
          </w:tcPr>
          <w:p w14:paraId="2C323AD3"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 xml:space="preserve">1W </w:t>
            </w:r>
          </w:p>
        </w:tc>
        <w:tc>
          <w:tcPr>
            <w:tcW w:w="396" w:type="pct"/>
            <w:tcMar>
              <w:top w:w="30" w:type="dxa"/>
              <w:left w:w="0" w:type="dxa"/>
              <w:bottom w:w="30" w:type="dxa"/>
              <w:right w:w="0" w:type="dxa"/>
            </w:tcMar>
            <w:vAlign w:val="center"/>
          </w:tcPr>
          <w:p w14:paraId="1E0778E3"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1FB553D7"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2-2</w:t>
            </w:r>
          </w:p>
        </w:tc>
        <w:tc>
          <w:tcPr>
            <w:tcW w:w="815" w:type="pct"/>
            <w:gridSpan w:val="2"/>
            <w:tcMar>
              <w:top w:w="30" w:type="dxa"/>
              <w:left w:w="0" w:type="dxa"/>
              <w:bottom w:w="30" w:type="dxa"/>
              <w:right w:w="0" w:type="dxa"/>
            </w:tcMar>
            <w:vAlign w:val="center"/>
          </w:tcPr>
          <w:p w14:paraId="5751C069" w14:textId="55A4B6E5" w:rsidR="008A6C77" w:rsidRDefault="008A6C77" w:rsidP="008A6C7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764F5DD9" w14:textId="77777777" w:rsidR="008A6C77" w:rsidRDefault="008A6C77">
            <w:pPr>
              <w:rPr>
                <w:rFonts w:ascii="Times New Roman" w:eastAsia="Times New Roman" w:hAnsi="Times New Roman" w:cs="Times New Roman"/>
                <w:sz w:val="20"/>
                <w:szCs w:val="20"/>
              </w:rPr>
            </w:pPr>
          </w:p>
        </w:tc>
      </w:tr>
      <w:tr w:rsidR="008A6C77" w14:paraId="63F10004" w14:textId="77777777" w:rsidTr="00BE2975">
        <w:tc>
          <w:tcPr>
            <w:tcW w:w="127" w:type="pct"/>
            <w:vMerge/>
            <w:vAlign w:val="center"/>
          </w:tcPr>
          <w:p w14:paraId="1A7F8A55" w14:textId="77777777" w:rsidR="008A6C77" w:rsidRDefault="008A6C77">
            <w:pPr>
              <w:rPr>
                <w:rFonts w:ascii="Times New Roman" w:hAnsi="Times New Roman" w:cs="Times New Roman"/>
                <w:sz w:val="18"/>
                <w:szCs w:val="18"/>
              </w:rPr>
            </w:pPr>
          </w:p>
        </w:tc>
        <w:tc>
          <w:tcPr>
            <w:tcW w:w="348" w:type="pct"/>
            <w:gridSpan w:val="2"/>
            <w:vMerge/>
            <w:vAlign w:val="center"/>
          </w:tcPr>
          <w:p w14:paraId="29EA8EAF" w14:textId="77777777" w:rsidR="008A6C77" w:rsidRPr="009458EC" w:rsidRDefault="008A6C7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2670A512"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A1312100008</w:t>
            </w:r>
          </w:p>
        </w:tc>
        <w:tc>
          <w:tcPr>
            <w:tcW w:w="1148" w:type="pct"/>
            <w:tcMar>
              <w:top w:w="30" w:type="dxa"/>
              <w:left w:w="0" w:type="dxa"/>
              <w:bottom w:w="30" w:type="dxa"/>
              <w:right w:w="0" w:type="dxa"/>
            </w:tcMar>
            <w:vAlign w:val="center"/>
          </w:tcPr>
          <w:p w14:paraId="4A7960AE"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数字逻辑系统实验</w:t>
            </w:r>
          </w:p>
        </w:tc>
        <w:tc>
          <w:tcPr>
            <w:tcW w:w="313" w:type="pct"/>
            <w:tcMar>
              <w:top w:w="30" w:type="dxa"/>
              <w:left w:w="0" w:type="dxa"/>
              <w:bottom w:w="30" w:type="dxa"/>
              <w:right w:w="0" w:type="dxa"/>
            </w:tcMar>
            <w:vAlign w:val="center"/>
          </w:tcPr>
          <w:p w14:paraId="2D7ED572"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 xml:space="preserve">32 </w:t>
            </w:r>
          </w:p>
        </w:tc>
        <w:tc>
          <w:tcPr>
            <w:tcW w:w="396" w:type="pct"/>
            <w:tcMar>
              <w:top w:w="30" w:type="dxa"/>
              <w:left w:w="0" w:type="dxa"/>
              <w:bottom w:w="30" w:type="dxa"/>
              <w:right w:w="0" w:type="dxa"/>
            </w:tcMar>
            <w:vAlign w:val="center"/>
          </w:tcPr>
          <w:p w14:paraId="75CF2EE8"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284778D6"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2-2</w:t>
            </w:r>
          </w:p>
        </w:tc>
        <w:tc>
          <w:tcPr>
            <w:tcW w:w="815" w:type="pct"/>
            <w:gridSpan w:val="2"/>
            <w:tcMar>
              <w:top w:w="30" w:type="dxa"/>
              <w:left w:w="0" w:type="dxa"/>
              <w:bottom w:w="30" w:type="dxa"/>
              <w:right w:w="0" w:type="dxa"/>
            </w:tcMar>
            <w:vAlign w:val="center"/>
          </w:tcPr>
          <w:p w14:paraId="0FDB0A83" w14:textId="2D585C4F" w:rsidR="008A6C77" w:rsidRDefault="008A6C77" w:rsidP="008A6C7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612F0573" w14:textId="77777777" w:rsidR="008A6C77" w:rsidRDefault="008A6C77">
            <w:pPr>
              <w:rPr>
                <w:rFonts w:ascii="Times New Roman" w:eastAsia="Times New Roman" w:hAnsi="Times New Roman" w:cs="Times New Roman"/>
                <w:sz w:val="20"/>
                <w:szCs w:val="20"/>
              </w:rPr>
            </w:pPr>
          </w:p>
        </w:tc>
      </w:tr>
      <w:tr w:rsidR="008A6C77" w14:paraId="0B4370BF" w14:textId="77777777" w:rsidTr="00BE2975">
        <w:tc>
          <w:tcPr>
            <w:tcW w:w="127" w:type="pct"/>
            <w:vMerge/>
            <w:vAlign w:val="center"/>
          </w:tcPr>
          <w:p w14:paraId="2F9A813B" w14:textId="77777777" w:rsidR="008A6C77" w:rsidRDefault="008A6C77">
            <w:pPr>
              <w:rPr>
                <w:rFonts w:ascii="Times New Roman" w:hAnsi="Times New Roman" w:cs="Times New Roman"/>
                <w:sz w:val="18"/>
                <w:szCs w:val="18"/>
              </w:rPr>
            </w:pPr>
          </w:p>
        </w:tc>
        <w:tc>
          <w:tcPr>
            <w:tcW w:w="348" w:type="pct"/>
            <w:gridSpan w:val="2"/>
            <w:vMerge/>
            <w:vAlign w:val="center"/>
          </w:tcPr>
          <w:p w14:paraId="555C7DDD" w14:textId="77777777" w:rsidR="008A6C77" w:rsidRPr="009458EC" w:rsidRDefault="008A6C7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5855616C"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新课号</w:t>
            </w:r>
          </w:p>
        </w:tc>
        <w:tc>
          <w:tcPr>
            <w:tcW w:w="1148" w:type="pct"/>
            <w:tcMar>
              <w:top w:w="30" w:type="dxa"/>
              <w:left w:w="0" w:type="dxa"/>
              <w:bottom w:w="30" w:type="dxa"/>
              <w:right w:w="0" w:type="dxa"/>
            </w:tcMar>
            <w:vAlign w:val="center"/>
          </w:tcPr>
          <w:p w14:paraId="5E8759C7" w14:textId="77777777" w:rsidR="008A6C77" w:rsidRPr="009458EC" w:rsidRDefault="008A6C77">
            <w:pPr>
              <w:rPr>
                <w:rFonts w:ascii="Times New Roman" w:hAnsi="Times New Roman" w:cs="Times New Roman"/>
                <w:sz w:val="18"/>
                <w:szCs w:val="18"/>
              </w:rPr>
            </w:pPr>
            <w:bookmarkStart w:id="85" w:name="OLE_LINK78"/>
            <w:bookmarkStart w:id="86" w:name="OLE_LINK79"/>
            <w:r w:rsidRPr="009458EC">
              <w:rPr>
                <w:rFonts w:ascii="Times New Roman" w:hAnsi="Times New Roman" w:cs="Times New Roman"/>
                <w:sz w:val="18"/>
                <w:szCs w:val="18"/>
              </w:rPr>
              <w:t>智能感知算法实践</w:t>
            </w:r>
            <w:bookmarkEnd w:id="85"/>
            <w:bookmarkEnd w:id="86"/>
          </w:p>
        </w:tc>
        <w:tc>
          <w:tcPr>
            <w:tcW w:w="313" w:type="pct"/>
            <w:tcMar>
              <w:top w:w="30" w:type="dxa"/>
              <w:left w:w="0" w:type="dxa"/>
              <w:bottom w:w="30" w:type="dxa"/>
              <w:right w:w="0" w:type="dxa"/>
            </w:tcMar>
            <w:vAlign w:val="center"/>
          </w:tcPr>
          <w:p w14:paraId="098C1691"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16</w:t>
            </w:r>
          </w:p>
        </w:tc>
        <w:tc>
          <w:tcPr>
            <w:tcW w:w="396" w:type="pct"/>
            <w:tcMar>
              <w:top w:w="30" w:type="dxa"/>
              <w:left w:w="0" w:type="dxa"/>
              <w:bottom w:w="30" w:type="dxa"/>
              <w:right w:w="0" w:type="dxa"/>
            </w:tcMar>
            <w:vAlign w:val="center"/>
          </w:tcPr>
          <w:p w14:paraId="5E4A6209"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669FD74C"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3-2</w:t>
            </w:r>
          </w:p>
        </w:tc>
        <w:tc>
          <w:tcPr>
            <w:tcW w:w="815" w:type="pct"/>
            <w:gridSpan w:val="2"/>
            <w:tcMar>
              <w:top w:w="30" w:type="dxa"/>
              <w:left w:w="0" w:type="dxa"/>
              <w:bottom w:w="30" w:type="dxa"/>
              <w:right w:w="0" w:type="dxa"/>
            </w:tcMar>
            <w:vAlign w:val="center"/>
          </w:tcPr>
          <w:p w14:paraId="0D0684FE" w14:textId="391B55B7" w:rsidR="008A6C77" w:rsidRDefault="008A6C77" w:rsidP="008A6C7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4E28B8B9" w14:textId="77777777" w:rsidR="008A6C77" w:rsidRDefault="008A6C77">
            <w:pPr>
              <w:rPr>
                <w:rFonts w:ascii="Times New Roman" w:eastAsia="Times New Roman" w:hAnsi="Times New Roman" w:cs="Times New Roman"/>
                <w:sz w:val="20"/>
                <w:szCs w:val="20"/>
              </w:rPr>
            </w:pPr>
          </w:p>
        </w:tc>
      </w:tr>
      <w:tr w:rsidR="008A6C77" w14:paraId="76149755" w14:textId="77777777" w:rsidTr="00BE2975">
        <w:tc>
          <w:tcPr>
            <w:tcW w:w="127" w:type="pct"/>
            <w:vMerge/>
            <w:vAlign w:val="center"/>
          </w:tcPr>
          <w:p w14:paraId="3548F334" w14:textId="77777777" w:rsidR="008A6C77" w:rsidRDefault="008A6C77">
            <w:pPr>
              <w:rPr>
                <w:rFonts w:ascii="Times New Roman" w:hAnsi="Times New Roman" w:cs="Times New Roman"/>
                <w:sz w:val="18"/>
                <w:szCs w:val="18"/>
              </w:rPr>
            </w:pPr>
          </w:p>
        </w:tc>
        <w:tc>
          <w:tcPr>
            <w:tcW w:w="348" w:type="pct"/>
            <w:gridSpan w:val="2"/>
            <w:vMerge/>
            <w:vAlign w:val="center"/>
          </w:tcPr>
          <w:p w14:paraId="4AA6E4FC" w14:textId="77777777" w:rsidR="008A6C77" w:rsidRDefault="008A6C7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7FAB823E" w14:textId="77777777" w:rsidR="008A6C77" w:rsidRDefault="008A6C77">
            <w:pPr>
              <w:rPr>
                <w:rFonts w:ascii="Times New Roman" w:hAnsi="Times New Roman" w:cs="Times New Roman"/>
                <w:sz w:val="18"/>
                <w:szCs w:val="18"/>
              </w:rPr>
            </w:pPr>
            <w:bookmarkStart w:id="87" w:name="OLE_LINK82"/>
            <w:bookmarkStart w:id="88" w:name="OLE_LINK83"/>
            <w:r>
              <w:rPr>
                <w:rFonts w:ascii="Times New Roman" w:hAnsi="Times New Roman" w:cs="Times New Roman"/>
                <w:sz w:val="18"/>
                <w:szCs w:val="18"/>
              </w:rPr>
              <w:t>A1301100005</w:t>
            </w:r>
            <w:bookmarkEnd w:id="87"/>
            <w:bookmarkEnd w:id="88"/>
          </w:p>
        </w:tc>
        <w:tc>
          <w:tcPr>
            <w:tcW w:w="1148" w:type="pct"/>
            <w:tcMar>
              <w:top w:w="30" w:type="dxa"/>
              <w:left w:w="0" w:type="dxa"/>
              <w:bottom w:w="30" w:type="dxa"/>
              <w:right w:w="0" w:type="dxa"/>
            </w:tcMar>
            <w:vAlign w:val="center"/>
          </w:tcPr>
          <w:p w14:paraId="71B07789" w14:textId="77777777" w:rsidR="008A6C77" w:rsidRDefault="008A6C77">
            <w:pPr>
              <w:rPr>
                <w:rFonts w:ascii="Times New Roman" w:hAnsi="Times New Roman" w:cs="Times New Roman"/>
                <w:sz w:val="18"/>
                <w:szCs w:val="18"/>
              </w:rPr>
            </w:pPr>
            <w:r>
              <w:rPr>
                <w:rFonts w:ascii="Times New Roman" w:hAnsi="Times New Roman" w:cs="Times New Roman"/>
                <w:sz w:val="18"/>
                <w:szCs w:val="18"/>
              </w:rPr>
              <w:t>现代控制工程课程设计</w:t>
            </w:r>
          </w:p>
        </w:tc>
        <w:tc>
          <w:tcPr>
            <w:tcW w:w="313" w:type="pct"/>
            <w:tcMar>
              <w:top w:w="30" w:type="dxa"/>
              <w:left w:w="0" w:type="dxa"/>
              <w:bottom w:w="30" w:type="dxa"/>
              <w:right w:w="0" w:type="dxa"/>
            </w:tcMar>
            <w:vAlign w:val="center"/>
          </w:tcPr>
          <w:p w14:paraId="19E6BC15"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1W</w:t>
            </w:r>
          </w:p>
        </w:tc>
        <w:tc>
          <w:tcPr>
            <w:tcW w:w="396" w:type="pct"/>
            <w:tcMar>
              <w:top w:w="30" w:type="dxa"/>
              <w:left w:w="0" w:type="dxa"/>
              <w:bottom w:w="30" w:type="dxa"/>
              <w:right w:w="0" w:type="dxa"/>
            </w:tcMar>
            <w:vAlign w:val="center"/>
          </w:tcPr>
          <w:p w14:paraId="43CA281A"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1</w:t>
            </w:r>
          </w:p>
        </w:tc>
        <w:tc>
          <w:tcPr>
            <w:tcW w:w="481" w:type="pct"/>
            <w:tcMar>
              <w:top w:w="30" w:type="dxa"/>
              <w:left w:w="0" w:type="dxa"/>
              <w:bottom w:w="30" w:type="dxa"/>
              <w:right w:w="0" w:type="dxa"/>
            </w:tcMar>
            <w:vAlign w:val="center"/>
          </w:tcPr>
          <w:p w14:paraId="3D71494F"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3-1</w:t>
            </w:r>
          </w:p>
        </w:tc>
        <w:tc>
          <w:tcPr>
            <w:tcW w:w="815" w:type="pct"/>
            <w:gridSpan w:val="2"/>
            <w:tcMar>
              <w:top w:w="30" w:type="dxa"/>
              <w:left w:w="0" w:type="dxa"/>
              <w:bottom w:w="30" w:type="dxa"/>
              <w:right w:w="0" w:type="dxa"/>
            </w:tcMar>
            <w:vAlign w:val="center"/>
          </w:tcPr>
          <w:p w14:paraId="734A953C" w14:textId="6F1A8E88" w:rsidR="008A6C77" w:rsidRDefault="008A6C77" w:rsidP="008A6C7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0F4C1D81" w14:textId="77777777" w:rsidR="008A6C77" w:rsidRDefault="008A6C77">
            <w:pPr>
              <w:rPr>
                <w:rFonts w:ascii="Times New Roman" w:eastAsia="Times New Roman" w:hAnsi="Times New Roman" w:cs="Times New Roman"/>
                <w:sz w:val="20"/>
                <w:szCs w:val="20"/>
              </w:rPr>
            </w:pPr>
          </w:p>
        </w:tc>
      </w:tr>
      <w:tr w:rsidR="008A6C77" w14:paraId="570D54B4" w14:textId="77777777" w:rsidTr="00BE2975">
        <w:tc>
          <w:tcPr>
            <w:tcW w:w="127" w:type="pct"/>
            <w:vMerge/>
            <w:vAlign w:val="center"/>
          </w:tcPr>
          <w:p w14:paraId="0EFE7DEF" w14:textId="77777777" w:rsidR="008A6C77" w:rsidRDefault="008A6C77">
            <w:pPr>
              <w:rPr>
                <w:rFonts w:ascii="Times New Roman" w:hAnsi="Times New Roman" w:cs="Times New Roman"/>
                <w:sz w:val="18"/>
                <w:szCs w:val="18"/>
              </w:rPr>
            </w:pPr>
          </w:p>
        </w:tc>
        <w:tc>
          <w:tcPr>
            <w:tcW w:w="348" w:type="pct"/>
            <w:gridSpan w:val="2"/>
            <w:vMerge/>
            <w:vAlign w:val="center"/>
          </w:tcPr>
          <w:p w14:paraId="5431FC96" w14:textId="77777777" w:rsidR="008A6C77" w:rsidRDefault="008A6C7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1CB3DA44" w14:textId="77777777" w:rsidR="008A6C77" w:rsidRDefault="008A6C77">
            <w:pPr>
              <w:rPr>
                <w:rFonts w:ascii="Times New Roman" w:hAnsi="Times New Roman" w:cs="Times New Roman"/>
                <w:sz w:val="18"/>
                <w:szCs w:val="18"/>
              </w:rPr>
            </w:pPr>
            <w:r>
              <w:rPr>
                <w:rFonts w:ascii="Times New Roman" w:hAnsi="Times New Roman" w:cs="Times New Roman"/>
                <w:sz w:val="18"/>
                <w:szCs w:val="18"/>
              </w:rPr>
              <w:t>A1502100032</w:t>
            </w:r>
          </w:p>
        </w:tc>
        <w:tc>
          <w:tcPr>
            <w:tcW w:w="1148" w:type="pct"/>
            <w:tcMar>
              <w:top w:w="30" w:type="dxa"/>
              <w:left w:w="0" w:type="dxa"/>
              <w:bottom w:w="30" w:type="dxa"/>
              <w:right w:w="0" w:type="dxa"/>
            </w:tcMar>
            <w:vAlign w:val="center"/>
          </w:tcPr>
          <w:p w14:paraId="3AC91907" w14:textId="77777777" w:rsidR="008A6C77" w:rsidRDefault="008A6C77">
            <w:pPr>
              <w:rPr>
                <w:rFonts w:ascii="Times New Roman" w:hAnsi="Times New Roman" w:cs="Times New Roman"/>
                <w:sz w:val="18"/>
                <w:szCs w:val="18"/>
              </w:rPr>
            </w:pPr>
            <w:r>
              <w:rPr>
                <w:rFonts w:ascii="Times New Roman" w:hAnsi="Times New Roman" w:cs="Times New Roman"/>
                <w:sz w:val="18"/>
                <w:szCs w:val="18"/>
              </w:rPr>
              <w:t>大学物理实验㈡</w:t>
            </w:r>
          </w:p>
        </w:tc>
        <w:tc>
          <w:tcPr>
            <w:tcW w:w="313" w:type="pct"/>
            <w:tcMar>
              <w:top w:w="30" w:type="dxa"/>
              <w:left w:w="0" w:type="dxa"/>
              <w:bottom w:w="30" w:type="dxa"/>
              <w:right w:w="0" w:type="dxa"/>
            </w:tcMar>
            <w:vAlign w:val="center"/>
          </w:tcPr>
          <w:p w14:paraId="4FD1EF78"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 xml:space="preserve">24 </w:t>
            </w:r>
          </w:p>
        </w:tc>
        <w:tc>
          <w:tcPr>
            <w:tcW w:w="396" w:type="pct"/>
            <w:tcMar>
              <w:top w:w="30" w:type="dxa"/>
              <w:left w:w="0" w:type="dxa"/>
              <w:bottom w:w="30" w:type="dxa"/>
              <w:right w:w="0" w:type="dxa"/>
            </w:tcMar>
            <w:vAlign w:val="center"/>
          </w:tcPr>
          <w:p w14:paraId="43DCA4D6"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0.75</w:t>
            </w:r>
          </w:p>
        </w:tc>
        <w:tc>
          <w:tcPr>
            <w:tcW w:w="481" w:type="pct"/>
            <w:tcMar>
              <w:top w:w="30" w:type="dxa"/>
              <w:left w:w="0" w:type="dxa"/>
              <w:bottom w:w="30" w:type="dxa"/>
              <w:right w:w="0" w:type="dxa"/>
            </w:tcMar>
            <w:vAlign w:val="center"/>
          </w:tcPr>
          <w:p w14:paraId="02AC8235"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2-2</w:t>
            </w:r>
          </w:p>
        </w:tc>
        <w:tc>
          <w:tcPr>
            <w:tcW w:w="815" w:type="pct"/>
            <w:gridSpan w:val="2"/>
            <w:tcMar>
              <w:top w:w="30" w:type="dxa"/>
              <w:left w:w="0" w:type="dxa"/>
              <w:bottom w:w="30" w:type="dxa"/>
              <w:right w:w="0" w:type="dxa"/>
            </w:tcMar>
            <w:vAlign w:val="center"/>
          </w:tcPr>
          <w:p w14:paraId="76413409" w14:textId="223F9CF6" w:rsidR="008A6C77" w:rsidRDefault="008A6C77" w:rsidP="008A6C7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3E762F9C" w14:textId="77777777" w:rsidR="008A6C77" w:rsidRDefault="008A6C77">
            <w:pPr>
              <w:rPr>
                <w:rFonts w:ascii="Times New Roman" w:eastAsia="Times New Roman" w:hAnsi="Times New Roman" w:cs="Times New Roman"/>
                <w:sz w:val="20"/>
                <w:szCs w:val="20"/>
              </w:rPr>
            </w:pPr>
          </w:p>
        </w:tc>
      </w:tr>
      <w:tr w:rsidR="008A6C77" w14:paraId="14C278A3" w14:textId="77777777" w:rsidTr="00BE2975">
        <w:tc>
          <w:tcPr>
            <w:tcW w:w="127" w:type="pct"/>
            <w:vMerge/>
            <w:vAlign w:val="center"/>
          </w:tcPr>
          <w:p w14:paraId="35775FD9" w14:textId="77777777" w:rsidR="008A6C77" w:rsidRDefault="008A6C77">
            <w:pPr>
              <w:rPr>
                <w:rFonts w:ascii="Times New Roman" w:hAnsi="Times New Roman" w:cs="Times New Roman"/>
                <w:sz w:val="18"/>
                <w:szCs w:val="18"/>
              </w:rPr>
            </w:pPr>
          </w:p>
        </w:tc>
        <w:tc>
          <w:tcPr>
            <w:tcW w:w="348" w:type="pct"/>
            <w:gridSpan w:val="2"/>
            <w:vMerge/>
            <w:vAlign w:val="center"/>
          </w:tcPr>
          <w:p w14:paraId="3FA4D53C" w14:textId="77777777" w:rsidR="008A6C77" w:rsidRDefault="008A6C7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31952AA0" w14:textId="77777777" w:rsidR="008A6C77" w:rsidRDefault="008A6C77">
            <w:pPr>
              <w:rPr>
                <w:rFonts w:ascii="Times New Roman" w:hAnsi="Times New Roman" w:cs="Times New Roman"/>
                <w:sz w:val="18"/>
                <w:szCs w:val="18"/>
              </w:rPr>
            </w:pPr>
            <w:r>
              <w:rPr>
                <w:rFonts w:ascii="Times New Roman" w:hAnsi="Times New Roman" w:cs="Times New Roman"/>
                <w:sz w:val="18"/>
                <w:szCs w:val="18"/>
              </w:rPr>
              <w:t>A2301000020</w:t>
            </w:r>
          </w:p>
        </w:tc>
        <w:tc>
          <w:tcPr>
            <w:tcW w:w="1148" w:type="pct"/>
            <w:tcMar>
              <w:top w:w="30" w:type="dxa"/>
              <w:left w:w="0" w:type="dxa"/>
              <w:bottom w:w="30" w:type="dxa"/>
              <w:right w:w="0" w:type="dxa"/>
            </w:tcMar>
            <w:vAlign w:val="center"/>
          </w:tcPr>
          <w:p w14:paraId="42910F12" w14:textId="77777777" w:rsidR="008A6C77" w:rsidRDefault="008A6C77">
            <w:pPr>
              <w:rPr>
                <w:rFonts w:ascii="Times New Roman" w:hAnsi="Times New Roman" w:cs="Times New Roman"/>
                <w:sz w:val="18"/>
                <w:szCs w:val="18"/>
              </w:rPr>
            </w:pPr>
            <w:r>
              <w:rPr>
                <w:rFonts w:ascii="Times New Roman" w:hAnsi="Times New Roman" w:cs="Times New Roman"/>
                <w:sz w:val="18"/>
                <w:szCs w:val="18"/>
              </w:rPr>
              <w:t>工程训练</w:t>
            </w:r>
            <w:r>
              <w:rPr>
                <w:rFonts w:ascii="Times New Roman" w:hAnsi="Times New Roman" w:cs="Times New Roman"/>
                <w:sz w:val="18"/>
                <w:szCs w:val="18"/>
              </w:rPr>
              <w:t>(</w:t>
            </w:r>
            <w:r>
              <w:rPr>
                <w:rFonts w:ascii="Times New Roman" w:hAnsi="Times New Roman" w:cs="Times New Roman"/>
                <w:sz w:val="18"/>
                <w:szCs w:val="18"/>
              </w:rPr>
              <w:t>非机类</w:t>
            </w:r>
            <w:r>
              <w:rPr>
                <w:rFonts w:ascii="Times New Roman" w:hAnsi="Times New Roman" w:cs="Times New Roman"/>
                <w:sz w:val="18"/>
                <w:szCs w:val="18"/>
              </w:rPr>
              <w:t>)</w:t>
            </w:r>
          </w:p>
        </w:tc>
        <w:tc>
          <w:tcPr>
            <w:tcW w:w="313" w:type="pct"/>
            <w:tcMar>
              <w:top w:w="30" w:type="dxa"/>
              <w:left w:w="0" w:type="dxa"/>
              <w:bottom w:w="30" w:type="dxa"/>
              <w:right w:w="0" w:type="dxa"/>
            </w:tcMar>
            <w:vAlign w:val="center"/>
          </w:tcPr>
          <w:p w14:paraId="51FC024D"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 xml:space="preserve">64 </w:t>
            </w:r>
          </w:p>
        </w:tc>
        <w:tc>
          <w:tcPr>
            <w:tcW w:w="396" w:type="pct"/>
            <w:tcMar>
              <w:top w:w="30" w:type="dxa"/>
              <w:left w:w="0" w:type="dxa"/>
              <w:bottom w:w="30" w:type="dxa"/>
              <w:right w:w="0" w:type="dxa"/>
            </w:tcMar>
            <w:vAlign w:val="center"/>
          </w:tcPr>
          <w:p w14:paraId="4BF118DE"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7B53CEC4"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3-2</w:t>
            </w:r>
          </w:p>
        </w:tc>
        <w:tc>
          <w:tcPr>
            <w:tcW w:w="815" w:type="pct"/>
            <w:gridSpan w:val="2"/>
            <w:tcMar>
              <w:top w:w="30" w:type="dxa"/>
              <w:left w:w="0" w:type="dxa"/>
              <w:bottom w:w="30" w:type="dxa"/>
              <w:right w:w="0" w:type="dxa"/>
            </w:tcMar>
            <w:vAlign w:val="center"/>
          </w:tcPr>
          <w:p w14:paraId="29F0A35B" w14:textId="6F768EAE" w:rsidR="008A6C77" w:rsidRDefault="008A6C77" w:rsidP="008A6C7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0FB7AF08" w14:textId="77777777" w:rsidR="008A6C77" w:rsidRDefault="008A6C77">
            <w:pPr>
              <w:rPr>
                <w:rFonts w:ascii="Times New Roman" w:eastAsia="Times New Roman" w:hAnsi="Times New Roman" w:cs="Times New Roman"/>
                <w:sz w:val="20"/>
                <w:szCs w:val="20"/>
              </w:rPr>
            </w:pPr>
          </w:p>
        </w:tc>
      </w:tr>
      <w:tr w:rsidR="008A6C77" w14:paraId="1F1FAEB7" w14:textId="77777777" w:rsidTr="00BE2975">
        <w:tc>
          <w:tcPr>
            <w:tcW w:w="127" w:type="pct"/>
            <w:vMerge/>
            <w:vAlign w:val="center"/>
          </w:tcPr>
          <w:p w14:paraId="039AB792" w14:textId="77777777" w:rsidR="008A6C77" w:rsidRDefault="008A6C77">
            <w:pPr>
              <w:rPr>
                <w:rFonts w:ascii="Times New Roman" w:hAnsi="Times New Roman" w:cs="Times New Roman"/>
                <w:sz w:val="18"/>
                <w:szCs w:val="18"/>
              </w:rPr>
            </w:pPr>
          </w:p>
        </w:tc>
        <w:tc>
          <w:tcPr>
            <w:tcW w:w="348" w:type="pct"/>
            <w:gridSpan w:val="2"/>
            <w:vMerge/>
            <w:vAlign w:val="center"/>
          </w:tcPr>
          <w:p w14:paraId="618111E9" w14:textId="77777777" w:rsidR="008A6C77" w:rsidRDefault="008A6C7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2F99087D" w14:textId="77777777" w:rsidR="008A6C77" w:rsidRDefault="008A6C77">
            <w:pPr>
              <w:rPr>
                <w:rFonts w:ascii="Times New Roman" w:hAnsi="Times New Roman" w:cs="Times New Roman"/>
                <w:sz w:val="18"/>
                <w:szCs w:val="18"/>
              </w:rPr>
            </w:pPr>
            <w:r>
              <w:rPr>
                <w:rFonts w:ascii="Times New Roman" w:hAnsi="Times New Roman" w:cs="Times New Roman"/>
                <w:sz w:val="18"/>
                <w:szCs w:val="18"/>
              </w:rPr>
              <w:t>新课号</w:t>
            </w:r>
          </w:p>
        </w:tc>
        <w:tc>
          <w:tcPr>
            <w:tcW w:w="1148" w:type="pct"/>
            <w:tcMar>
              <w:top w:w="30" w:type="dxa"/>
              <w:left w:w="0" w:type="dxa"/>
              <w:bottom w:w="30" w:type="dxa"/>
              <w:right w:w="0" w:type="dxa"/>
            </w:tcMar>
            <w:vAlign w:val="center"/>
          </w:tcPr>
          <w:p w14:paraId="1CE76C05" w14:textId="77777777" w:rsidR="008A6C77" w:rsidRDefault="008A6C77">
            <w:pPr>
              <w:rPr>
                <w:rFonts w:ascii="Times New Roman" w:hAnsi="Times New Roman" w:cs="Times New Roman"/>
                <w:sz w:val="18"/>
                <w:szCs w:val="18"/>
              </w:rPr>
            </w:pPr>
            <w:bookmarkStart w:id="89" w:name="OLE_LINK80"/>
            <w:bookmarkStart w:id="90" w:name="OLE_LINK81"/>
            <w:r>
              <w:rPr>
                <w:rFonts w:ascii="Times New Roman" w:hAnsi="Times New Roman" w:cs="Times New Roman"/>
                <w:sz w:val="18"/>
                <w:szCs w:val="18"/>
              </w:rPr>
              <w:t>微控制器程序设计课程设计</w:t>
            </w:r>
            <w:bookmarkEnd w:id="89"/>
            <w:bookmarkEnd w:id="90"/>
          </w:p>
        </w:tc>
        <w:tc>
          <w:tcPr>
            <w:tcW w:w="313" w:type="pct"/>
            <w:tcMar>
              <w:top w:w="30" w:type="dxa"/>
              <w:left w:w="0" w:type="dxa"/>
              <w:bottom w:w="30" w:type="dxa"/>
              <w:right w:w="0" w:type="dxa"/>
            </w:tcMar>
            <w:vAlign w:val="center"/>
          </w:tcPr>
          <w:p w14:paraId="7527AFAA"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 xml:space="preserve">2W </w:t>
            </w:r>
          </w:p>
        </w:tc>
        <w:tc>
          <w:tcPr>
            <w:tcW w:w="396" w:type="pct"/>
            <w:tcMar>
              <w:top w:w="30" w:type="dxa"/>
              <w:left w:w="0" w:type="dxa"/>
              <w:bottom w:w="30" w:type="dxa"/>
              <w:right w:w="0" w:type="dxa"/>
            </w:tcMar>
            <w:vAlign w:val="center"/>
          </w:tcPr>
          <w:p w14:paraId="0E8B0146"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05BC9F4B" w14:textId="77777777" w:rsidR="008A6C77" w:rsidRDefault="008A6C77">
            <w:pPr>
              <w:jc w:val="center"/>
              <w:rPr>
                <w:rFonts w:ascii="Times New Roman" w:hAnsi="Times New Roman" w:cs="Times New Roman"/>
                <w:sz w:val="18"/>
                <w:szCs w:val="18"/>
              </w:rPr>
            </w:pPr>
            <w:r w:rsidRPr="009458EC">
              <w:rPr>
                <w:rFonts w:ascii="Times New Roman" w:hAnsi="Times New Roman" w:cs="Times New Roman"/>
                <w:sz w:val="18"/>
                <w:szCs w:val="18"/>
              </w:rPr>
              <w:t>2-2</w:t>
            </w:r>
          </w:p>
        </w:tc>
        <w:tc>
          <w:tcPr>
            <w:tcW w:w="815" w:type="pct"/>
            <w:gridSpan w:val="2"/>
            <w:tcMar>
              <w:top w:w="30" w:type="dxa"/>
              <w:left w:w="0" w:type="dxa"/>
              <w:bottom w:w="30" w:type="dxa"/>
              <w:right w:w="0" w:type="dxa"/>
            </w:tcMar>
            <w:vAlign w:val="center"/>
          </w:tcPr>
          <w:p w14:paraId="638C36A9" w14:textId="65782C46" w:rsidR="008A6C77" w:rsidRDefault="008A6C77" w:rsidP="008A6C7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1519F02D" w14:textId="77777777" w:rsidR="008A6C77" w:rsidRDefault="008A6C77">
            <w:pPr>
              <w:rPr>
                <w:rFonts w:ascii="Times New Roman" w:eastAsia="Times New Roman" w:hAnsi="Times New Roman" w:cs="Times New Roman"/>
                <w:sz w:val="20"/>
                <w:szCs w:val="20"/>
              </w:rPr>
            </w:pPr>
          </w:p>
        </w:tc>
      </w:tr>
      <w:tr w:rsidR="008A6C77" w14:paraId="5986526A" w14:textId="77777777" w:rsidTr="00BE2975">
        <w:tc>
          <w:tcPr>
            <w:tcW w:w="127" w:type="pct"/>
            <w:vMerge/>
            <w:vAlign w:val="center"/>
          </w:tcPr>
          <w:p w14:paraId="1D7E5715" w14:textId="77777777" w:rsidR="008A6C77" w:rsidRDefault="008A6C77">
            <w:pPr>
              <w:rPr>
                <w:rFonts w:ascii="Times New Roman" w:hAnsi="Times New Roman" w:cs="Times New Roman"/>
                <w:sz w:val="18"/>
                <w:szCs w:val="18"/>
              </w:rPr>
            </w:pPr>
          </w:p>
        </w:tc>
        <w:tc>
          <w:tcPr>
            <w:tcW w:w="348" w:type="pct"/>
            <w:gridSpan w:val="2"/>
            <w:vMerge/>
            <w:vAlign w:val="center"/>
          </w:tcPr>
          <w:p w14:paraId="12DF87BD" w14:textId="77777777" w:rsidR="008A6C77" w:rsidRDefault="008A6C7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24671F99" w14:textId="77777777" w:rsidR="008A6C77" w:rsidRDefault="008A6C77">
            <w:pPr>
              <w:rPr>
                <w:rFonts w:ascii="Times New Roman" w:hAnsi="Times New Roman" w:cs="Times New Roman"/>
                <w:sz w:val="18"/>
                <w:szCs w:val="18"/>
              </w:rPr>
            </w:pPr>
            <w:r>
              <w:rPr>
                <w:rFonts w:ascii="Times New Roman" w:hAnsi="Times New Roman" w:cs="Times New Roman"/>
                <w:sz w:val="18"/>
                <w:szCs w:val="18"/>
              </w:rPr>
              <w:t>A1302200007</w:t>
            </w:r>
          </w:p>
        </w:tc>
        <w:tc>
          <w:tcPr>
            <w:tcW w:w="1148" w:type="pct"/>
            <w:tcMar>
              <w:top w:w="30" w:type="dxa"/>
              <w:left w:w="0" w:type="dxa"/>
              <w:bottom w:w="30" w:type="dxa"/>
              <w:right w:w="0" w:type="dxa"/>
            </w:tcMar>
            <w:vAlign w:val="center"/>
          </w:tcPr>
          <w:p w14:paraId="2334046E" w14:textId="77777777" w:rsidR="008A6C77" w:rsidRDefault="008A6C77">
            <w:pPr>
              <w:rPr>
                <w:rFonts w:ascii="Times New Roman" w:hAnsi="Times New Roman" w:cs="Times New Roman"/>
                <w:sz w:val="18"/>
                <w:szCs w:val="18"/>
              </w:rPr>
            </w:pPr>
            <w:r>
              <w:rPr>
                <w:rFonts w:ascii="Times New Roman" w:hAnsi="Times New Roman" w:cs="Times New Roman"/>
                <w:sz w:val="18"/>
                <w:szCs w:val="18"/>
              </w:rPr>
              <w:t>生产实习</w:t>
            </w:r>
          </w:p>
        </w:tc>
        <w:tc>
          <w:tcPr>
            <w:tcW w:w="313" w:type="pct"/>
            <w:tcMar>
              <w:top w:w="30" w:type="dxa"/>
              <w:left w:w="0" w:type="dxa"/>
              <w:bottom w:w="30" w:type="dxa"/>
              <w:right w:w="0" w:type="dxa"/>
            </w:tcMar>
            <w:vAlign w:val="center"/>
          </w:tcPr>
          <w:p w14:paraId="1D9AAD41"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 xml:space="preserve">3W </w:t>
            </w:r>
          </w:p>
        </w:tc>
        <w:tc>
          <w:tcPr>
            <w:tcW w:w="396" w:type="pct"/>
            <w:tcMar>
              <w:top w:w="30" w:type="dxa"/>
              <w:left w:w="0" w:type="dxa"/>
              <w:bottom w:w="30" w:type="dxa"/>
              <w:right w:w="0" w:type="dxa"/>
            </w:tcMar>
            <w:vAlign w:val="center"/>
          </w:tcPr>
          <w:p w14:paraId="51F5606B"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3</w:t>
            </w:r>
          </w:p>
        </w:tc>
        <w:tc>
          <w:tcPr>
            <w:tcW w:w="481" w:type="pct"/>
            <w:tcMar>
              <w:top w:w="30" w:type="dxa"/>
              <w:left w:w="0" w:type="dxa"/>
              <w:bottom w:w="30" w:type="dxa"/>
              <w:right w:w="0" w:type="dxa"/>
            </w:tcMar>
            <w:vAlign w:val="center"/>
          </w:tcPr>
          <w:p w14:paraId="4D80BF7D"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3-2</w:t>
            </w:r>
          </w:p>
        </w:tc>
        <w:tc>
          <w:tcPr>
            <w:tcW w:w="815" w:type="pct"/>
            <w:gridSpan w:val="2"/>
            <w:tcMar>
              <w:top w:w="30" w:type="dxa"/>
              <w:left w:w="0" w:type="dxa"/>
              <w:bottom w:w="30" w:type="dxa"/>
              <w:right w:w="0" w:type="dxa"/>
            </w:tcMar>
            <w:vAlign w:val="center"/>
          </w:tcPr>
          <w:p w14:paraId="0DA4027A" w14:textId="783866E9" w:rsidR="008A6C77" w:rsidRDefault="008A6C77" w:rsidP="008A6C7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67FFC06F" w14:textId="77777777" w:rsidR="008A6C77" w:rsidRDefault="008A6C77">
            <w:pPr>
              <w:rPr>
                <w:rFonts w:ascii="Times New Roman" w:eastAsia="Times New Roman" w:hAnsi="Times New Roman" w:cs="Times New Roman"/>
                <w:sz w:val="20"/>
                <w:szCs w:val="20"/>
              </w:rPr>
            </w:pPr>
          </w:p>
        </w:tc>
      </w:tr>
      <w:tr w:rsidR="008A6C77" w14:paraId="2348F643" w14:textId="77777777" w:rsidTr="00BE2975">
        <w:tc>
          <w:tcPr>
            <w:tcW w:w="127" w:type="pct"/>
            <w:vMerge/>
            <w:vAlign w:val="center"/>
          </w:tcPr>
          <w:p w14:paraId="1114A286" w14:textId="77777777" w:rsidR="008A6C77" w:rsidRDefault="008A6C77">
            <w:pPr>
              <w:rPr>
                <w:rFonts w:ascii="Times New Roman" w:hAnsi="Times New Roman" w:cs="Times New Roman"/>
                <w:sz w:val="18"/>
                <w:szCs w:val="18"/>
              </w:rPr>
            </w:pPr>
          </w:p>
        </w:tc>
        <w:tc>
          <w:tcPr>
            <w:tcW w:w="348" w:type="pct"/>
            <w:gridSpan w:val="2"/>
            <w:vMerge/>
            <w:vAlign w:val="center"/>
          </w:tcPr>
          <w:p w14:paraId="5FABA560" w14:textId="77777777" w:rsidR="008A6C77" w:rsidRDefault="008A6C7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56F444A4"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新课号</w:t>
            </w:r>
          </w:p>
        </w:tc>
        <w:tc>
          <w:tcPr>
            <w:tcW w:w="1148" w:type="pct"/>
            <w:tcMar>
              <w:top w:w="30" w:type="dxa"/>
              <w:left w:w="0" w:type="dxa"/>
              <w:bottom w:w="30" w:type="dxa"/>
              <w:right w:w="0" w:type="dxa"/>
            </w:tcMar>
            <w:vAlign w:val="center"/>
          </w:tcPr>
          <w:p w14:paraId="73FA2F93" w14:textId="77777777" w:rsidR="008A6C77" w:rsidRPr="009458EC" w:rsidRDefault="008A6C77">
            <w:pPr>
              <w:rPr>
                <w:rFonts w:ascii="Times New Roman" w:hAnsi="Times New Roman" w:cs="Times New Roman"/>
                <w:sz w:val="18"/>
                <w:szCs w:val="18"/>
              </w:rPr>
            </w:pPr>
            <w:r w:rsidRPr="009458EC">
              <w:rPr>
                <w:rFonts w:ascii="Times New Roman" w:hAnsi="Times New Roman" w:cs="Times New Roman"/>
                <w:sz w:val="18"/>
                <w:szCs w:val="18"/>
              </w:rPr>
              <w:t>智能测控系统工程实践</w:t>
            </w:r>
            <w:r w:rsidRPr="009458EC">
              <w:rPr>
                <w:rFonts w:ascii="Times New Roman" w:hAnsi="Times New Roman" w:cs="Times New Roman"/>
                <w:sz w:val="18"/>
                <w:szCs w:val="18"/>
              </w:rPr>
              <w:t>(</w:t>
            </w:r>
            <w:r w:rsidRPr="009458EC">
              <w:rPr>
                <w:rFonts w:ascii="Times New Roman" w:hAnsi="Times New Roman" w:cs="Times New Roman"/>
                <w:sz w:val="18"/>
                <w:szCs w:val="18"/>
              </w:rPr>
              <w:t>本研贯通实践课</w:t>
            </w:r>
            <w:r w:rsidRPr="009458EC">
              <w:rPr>
                <w:rFonts w:ascii="Times New Roman" w:hAnsi="Times New Roman" w:cs="Times New Roman"/>
                <w:sz w:val="18"/>
                <w:szCs w:val="18"/>
              </w:rPr>
              <w:t>)</w:t>
            </w:r>
          </w:p>
        </w:tc>
        <w:tc>
          <w:tcPr>
            <w:tcW w:w="313" w:type="pct"/>
            <w:tcMar>
              <w:top w:w="30" w:type="dxa"/>
              <w:left w:w="0" w:type="dxa"/>
              <w:bottom w:w="30" w:type="dxa"/>
              <w:right w:w="0" w:type="dxa"/>
            </w:tcMar>
            <w:vAlign w:val="center"/>
          </w:tcPr>
          <w:p w14:paraId="60001F19"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 xml:space="preserve">2W </w:t>
            </w:r>
          </w:p>
        </w:tc>
        <w:tc>
          <w:tcPr>
            <w:tcW w:w="396" w:type="pct"/>
            <w:tcMar>
              <w:top w:w="30" w:type="dxa"/>
              <w:left w:w="0" w:type="dxa"/>
              <w:bottom w:w="30" w:type="dxa"/>
              <w:right w:w="0" w:type="dxa"/>
            </w:tcMar>
            <w:vAlign w:val="center"/>
          </w:tcPr>
          <w:p w14:paraId="7FB5F64B"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2</w:t>
            </w:r>
          </w:p>
        </w:tc>
        <w:tc>
          <w:tcPr>
            <w:tcW w:w="481" w:type="pct"/>
            <w:tcMar>
              <w:top w:w="30" w:type="dxa"/>
              <w:left w:w="0" w:type="dxa"/>
              <w:bottom w:w="30" w:type="dxa"/>
              <w:right w:w="0" w:type="dxa"/>
            </w:tcMar>
            <w:vAlign w:val="center"/>
          </w:tcPr>
          <w:p w14:paraId="02B690E3"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4-1</w:t>
            </w:r>
          </w:p>
        </w:tc>
        <w:tc>
          <w:tcPr>
            <w:tcW w:w="815" w:type="pct"/>
            <w:gridSpan w:val="2"/>
            <w:tcMar>
              <w:top w:w="30" w:type="dxa"/>
              <w:left w:w="0" w:type="dxa"/>
              <w:bottom w:w="30" w:type="dxa"/>
              <w:right w:w="0" w:type="dxa"/>
            </w:tcMar>
            <w:vAlign w:val="center"/>
          </w:tcPr>
          <w:p w14:paraId="4502EE54" w14:textId="4855CC79" w:rsidR="008A6C77" w:rsidRDefault="008A6C77" w:rsidP="008A6C7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1C7DDB0B" w14:textId="77777777" w:rsidR="008A6C77" w:rsidRDefault="008A6C77">
            <w:pPr>
              <w:rPr>
                <w:rFonts w:ascii="Times New Roman" w:eastAsia="Times New Roman" w:hAnsi="Times New Roman" w:cs="Times New Roman"/>
                <w:sz w:val="20"/>
                <w:szCs w:val="20"/>
              </w:rPr>
            </w:pPr>
          </w:p>
        </w:tc>
      </w:tr>
      <w:tr w:rsidR="008A6C77" w14:paraId="0D204A38" w14:textId="77777777" w:rsidTr="00BE2975">
        <w:tc>
          <w:tcPr>
            <w:tcW w:w="127" w:type="pct"/>
            <w:vMerge/>
            <w:vAlign w:val="center"/>
          </w:tcPr>
          <w:p w14:paraId="411C23D5" w14:textId="77777777" w:rsidR="008A6C77" w:rsidRDefault="008A6C77">
            <w:pPr>
              <w:rPr>
                <w:rFonts w:ascii="Times New Roman" w:hAnsi="Times New Roman" w:cs="Times New Roman"/>
                <w:sz w:val="18"/>
                <w:szCs w:val="18"/>
              </w:rPr>
            </w:pPr>
          </w:p>
        </w:tc>
        <w:tc>
          <w:tcPr>
            <w:tcW w:w="348" w:type="pct"/>
            <w:gridSpan w:val="2"/>
            <w:vMerge/>
            <w:vAlign w:val="center"/>
          </w:tcPr>
          <w:p w14:paraId="6F9784C2" w14:textId="77777777" w:rsidR="008A6C77" w:rsidRDefault="008A6C77">
            <w:pPr>
              <w:rPr>
                <w:rFonts w:ascii="Times New Roman" w:hAnsi="Times New Roman" w:cs="Times New Roman"/>
                <w:sz w:val="18"/>
                <w:szCs w:val="18"/>
              </w:rPr>
            </w:pPr>
          </w:p>
        </w:tc>
        <w:tc>
          <w:tcPr>
            <w:tcW w:w="763" w:type="pct"/>
            <w:tcMar>
              <w:top w:w="30" w:type="dxa"/>
              <w:left w:w="0" w:type="dxa"/>
              <w:bottom w:w="30" w:type="dxa"/>
              <w:right w:w="0" w:type="dxa"/>
            </w:tcMar>
            <w:vAlign w:val="center"/>
          </w:tcPr>
          <w:p w14:paraId="22CCF346" w14:textId="77777777" w:rsidR="008A6C77" w:rsidRDefault="008A6C77">
            <w:pPr>
              <w:rPr>
                <w:rFonts w:ascii="Times New Roman" w:hAnsi="Times New Roman" w:cs="Times New Roman"/>
                <w:sz w:val="18"/>
                <w:szCs w:val="18"/>
              </w:rPr>
            </w:pPr>
            <w:r>
              <w:rPr>
                <w:rFonts w:ascii="Times New Roman" w:hAnsi="Times New Roman" w:cs="Times New Roman"/>
                <w:sz w:val="18"/>
                <w:szCs w:val="18"/>
              </w:rPr>
              <w:t>A1302200010</w:t>
            </w:r>
          </w:p>
        </w:tc>
        <w:tc>
          <w:tcPr>
            <w:tcW w:w="1148" w:type="pct"/>
            <w:tcMar>
              <w:top w:w="30" w:type="dxa"/>
              <w:left w:w="0" w:type="dxa"/>
              <w:bottom w:w="30" w:type="dxa"/>
              <w:right w:w="0" w:type="dxa"/>
            </w:tcMar>
            <w:vAlign w:val="center"/>
          </w:tcPr>
          <w:p w14:paraId="2B9D9461" w14:textId="77777777" w:rsidR="008A6C77" w:rsidRDefault="008A6C77">
            <w:pPr>
              <w:rPr>
                <w:rFonts w:ascii="Times New Roman" w:hAnsi="Times New Roman" w:cs="Times New Roman"/>
                <w:sz w:val="18"/>
                <w:szCs w:val="18"/>
              </w:rPr>
            </w:pPr>
            <w:r>
              <w:rPr>
                <w:rFonts w:ascii="Times New Roman" w:hAnsi="Times New Roman" w:cs="Times New Roman"/>
                <w:sz w:val="18"/>
                <w:szCs w:val="18"/>
              </w:rPr>
              <w:t>毕业设计</w:t>
            </w:r>
            <w:r>
              <w:rPr>
                <w:rFonts w:ascii="Times New Roman" w:hAnsi="Times New Roman" w:cs="Times New Roman"/>
                <w:sz w:val="18"/>
                <w:szCs w:val="18"/>
              </w:rPr>
              <w:t>(</w:t>
            </w:r>
            <w:r>
              <w:rPr>
                <w:rFonts w:ascii="Times New Roman" w:hAnsi="Times New Roman" w:cs="Times New Roman"/>
                <w:sz w:val="18"/>
                <w:szCs w:val="18"/>
              </w:rPr>
              <w:t>论文</w:t>
            </w:r>
            <w:r>
              <w:rPr>
                <w:rFonts w:ascii="Times New Roman" w:hAnsi="Times New Roman" w:cs="Times New Roman"/>
                <w:sz w:val="18"/>
                <w:szCs w:val="18"/>
              </w:rPr>
              <w:t>)</w:t>
            </w:r>
          </w:p>
        </w:tc>
        <w:tc>
          <w:tcPr>
            <w:tcW w:w="313" w:type="pct"/>
            <w:tcMar>
              <w:top w:w="30" w:type="dxa"/>
              <w:left w:w="0" w:type="dxa"/>
              <w:bottom w:w="30" w:type="dxa"/>
              <w:right w:w="0" w:type="dxa"/>
            </w:tcMar>
            <w:vAlign w:val="center"/>
          </w:tcPr>
          <w:p w14:paraId="57521FCF"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 xml:space="preserve">16W </w:t>
            </w:r>
          </w:p>
        </w:tc>
        <w:tc>
          <w:tcPr>
            <w:tcW w:w="396" w:type="pct"/>
            <w:tcMar>
              <w:top w:w="30" w:type="dxa"/>
              <w:left w:w="0" w:type="dxa"/>
              <w:bottom w:w="30" w:type="dxa"/>
              <w:right w:w="0" w:type="dxa"/>
            </w:tcMar>
            <w:vAlign w:val="center"/>
          </w:tcPr>
          <w:p w14:paraId="049B287C"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16</w:t>
            </w:r>
          </w:p>
        </w:tc>
        <w:tc>
          <w:tcPr>
            <w:tcW w:w="481" w:type="pct"/>
            <w:tcMar>
              <w:top w:w="30" w:type="dxa"/>
              <w:left w:w="0" w:type="dxa"/>
              <w:bottom w:w="30" w:type="dxa"/>
              <w:right w:w="0" w:type="dxa"/>
            </w:tcMar>
            <w:vAlign w:val="center"/>
          </w:tcPr>
          <w:p w14:paraId="4F6CE02F" w14:textId="77777777" w:rsidR="008A6C77" w:rsidRDefault="008A6C77">
            <w:pPr>
              <w:jc w:val="center"/>
              <w:rPr>
                <w:rFonts w:ascii="Times New Roman" w:hAnsi="Times New Roman" w:cs="Times New Roman"/>
                <w:sz w:val="18"/>
                <w:szCs w:val="18"/>
              </w:rPr>
            </w:pPr>
            <w:r>
              <w:rPr>
                <w:rFonts w:ascii="Times New Roman" w:hAnsi="Times New Roman" w:cs="Times New Roman"/>
                <w:sz w:val="18"/>
                <w:szCs w:val="18"/>
              </w:rPr>
              <w:t>4-2</w:t>
            </w:r>
          </w:p>
        </w:tc>
        <w:tc>
          <w:tcPr>
            <w:tcW w:w="815" w:type="pct"/>
            <w:gridSpan w:val="2"/>
            <w:tcMar>
              <w:top w:w="30" w:type="dxa"/>
              <w:left w:w="0" w:type="dxa"/>
              <w:bottom w:w="30" w:type="dxa"/>
              <w:right w:w="0" w:type="dxa"/>
            </w:tcMar>
            <w:vAlign w:val="center"/>
          </w:tcPr>
          <w:p w14:paraId="41ADA73C" w14:textId="756D001C" w:rsidR="008A6C77" w:rsidRDefault="008A6C77" w:rsidP="008A6C77">
            <w:pPr>
              <w:jc w:val="center"/>
              <w:rPr>
                <w:rFonts w:ascii="Times New Roman" w:hAnsi="Times New Roman" w:cs="Times New Roman"/>
                <w:sz w:val="18"/>
                <w:szCs w:val="18"/>
              </w:rPr>
            </w:pPr>
            <w:r>
              <w:rPr>
                <w:rFonts w:ascii="Times New Roman" w:hAnsi="Times New Roman" w:cs="Times New Roman"/>
                <w:sz w:val="18"/>
                <w:szCs w:val="18"/>
              </w:rPr>
              <w:t>必修课</w:t>
            </w:r>
          </w:p>
        </w:tc>
        <w:tc>
          <w:tcPr>
            <w:tcW w:w="610" w:type="pct"/>
            <w:tcMar>
              <w:top w:w="30" w:type="dxa"/>
              <w:left w:w="0" w:type="dxa"/>
              <w:bottom w:w="30" w:type="dxa"/>
              <w:right w:w="0" w:type="dxa"/>
            </w:tcMar>
            <w:vAlign w:val="center"/>
          </w:tcPr>
          <w:p w14:paraId="3DF57899" w14:textId="77777777" w:rsidR="008A6C77" w:rsidRDefault="008A6C77">
            <w:pPr>
              <w:rPr>
                <w:rFonts w:ascii="Times New Roman" w:eastAsia="Times New Roman" w:hAnsi="Times New Roman" w:cs="Times New Roman"/>
                <w:sz w:val="20"/>
                <w:szCs w:val="20"/>
              </w:rPr>
            </w:pPr>
          </w:p>
        </w:tc>
      </w:tr>
      <w:tr w:rsidR="008A6C77" w14:paraId="4DD89485" w14:textId="77777777" w:rsidTr="00BE2975">
        <w:tc>
          <w:tcPr>
            <w:tcW w:w="127" w:type="pct"/>
            <w:vMerge/>
            <w:vAlign w:val="center"/>
          </w:tcPr>
          <w:p w14:paraId="2ACC0882" w14:textId="77777777" w:rsidR="004D2B3C" w:rsidRDefault="004D2B3C">
            <w:pPr>
              <w:rPr>
                <w:rFonts w:ascii="Times New Roman" w:hAnsi="Times New Roman" w:cs="Times New Roman"/>
                <w:sz w:val="18"/>
                <w:szCs w:val="18"/>
              </w:rPr>
            </w:pPr>
          </w:p>
        </w:tc>
        <w:tc>
          <w:tcPr>
            <w:tcW w:w="348" w:type="pct"/>
            <w:gridSpan w:val="2"/>
            <w:vMerge/>
            <w:vAlign w:val="center"/>
          </w:tcPr>
          <w:p w14:paraId="706F259C" w14:textId="77777777" w:rsidR="004D2B3C" w:rsidRDefault="004D2B3C">
            <w:pPr>
              <w:rPr>
                <w:rFonts w:ascii="Times New Roman" w:hAnsi="Times New Roman" w:cs="Times New Roman"/>
                <w:sz w:val="18"/>
                <w:szCs w:val="18"/>
              </w:rPr>
            </w:pPr>
          </w:p>
        </w:tc>
        <w:tc>
          <w:tcPr>
            <w:tcW w:w="4525" w:type="pct"/>
            <w:gridSpan w:val="8"/>
            <w:tcMar>
              <w:top w:w="30" w:type="dxa"/>
              <w:left w:w="0" w:type="dxa"/>
              <w:bottom w:w="30" w:type="dxa"/>
              <w:right w:w="0" w:type="dxa"/>
            </w:tcMar>
            <w:vAlign w:val="center"/>
          </w:tcPr>
          <w:p w14:paraId="7302CF53"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以上所列课程共计</w:t>
            </w:r>
            <w:r>
              <w:rPr>
                <w:rFonts w:ascii="Times New Roman" w:hAnsi="Times New Roman" w:cs="Times New Roman"/>
                <w:sz w:val="18"/>
                <w:szCs w:val="18"/>
              </w:rPr>
              <w:t xml:space="preserve"> 36.75 </w:t>
            </w:r>
            <w:r>
              <w:rPr>
                <w:rFonts w:ascii="Times New Roman" w:hAnsi="Times New Roman" w:cs="Times New Roman"/>
                <w:sz w:val="18"/>
                <w:szCs w:val="18"/>
              </w:rPr>
              <w:t>学分，至少达到</w:t>
            </w:r>
            <w:r>
              <w:rPr>
                <w:rFonts w:ascii="Times New Roman" w:hAnsi="Times New Roman" w:cs="Times New Roman"/>
                <w:sz w:val="18"/>
                <w:szCs w:val="18"/>
              </w:rPr>
              <w:t xml:space="preserve"> 36.75 </w:t>
            </w:r>
            <w:r>
              <w:rPr>
                <w:rFonts w:ascii="Times New Roman" w:hAnsi="Times New Roman" w:cs="Times New Roman"/>
                <w:sz w:val="18"/>
                <w:szCs w:val="18"/>
              </w:rPr>
              <w:t>学分（其中必修课</w:t>
            </w:r>
            <w:r>
              <w:rPr>
                <w:rFonts w:ascii="Times New Roman" w:hAnsi="Times New Roman" w:cs="Times New Roman"/>
                <w:sz w:val="18"/>
                <w:szCs w:val="18"/>
              </w:rPr>
              <w:t xml:space="preserve"> 36.75 </w:t>
            </w:r>
            <w:r>
              <w:rPr>
                <w:rFonts w:ascii="Times New Roman" w:hAnsi="Times New Roman" w:cs="Times New Roman"/>
                <w:sz w:val="18"/>
                <w:szCs w:val="18"/>
              </w:rPr>
              <w:t>学分）。</w:t>
            </w:r>
            <w:r>
              <w:rPr>
                <w:rFonts w:ascii="Times New Roman" w:hAnsi="Times New Roman" w:cs="Times New Roman"/>
                <w:sz w:val="18"/>
                <w:szCs w:val="18"/>
              </w:rPr>
              <w:t xml:space="preserve"> </w:t>
            </w:r>
          </w:p>
        </w:tc>
      </w:tr>
      <w:tr w:rsidR="004D2B3C" w14:paraId="6448E61E" w14:textId="77777777" w:rsidTr="00B700F7">
        <w:tc>
          <w:tcPr>
            <w:tcW w:w="127" w:type="pct"/>
            <w:vMerge/>
            <w:vAlign w:val="center"/>
          </w:tcPr>
          <w:p w14:paraId="08C6856A" w14:textId="77777777" w:rsidR="004D2B3C" w:rsidRDefault="004D2B3C">
            <w:pPr>
              <w:rPr>
                <w:rFonts w:ascii="Times New Roman" w:hAnsi="Times New Roman" w:cs="Times New Roman"/>
                <w:sz w:val="18"/>
                <w:szCs w:val="18"/>
              </w:rPr>
            </w:pPr>
          </w:p>
        </w:tc>
        <w:tc>
          <w:tcPr>
            <w:tcW w:w="4873" w:type="pct"/>
            <w:gridSpan w:val="10"/>
            <w:tcMar>
              <w:top w:w="30" w:type="dxa"/>
              <w:left w:w="0" w:type="dxa"/>
              <w:bottom w:w="30" w:type="dxa"/>
              <w:right w:w="0" w:type="dxa"/>
            </w:tcMar>
            <w:vAlign w:val="center"/>
          </w:tcPr>
          <w:p w14:paraId="42F8F7D8" w14:textId="77777777" w:rsidR="004D2B3C" w:rsidRDefault="00B907FE">
            <w:pPr>
              <w:jc w:val="center"/>
              <w:rPr>
                <w:rFonts w:ascii="Times New Roman" w:hAnsi="Times New Roman" w:cs="Times New Roman"/>
                <w:sz w:val="18"/>
                <w:szCs w:val="18"/>
              </w:rPr>
            </w:pPr>
            <w:r>
              <w:rPr>
                <w:rFonts w:ascii="Times New Roman" w:hAnsi="Times New Roman" w:cs="Times New Roman"/>
                <w:sz w:val="18"/>
                <w:szCs w:val="18"/>
              </w:rPr>
              <w:t>以上所列课程共计</w:t>
            </w:r>
            <w:r>
              <w:rPr>
                <w:rFonts w:ascii="Times New Roman" w:hAnsi="Times New Roman" w:cs="Times New Roman"/>
                <w:sz w:val="18"/>
                <w:szCs w:val="18"/>
              </w:rPr>
              <w:t xml:space="preserve"> 106.25 </w:t>
            </w:r>
            <w:r>
              <w:rPr>
                <w:rFonts w:ascii="Times New Roman" w:hAnsi="Times New Roman" w:cs="Times New Roman"/>
                <w:sz w:val="18"/>
                <w:szCs w:val="18"/>
              </w:rPr>
              <w:t>学分，至少达到</w:t>
            </w:r>
            <w:r>
              <w:rPr>
                <w:rFonts w:ascii="Times New Roman" w:hAnsi="Times New Roman" w:cs="Times New Roman"/>
                <w:sz w:val="18"/>
                <w:szCs w:val="18"/>
              </w:rPr>
              <w:t xml:space="preserve"> 90 </w:t>
            </w:r>
            <w:r>
              <w:rPr>
                <w:rFonts w:ascii="Times New Roman" w:hAnsi="Times New Roman" w:cs="Times New Roman"/>
                <w:sz w:val="18"/>
                <w:szCs w:val="18"/>
              </w:rPr>
              <w:t>学分（其中必修课</w:t>
            </w:r>
            <w:r>
              <w:rPr>
                <w:rFonts w:ascii="Times New Roman" w:hAnsi="Times New Roman" w:cs="Times New Roman"/>
                <w:sz w:val="18"/>
                <w:szCs w:val="18"/>
              </w:rPr>
              <w:t xml:space="preserve"> 70 </w:t>
            </w:r>
            <w:r>
              <w:rPr>
                <w:rFonts w:ascii="Times New Roman" w:hAnsi="Times New Roman" w:cs="Times New Roman"/>
                <w:sz w:val="18"/>
                <w:szCs w:val="18"/>
              </w:rPr>
              <w:t>学分）。</w:t>
            </w:r>
            <w:r>
              <w:rPr>
                <w:rFonts w:ascii="Times New Roman" w:hAnsi="Times New Roman" w:cs="Times New Roman"/>
                <w:sz w:val="18"/>
                <w:szCs w:val="18"/>
              </w:rPr>
              <w:t xml:space="preserve"> </w:t>
            </w:r>
          </w:p>
        </w:tc>
      </w:tr>
    </w:tbl>
    <w:p w14:paraId="5BB10622" w14:textId="77777777" w:rsidR="004D2B3C" w:rsidRDefault="00B907FE">
      <w:pPr>
        <w:rPr>
          <w:rFonts w:ascii="Times New Roman" w:hAnsi="Times New Roman" w:cs="Times New Roman"/>
          <w:sz w:val="18"/>
          <w:szCs w:val="18"/>
        </w:rPr>
      </w:pPr>
      <w:r>
        <w:rPr>
          <w:rFonts w:ascii="Times New Roman" w:hAnsi="Times New Roman" w:cs="Times New Roman"/>
          <w:sz w:val="18"/>
          <w:szCs w:val="18"/>
        </w:rPr>
        <w:t>注：</w:t>
      </w:r>
      <w:r>
        <w:rPr>
          <w:rFonts w:ascii="Times New Roman" w:hAnsi="Times New Roman" w:cs="Times New Roman"/>
          <w:sz w:val="18"/>
          <w:szCs w:val="18"/>
        </w:rPr>
        <w:t xml:space="preserve">a </w:t>
      </w:r>
      <w:r>
        <w:rPr>
          <w:rFonts w:ascii="Times New Roman" w:hAnsi="Times New Roman" w:cs="Times New Roman"/>
          <w:sz w:val="18"/>
          <w:szCs w:val="18"/>
        </w:rPr>
        <w:t>代表</w:t>
      </w:r>
      <w:r>
        <w:rPr>
          <w:rFonts w:ascii="Times New Roman" w:hAnsi="Times New Roman" w:cs="Times New Roman"/>
          <w:sz w:val="18"/>
          <w:szCs w:val="18"/>
        </w:rPr>
        <w:t xml:space="preserve"> </w:t>
      </w:r>
      <w:r>
        <w:rPr>
          <w:rFonts w:ascii="Times New Roman" w:hAnsi="Times New Roman" w:cs="Times New Roman"/>
          <w:sz w:val="18"/>
          <w:szCs w:val="18"/>
        </w:rPr>
        <w:t>创新能力提高课</w:t>
      </w:r>
      <w:r>
        <w:rPr>
          <w:rFonts w:ascii="Times New Roman" w:hAnsi="Times New Roman" w:cs="Times New Roman"/>
          <w:sz w:val="18"/>
          <w:szCs w:val="18"/>
        </w:rPr>
        <w:t xml:space="preserve"> </w:t>
      </w:r>
    </w:p>
    <w:bookmarkEnd w:id="9"/>
    <w:bookmarkEnd w:id="10"/>
    <w:p w14:paraId="1C7E7A50" w14:textId="77777777" w:rsidR="004D2B3C" w:rsidRDefault="00B907FE">
      <w:pPr>
        <w:spacing w:line="560" w:lineRule="exact"/>
        <w:rPr>
          <w:rFonts w:ascii="Times New Roman" w:eastAsia="宋体" w:hAnsi="Times New Roman" w:cs="Times New Roman"/>
          <w:b/>
          <w:sz w:val="28"/>
          <w:szCs w:val="28"/>
        </w:rPr>
      </w:pPr>
      <w:r>
        <w:rPr>
          <w:rFonts w:ascii="Times New Roman" w:eastAsia="宋体" w:hAnsi="Times New Roman" w:cs="Times New Roman"/>
          <w:b/>
          <w:sz w:val="28"/>
          <w:szCs w:val="28"/>
        </w:rPr>
        <w:t>六、必修环节</w:t>
      </w:r>
    </w:p>
    <w:p w14:paraId="70C0AB39" w14:textId="77777777" w:rsidR="00F324FF" w:rsidRPr="00F324FF" w:rsidRDefault="00F324FF" w:rsidP="00F324FF">
      <w:pPr>
        <w:numPr>
          <w:ilvl w:val="255"/>
          <w:numId w:val="0"/>
        </w:numPr>
        <w:spacing w:line="560" w:lineRule="exact"/>
        <w:ind w:firstLine="420"/>
        <w:rPr>
          <w:rFonts w:ascii="Times New Roman" w:eastAsia="宋体" w:hAnsi="Times New Roman" w:cs="Times New Roman"/>
          <w:sz w:val="24"/>
        </w:rPr>
      </w:pPr>
      <w:r w:rsidRPr="00F324FF">
        <w:rPr>
          <w:rFonts w:ascii="Times New Roman" w:eastAsia="宋体" w:hAnsi="Times New Roman" w:cs="Times New Roman" w:hint="eastAsia"/>
          <w:sz w:val="24"/>
        </w:rPr>
        <w:t>科学精神与文化素养教育、学术交流、开题报告和中期考核是研究生应完成的必修环节，研究生须获得相应学分。各环节的基本要求如下：</w:t>
      </w:r>
    </w:p>
    <w:p w14:paraId="2A7595C1" w14:textId="29552195" w:rsidR="00F324FF" w:rsidRPr="00195D97" w:rsidRDefault="00EA7215" w:rsidP="00F324FF">
      <w:pPr>
        <w:numPr>
          <w:ilvl w:val="255"/>
          <w:numId w:val="0"/>
        </w:numPr>
        <w:spacing w:line="560" w:lineRule="exact"/>
        <w:rPr>
          <w:rFonts w:ascii="黑体" w:eastAsia="黑体" w:hAnsi="黑体" w:cs="Times New Roman" w:hint="eastAsia"/>
          <w:sz w:val="24"/>
        </w:rPr>
      </w:pPr>
      <w:r w:rsidRPr="00195D97">
        <w:rPr>
          <w:rFonts w:ascii="黑体" w:eastAsia="黑体" w:hAnsi="黑体" w:cs="Times New Roman"/>
          <w:sz w:val="24"/>
        </w:rPr>
        <w:t>6.</w:t>
      </w:r>
      <w:r w:rsidR="00F324FF" w:rsidRPr="00195D97">
        <w:rPr>
          <w:rFonts w:ascii="黑体" w:eastAsia="黑体" w:hAnsi="黑体" w:cs="Times New Roman" w:hint="eastAsia"/>
          <w:sz w:val="24"/>
        </w:rPr>
        <w:t>1. 科学精神与文化素养教育（1学分）</w:t>
      </w:r>
    </w:p>
    <w:p w14:paraId="7BFEE440" w14:textId="77777777" w:rsidR="00F324FF" w:rsidRPr="00F324FF" w:rsidRDefault="00F324FF" w:rsidP="00F21354">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科学精神与文化素养教育主要包括科学道德、艺术素养、劳动等方面内容，具体内容、组织形式、考核方式由学院统一组织考核，考核合格者获得该环节学分。</w:t>
      </w:r>
    </w:p>
    <w:p w14:paraId="7C8774F7" w14:textId="54D09FBA" w:rsidR="00F324FF" w:rsidRPr="00195D97" w:rsidRDefault="00F70244" w:rsidP="00F324FF">
      <w:pPr>
        <w:numPr>
          <w:ilvl w:val="255"/>
          <w:numId w:val="0"/>
        </w:numPr>
        <w:spacing w:line="560" w:lineRule="exact"/>
        <w:rPr>
          <w:rFonts w:ascii="黑体" w:eastAsia="黑体" w:hAnsi="黑体" w:cs="Times New Roman" w:hint="eastAsia"/>
          <w:sz w:val="24"/>
        </w:rPr>
      </w:pPr>
      <w:r w:rsidRPr="00195D97">
        <w:rPr>
          <w:rFonts w:ascii="黑体" w:eastAsia="黑体" w:hAnsi="黑体" w:cs="Times New Roman"/>
          <w:sz w:val="24"/>
        </w:rPr>
        <w:t>6.2</w:t>
      </w:r>
      <w:r w:rsidR="00F324FF" w:rsidRPr="00195D97">
        <w:rPr>
          <w:rFonts w:ascii="黑体" w:eastAsia="黑体" w:hAnsi="黑体" w:cs="Times New Roman" w:hint="eastAsia"/>
          <w:sz w:val="24"/>
        </w:rPr>
        <w:t>. 学术交流（1学分）</w:t>
      </w:r>
    </w:p>
    <w:p w14:paraId="739F2289" w14:textId="5634DAB9" w:rsidR="00F324FF" w:rsidRPr="00F324FF" w:rsidRDefault="00F324FF" w:rsidP="00F21354">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研究生在学期间须参加本学科领域的学术讲座不少于</w:t>
      </w:r>
      <w:r w:rsidRPr="00F324FF">
        <w:rPr>
          <w:rFonts w:ascii="Times New Roman" w:eastAsia="宋体" w:hAnsi="Times New Roman" w:cs="Times New Roman" w:hint="eastAsia"/>
          <w:sz w:val="24"/>
        </w:rPr>
        <w:t>4</w:t>
      </w:r>
      <w:r w:rsidRPr="00F324FF">
        <w:rPr>
          <w:rFonts w:ascii="Times New Roman" w:eastAsia="宋体" w:hAnsi="Times New Roman" w:cs="Times New Roman" w:hint="eastAsia"/>
          <w:sz w:val="24"/>
        </w:rPr>
        <w:t>次，学术讲座要求为国内外知名专家讲座。硕士研究生本人须在正规学术报告会上作学术报告不少于</w:t>
      </w:r>
      <w:r w:rsidRPr="00F324FF">
        <w:rPr>
          <w:rFonts w:ascii="Times New Roman" w:eastAsia="宋体" w:hAnsi="Times New Roman" w:cs="Times New Roman" w:hint="eastAsia"/>
          <w:sz w:val="24"/>
        </w:rPr>
        <w:t>1</w:t>
      </w:r>
      <w:r w:rsidRPr="00F324FF">
        <w:rPr>
          <w:rFonts w:ascii="Times New Roman" w:eastAsia="宋体" w:hAnsi="Times New Roman" w:cs="Times New Roman" w:hint="eastAsia"/>
          <w:sz w:val="24"/>
        </w:rPr>
        <w:t>次，博士研究生本人须在</w:t>
      </w:r>
      <w:r w:rsidR="00F21354">
        <w:rPr>
          <w:rFonts w:ascii="Times New Roman" w:eastAsia="宋体" w:hAnsi="Times New Roman" w:cs="Times New Roman" w:hint="eastAsia"/>
          <w:sz w:val="24"/>
        </w:rPr>
        <w:t>控制</w:t>
      </w:r>
      <w:r w:rsidRPr="00F324FF">
        <w:rPr>
          <w:rFonts w:ascii="Times New Roman" w:eastAsia="宋体" w:hAnsi="Times New Roman" w:cs="Times New Roman" w:hint="eastAsia"/>
          <w:sz w:val="24"/>
        </w:rPr>
        <w:t>工程领域的国际性或全国性或区域性重要学术会议上作报告不少于</w:t>
      </w:r>
      <w:r w:rsidR="004741CB">
        <w:rPr>
          <w:rFonts w:ascii="Times New Roman" w:eastAsia="宋体" w:hAnsi="Times New Roman" w:cs="Times New Roman"/>
          <w:sz w:val="24"/>
        </w:rPr>
        <w:t>1</w:t>
      </w:r>
      <w:r w:rsidRPr="00F324FF">
        <w:rPr>
          <w:rFonts w:ascii="Times New Roman" w:eastAsia="宋体" w:hAnsi="Times New Roman" w:cs="Times New Roman" w:hint="eastAsia"/>
          <w:sz w:val="24"/>
        </w:rPr>
        <w:t>次，学术报告层次以导师认定为准。</w:t>
      </w:r>
      <w:r w:rsidR="00A125B5">
        <w:rPr>
          <w:rFonts w:ascii="Times New Roman" w:eastAsia="宋体" w:hAnsi="Times New Roman" w:cs="Times New Roman"/>
          <w:sz w:val="22"/>
          <w:szCs w:val="22"/>
          <w:lang w:bidi="ar"/>
        </w:rPr>
        <w:t>鼓励学生出国出境交流。</w:t>
      </w:r>
    </w:p>
    <w:p w14:paraId="3AFCD6E2" w14:textId="388C732A" w:rsidR="00F324FF" w:rsidRPr="00195D97" w:rsidRDefault="00A125B5" w:rsidP="00F324FF">
      <w:pPr>
        <w:numPr>
          <w:ilvl w:val="255"/>
          <w:numId w:val="0"/>
        </w:numPr>
        <w:spacing w:line="560" w:lineRule="exact"/>
        <w:rPr>
          <w:rFonts w:ascii="黑体" w:eastAsia="黑体" w:hAnsi="黑体" w:cs="Times New Roman" w:hint="eastAsia"/>
          <w:sz w:val="24"/>
        </w:rPr>
      </w:pPr>
      <w:r w:rsidRPr="00195D97">
        <w:rPr>
          <w:rFonts w:ascii="黑体" w:eastAsia="黑体" w:hAnsi="黑体" w:cs="Times New Roman"/>
          <w:sz w:val="24"/>
        </w:rPr>
        <w:t>6.3</w:t>
      </w:r>
      <w:r w:rsidR="00F324FF" w:rsidRPr="00195D97">
        <w:rPr>
          <w:rFonts w:ascii="黑体" w:eastAsia="黑体" w:hAnsi="黑体" w:cs="Times New Roman" w:hint="eastAsia"/>
          <w:sz w:val="24"/>
        </w:rPr>
        <w:t xml:space="preserve"> 文献综述与开题报告（1学分）</w:t>
      </w:r>
    </w:p>
    <w:p w14:paraId="10CC7259" w14:textId="77777777" w:rsidR="00F324FF" w:rsidRPr="00F324FF" w:rsidRDefault="00F324FF" w:rsidP="00F324FF">
      <w:pPr>
        <w:numPr>
          <w:ilvl w:val="255"/>
          <w:numId w:val="0"/>
        </w:numPr>
        <w:spacing w:line="560" w:lineRule="exact"/>
        <w:rPr>
          <w:rFonts w:ascii="Times New Roman" w:eastAsia="宋体" w:hAnsi="Times New Roman" w:cs="Times New Roman"/>
          <w:sz w:val="24"/>
        </w:rPr>
      </w:pPr>
      <w:r w:rsidRPr="00F324FF">
        <w:rPr>
          <w:rFonts w:ascii="Times New Roman" w:eastAsia="宋体" w:hAnsi="Times New Roman" w:cs="Times New Roman" w:hint="eastAsia"/>
          <w:sz w:val="24"/>
        </w:rPr>
        <w:t>（</w:t>
      </w:r>
      <w:r w:rsidRPr="00F324FF">
        <w:rPr>
          <w:rFonts w:ascii="Times New Roman" w:eastAsia="宋体" w:hAnsi="Times New Roman" w:cs="Times New Roman" w:hint="eastAsia"/>
          <w:sz w:val="24"/>
        </w:rPr>
        <w:t>1</w:t>
      </w:r>
      <w:r w:rsidRPr="00F324FF">
        <w:rPr>
          <w:rFonts w:ascii="Times New Roman" w:eastAsia="宋体" w:hAnsi="Times New Roman" w:cs="Times New Roman" w:hint="eastAsia"/>
          <w:sz w:val="24"/>
        </w:rPr>
        <w:t>）硕士研究生</w:t>
      </w:r>
    </w:p>
    <w:p w14:paraId="0E4B766F"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鼓励导师将本科生毕业论文与研究生课题有机融合，本科毕业答辩与硕士研究生开题报告共同完成。研究生应在导师的指导下确定研究方向，开展相关文献查阅、资料收集和调查研究等工作，了解和掌握本研究领域的国内外研究成果和发展动态，在此基础上撰写不少于</w:t>
      </w:r>
      <w:r w:rsidRPr="00F324FF">
        <w:rPr>
          <w:rFonts w:ascii="Times New Roman" w:eastAsia="宋体" w:hAnsi="Times New Roman" w:cs="Times New Roman" w:hint="eastAsia"/>
          <w:sz w:val="24"/>
        </w:rPr>
        <w:t>5000</w:t>
      </w:r>
      <w:r w:rsidRPr="00F324FF">
        <w:rPr>
          <w:rFonts w:ascii="Times New Roman" w:eastAsia="宋体" w:hAnsi="Times New Roman" w:cs="Times New Roman" w:hint="eastAsia"/>
          <w:sz w:val="24"/>
        </w:rPr>
        <w:t>字的文献综述报告。阅读文献的范围为本学科划定的一级期刊和国内外学术会议论文集，文献阅读数量应达到</w:t>
      </w:r>
      <w:r w:rsidRPr="00F324FF">
        <w:rPr>
          <w:rFonts w:ascii="Times New Roman" w:eastAsia="宋体" w:hAnsi="Times New Roman" w:cs="Times New Roman" w:hint="eastAsia"/>
          <w:sz w:val="24"/>
        </w:rPr>
        <w:t>50</w:t>
      </w:r>
      <w:r w:rsidRPr="00F324FF">
        <w:rPr>
          <w:rFonts w:ascii="Times New Roman" w:eastAsia="宋体" w:hAnsi="Times New Roman" w:cs="Times New Roman" w:hint="eastAsia"/>
          <w:sz w:val="24"/>
        </w:rPr>
        <w:t>篇以上。</w:t>
      </w:r>
    </w:p>
    <w:p w14:paraId="000B3959"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开题报告主要内容包括：论文题目、选题依据（含课题来源、课题的国内外</w:t>
      </w:r>
      <w:r w:rsidRPr="00F324FF">
        <w:rPr>
          <w:rFonts w:ascii="Times New Roman" w:eastAsia="宋体" w:hAnsi="Times New Roman" w:cs="Times New Roman" w:hint="eastAsia"/>
          <w:sz w:val="24"/>
        </w:rPr>
        <w:lastRenderedPageBreak/>
        <w:t>研究动态及分析、课题研究的目的和意义等）、研究内容、研究方法（含技术路线、研究方案等）、结果与讨论、硕士阶段工作计划和预期目标等。提交开题报告在第四学年结束前完成，开题汇报的具体要求和安排如下：</w:t>
      </w:r>
    </w:p>
    <w:p w14:paraId="49A3C793"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1</w:t>
      </w:r>
      <w:r w:rsidRPr="00F324FF">
        <w:rPr>
          <w:rFonts w:ascii="Times New Roman" w:eastAsia="宋体" w:hAnsi="Times New Roman" w:cs="Times New Roman" w:hint="eastAsia"/>
          <w:sz w:val="24"/>
        </w:rPr>
        <w:t>）研究课题的目的和意义，国内外相关领域的发展动态及其评价，对国内外的已经进行的工作提出自己的独立见解。</w:t>
      </w:r>
    </w:p>
    <w:p w14:paraId="2B2C2DBE"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2</w:t>
      </w:r>
      <w:r w:rsidRPr="00F324FF">
        <w:rPr>
          <w:rFonts w:ascii="Times New Roman" w:eastAsia="宋体" w:hAnsi="Times New Roman" w:cs="Times New Roman" w:hint="eastAsia"/>
          <w:sz w:val="24"/>
        </w:rPr>
        <w:t>）主要的工作内容，对研究的主要问题，阐述具体的方法以及达到的目的等。</w:t>
      </w:r>
    </w:p>
    <w:p w14:paraId="58E3A33F"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3</w:t>
      </w:r>
      <w:r w:rsidRPr="00F324FF">
        <w:rPr>
          <w:rFonts w:ascii="Times New Roman" w:eastAsia="宋体" w:hAnsi="Times New Roman" w:cs="Times New Roman" w:hint="eastAsia"/>
          <w:sz w:val="24"/>
        </w:rPr>
        <w:t>）研究工作拟采用的主要实验及研究方法，具体的实验方案。</w:t>
      </w:r>
    </w:p>
    <w:p w14:paraId="2FFA7DD5"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4</w:t>
      </w:r>
      <w:r w:rsidRPr="00F324FF">
        <w:rPr>
          <w:rFonts w:ascii="Times New Roman" w:eastAsia="宋体" w:hAnsi="Times New Roman" w:cs="Times New Roman" w:hint="eastAsia"/>
          <w:sz w:val="24"/>
        </w:rPr>
        <w:t>）结果与讨论，用客观实验数据展示研究发现，并解读其意义、价值与局限性。</w:t>
      </w:r>
    </w:p>
    <w:p w14:paraId="37BA14F8"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5</w:t>
      </w:r>
      <w:r w:rsidRPr="00F324FF">
        <w:rPr>
          <w:rFonts w:ascii="Times New Roman" w:eastAsia="宋体" w:hAnsi="Times New Roman" w:cs="Times New Roman" w:hint="eastAsia"/>
          <w:sz w:val="24"/>
        </w:rPr>
        <w:t>）硕士阶段工作计划和预期目标等。</w:t>
      </w:r>
    </w:p>
    <w:p w14:paraId="78C33798"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6</w:t>
      </w:r>
      <w:r w:rsidRPr="00F324FF">
        <w:rPr>
          <w:rFonts w:ascii="Times New Roman" w:eastAsia="宋体" w:hAnsi="Times New Roman" w:cs="Times New Roman" w:hint="eastAsia"/>
          <w:sz w:val="24"/>
        </w:rPr>
        <w:t>）开题后的论文题目更改较大者，须重新做开题报告。</w:t>
      </w:r>
    </w:p>
    <w:p w14:paraId="7438C9B0" w14:textId="77777777" w:rsidR="00F324FF" w:rsidRPr="00F324FF" w:rsidRDefault="00F324FF" w:rsidP="00F324FF">
      <w:pPr>
        <w:numPr>
          <w:ilvl w:val="255"/>
          <w:numId w:val="0"/>
        </w:numPr>
        <w:spacing w:line="560" w:lineRule="exact"/>
        <w:rPr>
          <w:rFonts w:ascii="Times New Roman" w:eastAsia="宋体" w:hAnsi="Times New Roman" w:cs="Times New Roman"/>
          <w:sz w:val="24"/>
        </w:rPr>
      </w:pPr>
      <w:r w:rsidRPr="00F324FF">
        <w:rPr>
          <w:rFonts w:ascii="Times New Roman" w:eastAsia="宋体" w:hAnsi="Times New Roman" w:cs="Times New Roman" w:hint="eastAsia"/>
          <w:sz w:val="24"/>
        </w:rPr>
        <w:t>考核方式：以学院为单位统一组织。若开题报告不合格，需根据提出的意见进行修改，两个月内提出重新考核申请。</w:t>
      </w:r>
    </w:p>
    <w:p w14:paraId="419E4E5D" w14:textId="77777777" w:rsidR="00F324FF" w:rsidRPr="00F324FF" w:rsidRDefault="00F324FF" w:rsidP="00F324FF">
      <w:pPr>
        <w:numPr>
          <w:ilvl w:val="255"/>
          <w:numId w:val="0"/>
        </w:numPr>
        <w:spacing w:line="560" w:lineRule="exact"/>
        <w:rPr>
          <w:rFonts w:ascii="Times New Roman" w:eastAsia="宋体" w:hAnsi="Times New Roman" w:cs="Times New Roman"/>
          <w:sz w:val="24"/>
        </w:rPr>
      </w:pPr>
      <w:r w:rsidRPr="00F324FF">
        <w:rPr>
          <w:rFonts w:ascii="Times New Roman" w:eastAsia="宋体" w:hAnsi="Times New Roman" w:cs="Times New Roman" w:hint="eastAsia"/>
          <w:sz w:val="24"/>
        </w:rPr>
        <w:t>（</w:t>
      </w:r>
      <w:r w:rsidRPr="00F324FF">
        <w:rPr>
          <w:rFonts w:ascii="Times New Roman" w:eastAsia="宋体" w:hAnsi="Times New Roman" w:cs="Times New Roman" w:hint="eastAsia"/>
          <w:sz w:val="24"/>
        </w:rPr>
        <w:t>2</w:t>
      </w:r>
      <w:r w:rsidRPr="00F324FF">
        <w:rPr>
          <w:rFonts w:ascii="Times New Roman" w:eastAsia="宋体" w:hAnsi="Times New Roman" w:cs="Times New Roman" w:hint="eastAsia"/>
          <w:sz w:val="24"/>
        </w:rPr>
        <w:t>）博士研究生</w:t>
      </w:r>
    </w:p>
    <w:p w14:paraId="71310F23"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鼓励导师将本科生毕业论文与研究生课题有机融合。研究生应在导师的指导下确定研究方向，开展相关文献查阅、资料收集和调查研究等工作，也可以进行一些现场调研，了解和掌握本研究领域的国内外研究成果和发展动态，在此基础上撰写不少于</w:t>
      </w:r>
      <w:r w:rsidRPr="00F324FF">
        <w:rPr>
          <w:rFonts w:ascii="Times New Roman" w:eastAsia="宋体" w:hAnsi="Times New Roman" w:cs="Times New Roman" w:hint="eastAsia"/>
          <w:sz w:val="24"/>
        </w:rPr>
        <w:t>8000</w:t>
      </w:r>
      <w:r w:rsidRPr="00F324FF">
        <w:rPr>
          <w:rFonts w:ascii="Times New Roman" w:eastAsia="宋体" w:hAnsi="Times New Roman" w:cs="Times New Roman" w:hint="eastAsia"/>
          <w:sz w:val="24"/>
        </w:rPr>
        <w:t>字的文献综述报告。阅读文献的范围为本学科划定的一级期刊和国内外重要学术会议论文集，文献阅读数量应达到</w:t>
      </w:r>
      <w:r w:rsidRPr="00F324FF">
        <w:rPr>
          <w:rFonts w:ascii="Times New Roman" w:eastAsia="宋体" w:hAnsi="Times New Roman" w:cs="Times New Roman" w:hint="eastAsia"/>
          <w:sz w:val="24"/>
        </w:rPr>
        <w:t>150</w:t>
      </w:r>
      <w:r w:rsidRPr="00F324FF">
        <w:rPr>
          <w:rFonts w:ascii="Times New Roman" w:eastAsia="宋体" w:hAnsi="Times New Roman" w:cs="Times New Roman" w:hint="eastAsia"/>
          <w:sz w:val="24"/>
        </w:rPr>
        <w:t>篇以上，其中外文文献不少于</w:t>
      </w:r>
      <w:r w:rsidRPr="00F324FF">
        <w:rPr>
          <w:rFonts w:ascii="Times New Roman" w:eastAsia="宋体" w:hAnsi="Times New Roman" w:cs="Times New Roman" w:hint="eastAsia"/>
          <w:sz w:val="24"/>
        </w:rPr>
        <w:t>40</w:t>
      </w:r>
      <w:r w:rsidRPr="00F324FF">
        <w:rPr>
          <w:rFonts w:ascii="Times New Roman" w:eastAsia="宋体" w:hAnsi="Times New Roman" w:cs="Times New Roman" w:hint="eastAsia"/>
          <w:sz w:val="24"/>
        </w:rPr>
        <w:t>篇。</w:t>
      </w:r>
    </w:p>
    <w:p w14:paraId="021EAB41"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开题报告主要内容包括：论文题目、选题依据（含课题来源、国内外研究动态及分析、课题研究的目的和意义等）、研究内容、研究方法（含技术路线、研究方案等）、结果与讨论、博士阶段工作计划和预期目标等。提交开题报告在第</w:t>
      </w:r>
      <w:r w:rsidRPr="00F324FF">
        <w:rPr>
          <w:rFonts w:ascii="Times New Roman" w:eastAsia="宋体" w:hAnsi="Times New Roman" w:cs="Times New Roman" w:hint="eastAsia"/>
          <w:sz w:val="24"/>
        </w:rPr>
        <w:lastRenderedPageBreak/>
        <w:t>五学年结束前完成。开题报告的具体要求和安排如下：</w:t>
      </w:r>
    </w:p>
    <w:p w14:paraId="6D9C81B3"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1</w:t>
      </w:r>
      <w:r w:rsidRPr="00F324FF">
        <w:rPr>
          <w:rFonts w:ascii="Times New Roman" w:eastAsia="宋体" w:hAnsi="Times New Roman" w:cs="Times New Roman" w:hint="eastAsia"/>
          <w:sz w:val="24"/>
        </w:rPr>
        <w:t>）研究课题的目的和意义，国内外相关领域的发展动态及其评价，对国内外的已经进行的工作提出自己的独立见解。</w:t>
      </w:r>
    </w:p>
    <w:p w14:paraId="2828ACDD"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2</w:t>
      </w:r>
      <w:r w:rsidRPr="00F324FF">
        <w:rPr>
          <w:rFonts w:ascii="Times New Roman" w:eastAsia="宋体" w:hAnsi="Times New Roman" w:cs="Times New Roman" w:hint="eastAsia"/>
          <w:sz w:val="24"/>
        </w:rPr>
        <w:t>）主要的工作内容，对研究的主要问题，阐述具体的方法以及达到的目的等。</w:t>
      </w:r>
    </w:p>
    <w:p w14:paraId="3B7C5601"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3</w:t>
      </w:r>
      <w:r w:rsidRPr="00F324FF">
        <w:rPr>
          <w:rFonts w:ascii="Times New Roman" w:eastAsia="宋体" w:hAnsi="Times New Roman" w:cs="Times New Roman" w:hint="eastAsia"/>
          <w:sz w:val="24"/>
        </w:rPr>
        <w:t>）研究工作拟采用的主要实验及研究方法，具体的实验方案。</w:t>
      </w:r>
    </w:p>
    <w:p w14:paraId="2BFC354A"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4</w:t>
      </w:r>
      <w:r w:rsidRPr="00F324FF">
        <w:rPr>
          <w:rFonts w:ascii="Times New Roman" w:eastAsia="宋体" w:hAnsi="Times New Roman" w:cs="Times New Roman" w:hint="eastAsia"/>
          <w:sz w:val="24"/>
        </w:rPr>
        <w:t>）结果与讨论，用客观实验数据展示研究发现，并解读其意义、价值与局限性。</w:t>
      </w:r>
    </w:p>
    <w:p w14:paraId="059511F5"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5</w:t>
      </w:r>
      <w:r w:rsidRPr="00F324FF">
        <w:rPr>
          <w:rFonts w:ascii="Times New Roman" w:eastAsia="宋体" w:hAnsi="Times New Roman" w:cs="Times New Roman" w:hint="eastAsia"/>
          <w:sz w:val="24"/>
        </w:rPr>
        <w:t>）博士阶段工作计划和预期目标等。</w:t>
      </w:r>
    </w:p>
    <w:p w14:paraId="42DE8EB7"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6</w:t>
      </w:r>
      <w:r w:rsidRPr="00F324FF">
        <w:rPr>
          <w:rFonts w:ascii="Times New Roman" w:eastAsia="宋体" w:hAnsi="Times New Roman" w:cs="Times New Roman" w:hint="eastAsia"/>
          <w:sz w:val="24"/>
        </w:rPr>
        <w:t>）开题后的论文题目更改较大者，须重新做开题报告。</w:t>
      </w:r>
    </w:p>
    <w:p w14:paraId="6F15CA7C" w14:textId="77777777" w:rsidR="00F324FF" w:rsidRPr="00F324FF" w:rsidRDefault="00F324FF" w:rsidP="00F324FF">
      <w:pPr>
        <w:numPr>
          <w:ilvl w:val="255"/>
          <w:numId w:val="0"/>
        </w:numPr>
        <w:spacing w:line="560" w:lineRule="exact"/>
        <w:rPr>
          <w:rFonts w:ascii="Times New Roman" w:eastAsia="宋体" w:hAnsi="Times New Roman" w:cs="Times New Roman"/>
          <w:sz w:val="24"/>
        </w:rPr>
      </w:pPr>
      <w:r w:rsidRPr="00F324FF">
        <w:rPr>
          <w:rFonts w:ascii="Times New Roman" w:eastAsia="宋体" w:hAnsi="Times New Roman" w:cs="Times New Roman" w:hint="eastAsia"/>
          <w:sz w:val="24"/>
        </w:rPr>
        <w:t>考核方式：以学院为单位统一组织。如开题报告不合格，需根据提出的意见进行修改，两个月内提出重新考核申请。</w:t>
      </w:r>
    </w:p>
    <w:p w14:paraId="3205E63E" w14:textId="2AD60218" w:rsidR="00F324FF" w:rsidRPr="00195D97" w:rsidRDefault="00A125B5" w:rsidP="00F324FF">
      <w:pPr>
        <w:numPr>
          <w:ilvl w:val="255"/>
          <w:numId w:val="0"/>
        </w:numPr>
        <w:spacing w:line="560" w:lineRule="exact"/>
        <w:rPr>
          <w:rFonts w:ascii="黑体" w:eastAsia="黑体" w:hAnsi="黑体" w:cs="Times New Roman" w:hint="eastAsia"/>
          <w:sz w:val="24"/>
        </w:rPr>
      </w:pPr>
      <w:r w:rsidRPr="00195D97">
        <w:rPr>
          <w:rFonts w:ascii="黑体" w:eastAsia="黑体" w:hAnsi="黑体" w:cs="Times New Roman"/>
          <w:sz w:val="24"/>
        </w:rPr>
        <w:t>6.</w:t>
      </w:r>
      <w:r w:rsidR="00F324FF" w:rsidRPr="00195D97">
        <w:rPr>
          <w:rFonts w:ascii="黑体" w:eastAsia="黑体" w:hAnsi="黑体" w:cs="Times New Roman" w:hint="eastAsia"/>
          <w:sz w:val="24"/>
        </w:rPr>
        <w:t>4. 中期考核（1学分）</w:t>
      </w:r>
    </w:p>
    <w:p w14:paraId="275EA148" w14:textId="77777777" w:rsidR="00F324FF" w:rsidRPr="00F324FF" w:rsidRDefault="00F324FF" w:rsidP="00A125B5">
      <w:pPr>
        <w:numPr>
          <w:ilvl w:val="255"/>
          <w:numId w:val="0"/>
        </w:numPr>
        <w:spacing w:line="560" w:lineRule="exact"/>
        <w:rPr>
          <w:rFonts w:ascii="Times New Roman" w:eastAsia="宋体" w:hAnsi="Times New Roman" w:cs="Times New Roman"/>
          <w:sz w:val="24"/>
        </w:rPr>
      </w:pPr>
      <w:r w:rsidRPr="00F324FF">
        <w:rPr>
          <w:rFonts w:ascii="Times New Roman" w:eastAsia="宋体" w:hAnsi="Times New Roman" w:cs="Times New Roman" w:hint="eastAsia"/>
          <w:sz w:val="24"/>
        </w:rPr>
        <w:t>（</w:t>
      </w:r>
      <w:r w:rsidRPr="00F324FF">
        <w:rPr>
          <w:rFonts w:ascii="Times New Roman" w:eastAsia="宋体" w:hAnsi="Times New Roman" w:cs="Times New Roman" w:hint="eastAsia"/>
          <w:sz w:val="24"/>
        </w:rPr>
        <w:t>1</w:t>
      </w:r>
      <w:r w:rsidRPr="00F324FF">
        <w:rPr>
          <w:rFonts w:ascii="Times New Roman" w:eastAsia="宋体" w:hAnsi="Times New Roman" w:cs="Times New Roman" w:hint="eastAsia"/>
          <w:sz w:val="24"/>
        </w:rPr>
        <w:t>）硕士研究生</w:t>
      </w:r>
    </w:p>
    <w:p w14:paraId="745E08F1" w14:textId="77777777"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中期考核主要对学位论文工作进展情况进行论证和评审，重点检查已完成的研究内容和取得的成果、是否按照开题报告的内容和进度进行、存在的问题、下阶段要完成的研究内容及其具体工作计划等。硕士研究生的中期报告须围绕上述内容要求撰写，于第五学年（硕士第一学年）结束前完成并提交相应材料。</w:t>
      </w:r>
    </w:p>
    <w:p w14:paraId="5689F1D2" w14:textId="77777777" w:rsidR="00F324FF" w:rsidRPr="00F324FF" w:rsidRDefault="00F324FF" w:rsidP="00F324FF">
      <w:pPr>
        <w:numPr>
          <w:ilvl w:val="255"/>
          <w:numId w:val="0"/>
        </w:numPr>
        <w:spacing w:line="560" w:lineRule="exact"/>
        <w:rPr>
          <w:rFonts w:ascii="Times New Roman" w:eastAsia="宋体" w:hAnsi="Times New Roman" w:cs="Times New Roman"/>
          <w:sz w:val="24"/>
        </w:rPr>
      </w:pPr>
      <w:r w:rsidRPr="00F324FF">
        <w:rPr>
          <w:rFonts w:ascii="Times New Roman" w:eastAsia="宋体" w:hAnsi="Times New Roman" w:cs="Times New Roman" w:hint="eastAsia"/>
          <w:sz w:val="24"/>
        </w:rPr>
        <w:t>组织形式：研究生中期考核以学科为单位统一组织，以学术报告方式进行。若中期考核不合格，需根据提出的意见进行修改，并于限定期限内提出重新考核申请。中期考核不超过</w:t>
      </w:r>
      <w:r w:rsidRPr="00F324FF">
        <w:rPr>
          <w:rFonts w:ascii="Times New Roman" w:eastAsia="宋体" w:hAnsi="Times New Roman" w:cs="Times New Roman" w:hint="eastAsia"/>
          <w:sz w:val="24"/>
        </w:rPr>
        <w:t>2</w:t>
      </w:r>
      <w:r w:rsidRPr="00F324FF">
        <w:rPr>
          <w:rFonts w:ascii="Times New Roman" w:eastAsia="宋体" w:hAnsi="Times New Roman" w:cs="Times New Roman" w:hint="eastAsia"/>
          <w:sz w:val="24"/>
        </w:rPr>
        <w:t>次。</w:t>
      </w:r>
    </w:p>
    <w:p w14:paraId="050EF144" w14:textId="77777777" w:rsidR="00F324FF" w:rsidRPr="00F324FF" w:rsidRDefault="00F324FF" w:rsidP="00F324FF">
      <w:pPr>
        <w:numPr>
          <w:ilvl w:val="255"/>
          <w:numId w:val="0"/>
        </w:numPr>
        <w:spacing w:line="560" w:lineRule="exact"/>
        <w:rPr>
          <w:rFonts w:ascii="Times New Roman" w:eastAsia="宋体" w:hAnsi="Times New Roman" w:cs="Times New Roman"/>
          <w:sz w:val="24"/>
        </w:rPr>
      </w:pPr>
      <w:r w:rsidRPr="00F324FF">
        <w:rPr>
          <w:rFonts w:ascii="Times New Roman" w:eastAsia="宋体" w:hAnsi="Times New Roman" w:cs="Times New Roman" w:hint="eastAsia"/>
          <w:sz w:val="24"/>
        </w:rPr>
        <w:t>（</w:t>
      </w:r>
      <w:r w:rsidRPr="00F324FF">
        <w:rPr>
          <w:rFonts w:ascii="Times New Roman" w:eastAsia="宋体" w:hAnsi="Times New Roman" w:cs="Times New Roman" w:hint="eastAsia"/>
          <w:sz w:val="24"/>
        </w:rPr>
        <w:t>2</w:t>
      </w:r>
      <w:r w:rsidRPr="00F324FF">
        <w:rPr>
          <w:rFonts w:ascii="Times New Roman" w:eastAsia="宋体" w:hAnsi="Times New Roman" w:cs="Times New Roman" w:hint="eastAsia"/>
          <w:sz w:val="24"/>
        </w:rPr>
        <w:t>）博士研究生</w:t>
      </w:r>
    </w:p>
    <w:p w14:paraId="72A0B187" w14:textId="294A675D" w:rsidR="00F324FF" w:rsidRPr="00F324FF" w:rsidRDefault="00F324FF" w:rsidP="00A125B5">
      <w:pPr>
        <w:numPr>
          <w:ilvl w:val="255"/>
          <w:numId w:val="0"/>
        </w:numPr>
        <w:spacing w:line="560" w:lineRule="exact"/>
        <w:ind w:firstLineChars="200" w:firstLine="480"/>
        <w:rPr>
          <w:rFonts w:ascii="Times New Roman" w:eastAsia="宋体" w:hAnsi="Times New Roman" w:cs="Times New Roman"/>
          <w:sz w:val="24"/>
        </w:rPr>
      </w:pPr>
      <w:r w:rsidRPr="00F324FF">
        <w:rPr>
          <w:rFonts w:ascii="Times New Roman" w:eastAsia="宋体" w:hAnsi="Times New Roman" w:cs="Times New Roman" w:hint="eastAsia"/>
          <w:sz w:val="24"/>
        </w:rPr>
        <w:t>中期考核主要对学位论文工作进展情况进行论证和评审，重点检查已完成的研究内容和取得的成果、是否按照开题报告的内容和进度进行、存在的问题、下</w:t>
      </w:r>
      <w:r w:rsidRPr="00F324FF">
        <w:rPr>
          <w:rFonts w:ascii="Times New Roman" w:eastAsia="宋体" w:hAnsi="Times New Roman" w:cs="Times New Roman" w:hint="eastAsia"/>
          <w:sz w:val="24"/>
        </w:rPr>
        <w:lastRenderedPageBreak/>
        <w:t>阶段要完成的研究内容及具体工作计划等。博士研究生的中期总结报告须围绕上述内容要求撰写，中期考核以学术报告方式进行，于第七学年（博士第三学年）结束前完成并提交相应材料。若中期考核不合格，需根据提出的意见进行修改，并于限定期限内提出重新考核申请。中期考核不超过</w:t>
      </w:r>
      <w:r w:rsidRPr="00F324FF">
        <w:rPr>
          <w:rFonts w:ascii="Times New Roman" w:eastAsia="宋体" w:hAnsi="Times New Roman" w:cs="Times New Roman" w:hint="eastAsia"/>
          <w:sz w:val="24"/>
        </w:rPr>
        <w:t>2</w:t>
      </w:r>
      <w:r w:rsidRPr="00F324FF">
        <w:rPr>
          <w:rFonts w:ascii="Times New Roman" w:eastAsia="宋体" w:hAnsi="Times New Roman" w:cs="Times New Roman" w:hint="eastAsia"/>
          <w:sz w:val="24"/>
        </w:rPr>
        <w:t>次。</w:t>
      </w:r>
    </w:p>
    <w:p w14:paraId="71CE92AD" w14:textId="45C41EFB" w:rsidR="004D2B3C" w:rsidRPr="00195D97" w:rsidRDefault="00B907FE">
      <w:pPr>
        <w:spacing w:line="560" w:lineRule="exact"/>
        <w:rPr>
          <w:rFonts w:ascii="黑体" w:eastAsia="黑体" w:hAnsi="黑体" w:cs="Times New Roman" w:hint="eastAsia"/>
          <w:sz w:val="24"/>
        </w:rPr>
      </w:pPr>
      <w:bookmarkStart w:id="91" w:name="_Toc46350816"/>
      <w:bookmarkStart w:id="92" w:name="_Toc23768"/>
      <w:r w:rsidRPr="00195D97">
        <w:rPr>
          <w:rFonts w:ascii="黑体" w:eastAsia="黑体" w:hAnsi="黑体" w:cs="Times New Roman"/>
          <w:sz w:val="24"/>
        </w:rPr>
        <w:t>6.</w:t>
      </w:r>
      <w:r w:rsidR="00195D97" w:rsidRPr="00195D97">
        <w:rPr>
          <w:rFonts w:ascii="黑体" w:eastAsia="黑体" w:hAnsi="黑体" w:cs="Times New Roman"/>
          <w:sz w:val="24"/>
        </w:rPr>
        <w:t>5</w:t>
      </w:r>
      <w:r w:rsidRPr="00195D97">
        <w:rPr>
          <w:rFonts w:ascii="黑体" w:eastAsia="黑体" w:hAnsi="黑体" w:cs="Times New Roman"/>
          <w:sz w:val="24"/>
        </w:rPr>
        <w:t xml:space="preserve"> 科研实践训练</w:t>
      </w:r>
    </w:p>
    <w:p w14:paraId="1CDDF1F5" w14:textId="77777777" w:rsidR="004D2B3C" w:rsidRDefault="00B907FE">
      <w:pPr>
        <w:spacing w:line="56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科研实践强调项目驱动，依托</w:t>
      </w:r>
      <w:hyperlink r:id="rId7" w:tgtFrame="_blank" w:history="1">
        <w:r>
          <w:rPr>
            <w:rFonts w:ascii="Times New Roman" w:eastAsia="宋体" w:hAnsi="Times New Roman" w:cs="Times New Roman"/>
            <w:sz w:val="24"/>
          </w:rPr>
          <w:t>流程工业综合自动化全国重点实验室</w:t>
        </w:r>
      </w:hyperlink>
      <w:r>
        <w:rPr>
          <w:rFonts w:ascii="Times New Roman" w:eastAsia="宋体" w:hAnsi="Times New Roman" w:cs="Times New Roman"/>
          <w:bCs/>
          <w:sz w:val="24"/>
        </w:rPr>
        <w:t>、流程工业数字化仪表教育部工程研究中心、辽宁省光纤传感与先进检测技术重点实验室等平台，积极承担国家重大科研任务，聚焦行业卡脖子问题，提前进入实验室开展科研工作。大二上学期到大三下学期</w:t>
      </w:r>
      <w:r>
        <w:rPr>
          <w:rFonts w:ascii="Times New Roman" w:eastAsia="宋体" w:hAnsi="Times New Roman" w:cs="Times New Roman"/>
          <w:bCs/>
          <w:sz w:val="24"/>
        </w:rPr>
        <w:t>4</w:t>
      </w:r>
      <w:r>
        <w:rPr>
          <w:rFonts w:ascii="Times New Roman" w:eastAsia="宋体" w:hAnsi="Times New Roman" w:cs="Times New Roman"/>
          <w:bCs/>
          <w:sz w:val="24"/>
        </w:rPr>
        <w:t>个学期进入</w:t>
      </w:r>
      <w:r>
        <w:rPr>
          <w:rFonts w:ascii="Times New Roman" w:eastAsia="宋体" w:hAnsi="Times New Roman" w:cs="Times New Roman"/>
          <w:bCs/>
          <w:sz w:val="24"/>
        </w:rPr>
        <w:t>4</w:t>
      </w:r>
      <w:r>
        <w:rPr>
          <w:rFonts w:ascii="Times New Roman" w:eastAsia="宋体" w:hAnsi="Times New Roman" w:cs="Times New Roman"/>
          <w:bCs/>
          <w:sz w:val="24"/>
        </w:rPr>
        <w:t>个实验室进行轮转，轮转完成后进行科研训练能力考核。</w:t>
      </w:r>
    </w:p>
    <w:p w14:paraId="09980844" w14:textId="77777777" w:rsidR="004D2B3C" w:rsidRDefault="00B907FE">
      <w:pPr>
        <w:spacing w:line="560" w:lineRule="exact"/>
        <w:ind w:firstLineChars="200" w:firstLine="480"/>
        <w:rPr>
          <w:rFonts w:ascii="Times New Roman" w:eastAsia="宋体" w:hAnsi="Times New Roman" w:cs="Times New Roman"/>
          <w:bCs/>
          <w:sz w:val="24"/>
        </w:rPr>
      </w:pPr>
      <w:r>
        <w:rPr>
          <w:rFonts w:ascii="Times New Roman" w:eastAsia="宋体" w:hAnsi="Times New Roman" w:cs="Times New Roman"/>
          <w:bCs/>
          <w:sz w:val="24"/>
        </w:rPr>
        <w:t>要求本科期间学生作为核心成员参加大创项目或五星级以上科技竞赛一项。</w:t>
      </w:r>
    </w:p>
    <w:bookmarkEnd w:id="91"/>
    <w:bookmarkEnd w:id="92"/>
    <w:p w14:paraId="60A4566C" w14:textId="193F9538" w:rsidR="004D2B3C" w:rsidRDefault="00B907FE">
      <w:pPr>
        <w:spacing w:line="560" w:lineRule="exact"/>
        <w:rPr>
          <w:rFonts w:ascii="Times New Roman" w:eastAsia="黑体" w:hAnsi="Times New Roman" w:cs="Times New Roman"/>
          <w:bCs/>
          <w:sz w:val="28"/>
          <w:szCs w:val="28"/>
        </w:rPr>
      </w:pPr>
      <w:r>
        <w:rPr>
          <w:rFonts w:ascii="Times New Roman" w:eastAsia="黑体" w:hAnsi="Times New Roman" w:cs="Times New Roman"/>
          <w:bCs/>
          <w:sz w:val="28"/>
          <w:szCs w:val="28"/>
        </w:rPr>
        <w:t>七、</w:t>
      </w:r>
      <w:r w:rsidR="00657DCC" w:rsidRPr="00657DCC">
        <w:rPr>
          <w:rFonts w:ascii="Times New Roman" w:eastAsia="黑体" w:hAnsi="Times New Roman" w:cs="Times New Roman" w:hint="eastAsia"/>
          <w:bCs/>
          <w:sz w:val="28"/>
          <w:szCs w:val="28"/>
        </w:rPr>
        <w:t>论文要求</w:t>
      </w:r>
    </w:p>
    <w:p w14:paraId="61F6A2E2" w14:textId="7532329D" w:rsidR="009848DB" w:rsidRDefault="009848DB" w:rsidP="009848DB">
      <w:pPr>
        <w:spacing w:line="560" w:lineRule="exact"/>
        <w:ind w:firstLineChars="200" w:firstLine="480"/>
        <w:rPr>
          <w:rFonts w:ascii="Times New Roman" w:eastAsia="宋体" w:hAnsi="Times New Roman" w:cs="Times New Roman"/>
          <w:sz w:val="24"/>
        </w:rPr>
      </w:pPr>
      <w:r w:rsidRPr="009848DB">
        <w:rPr>
          <w:rFonts w:ascii="Times New Roman" w:eastAsia="宋体" w:hAnsi="Times New Roman" w:cs="Times New Roman" w:hint="eastAsia"/>
          <w:sz w:val="24"/>
        </w:rPr>
        <w:t>论文工作包括文献综述与开题报告、中期报告、论文预答辩、论文评审、论文答辩等环节。具体安排参考《</w:t>
      </w:r>
      <w:r>
        <w:rPr>
          <w:rFonts w:ascii="Times New Roman" w:eastAsia="宋体" w:hAnsi="Times New Roman" w:cs="Times New Roman" w:hint="eastAsia"/>
          <w:sz w:val="24"/>
        </w:rPr>
        <w:t>信息</w:t>
      </w:r>
      <w:r w:rsidRPr="009848DB">
        <w:rPr>
          <w:rFonts w:ascii="Times New Roman" w:eastAsia="宋体" w:hAnsi="Times New Roman" w:cs="Times New Roman" w:hint="eastAsia"/>
          <w:sz w:val="24"/>
        </w:rPr>
        <w:t>学院博士研究生培养过程管理实施细则》《</w:t>
      </w:r>
      <w:r>
        <w:rPr>
          <w:rFonts w:ascii="Times New Roman" w:eastAsia="宋体" w:hAnsi="Times New Roman" w:cs="Times New Roman" w:hint="eastAsia"/>
          <w:sz w:val="24"/>
        </w:rPr>
        <w:t>信息</w:t>
      </w:r>
      <w:r w:rsidRPr="009848DB">
        <w:rPr>
          <w:rFonts w:ascii="Times New Roman" w:eastAsia="宋体" w:hAnsi="Times New Roman" w:cs="Times New Roman" w:hint="eastAsia"/>
          <w:sz w:val="24"/>
        </w:rPr>
        <w:t>学院硕士研究生培养过程管理实施细则》。</w:t>
      </w:r>
    </w:p>
    <w:p w14:paraId="29534ED8" w14:textId="77777777" w:rsidR="00AF241A" w:rsidRPr="00F76965" w:rsidRDefault="00AF241A" w:rsidP="00056B9C">
      <w:pPr>
        <w:spacing w:line="560" w:lineRule="exact"/>
        <w:rPr>
          <w:rFonts w:ascii="黑体" w:eastAsia="黑体" w:hAnsi="黑体" w:cs="Times New Roman" w:hint="eastAsia"/>
          <w:sz w:val="24"/>
        </w:rPr>
      </w:pPr>
      <w:r w:rsidRPr="00F76965">
        <w:rPr>
          <w:rFonts w:ascii="黑体" w:eastAsia="黑体" w:hAnsi="黑体" w:cs="Times New Roman" w:hint="eastAsia"/>
          <w:sz w:val="24"/>
        </w:rPr>
        <w:t xml:space="preserve">（一）毕业论文要求 </w:t>
      </w:r>
    </w:p>
    <w:p w14:paraId="34A97575" w14:textId="7C047461" w:rsidR="00AF241A" w:rsidRDefault="00AF241A" w:rsidP="00AF241A">
      <w:pPr>
        <w:spacing w:line="560" w:lineRule="exact"/>
        <w:ind w:firstLineChars="200" w:firstLine="480"/>
        <w:rPr>
          <w:rFonts w:ascii="Times New Roman" w:eastAsia="宋体" w:hAnsi="Times New Roman" w:cs="Times New Roman"/>
          <w:sz w:val="24"/>
        </w:rPr>
      </w:pPr>
      <w:r w:rsidRPr="00AF241A">
        <w:rPr>
          <w:rFonts w:ascii="Times New Roman" w:eastAsia="宋体" w:hAnsi="Times New Roman" w:cs="Times New Roman" w:hint="eastAsia"/>
          <w:sz w:val="24"/>
        </w:rPr>
        <w:t>毕业论文应在导师指导下由研究生本人独立完成，选题应在本学科领域具有理论意义或应用价值，论文应对所研究的课题具有一定的新见解或新成果，反映出研究生在本学科上掌握坚实的基础理论和系统的专门知识，具有从事科学研究工作或独立担负专门技术工作的能力。毕业论文完成并经导师审阅同意后，须通过论文格式审查、学术不端行为检测及论文评阅等环节，方可申请毕业论文答辩，答辩通过者准予毕业。</w:t>
      </w:r>
    </w:p>
    <w:p w14:paraId="51F1AB1E" w14:textId="1E579088" w:rsidR="00AF241A" w:rsidRPr="00F76965" w:rsidRDefault="00AF241A" w:rsidP="00056B9C">
      <w:pPr>
        <w:spacing w:line="560" w:lineRule="exact"/>
        <w:rPr>
          <w:rFonts w:ascii="黑体" w:eastAsia="黑体" w:hAnsi="黑体" w:cs="Times New Roman" w:hint="eastAsia"/>
          <w:sz w:val="24"/>
        </w:rPr>
      </w:pPr>
      <w:r w:rsidRPr="00F76965">
        <w:rPr>
          <w:rFonts w:ascii="黑体" w:eastAsia="黑体" w:hAnsi="黑体" w:cs="Times New Roman" w:hint="eastAsia"/>
          <w:sz w:val="24"/>
        </w:rPr>
        <w:t>（二）学位论文成果要求</w:t>
      </w:r>
    </w:p>
    <w:p w14:paraId="31DCBD27" w14:textId="77777777" w:rsidR="00906227" w:rsidRPr="00906227" w:rsidRDefault="00906227" w:rsidP="00906227">
      <w:pPr>
        <w:adjustRightInd w:val="0"/>
        <w:snapToGrid w:val="0"/>
        <w:spacing w:line="560" w:lineRule="exact"/>
        <w:ind w:firstLineChars="200" w:firstLine="480"/>
        <w:rPr>
          <w:rFonts w:ascii="Times New Roman" w:eastAsia="宋体" w:hAnsi="Times New Roman" w:cs="Times New Roman"/>
          <w:sz w:val="24"/>
        </w:rPr>
      </w:pPr>
      <w:r w:rsidRPr="00906227">
        <w:rPr>
          <w:rFonts w:ascii="Times New Roman" w:eastAsia="宋体" w:hAnsi="Times New Roman" w:cs="Times New Roman" w:hint="eastAsia"/>
          <w:sz w:val="24"/>
        </w:rPr>
        <w:t xml:space="preserve">1. </w:t>
      </w:r>
      <w:r w:rsidRPr="00906227">
        <w:rPr>
          <w:rFonts w:ascii="Times New Roman" w:eastAsia="宋体" w:hAnsi="Times New Roman" w:cs="Times New Roman" w:hint="eastAsia"/>
          <w:sz w:val="24"/>
        </w:rPr>
        <w:t>硕士研究生</w:t>
      </w:r>
    </w:p>
    <w:p w14:paraId="20507645" w14:textId="40D1AA22" w:rsidR="00AF241A" w:rsidRDefault="00305AFF" w:rsidP="00AF241A">
      <w:pPr>
        <w:spacing w:line="560" w:lineRule="exact"/>
        <w:ind w:firstLineChars="200" w:firstLine="480"/>
        <w:rPr>
          <w:rFonts w:ascii="Times New Roman" w:eastAsia="宋体" w:hAnsi="Times New Roman" w:cs="Times New Roman"/>
          <w:sz w:val="24"/>
        </w:rPr>
      </w:pPr>
      <w:r w:rsidRPr="00305AFF">
        <w:rPr>
          <w:rFonts w:ascii="Times New Roman" w:eastAsia="宋体" w:hAnsi="Times New Roman" w:cs="Times New Roman" w:hint="eastAsia"/>
          <w:sz w:val="24"/>
        </w:rPr>
        <w:lastRenderedPageBreak/>
        <w:t>鼓励论文工作期间积极总结学术研究成果，培养学生归纳总结与科技写作能力。</w:t>
      </w:r>
    </w:p>
    <w:p w14:paraId="4678B41E" w14:textId="0C3DE01E" w:rsidR="00305AFF" w:rsidRDefault="00305AFF" w:rsidP="00AF241A">
      <w:pPr>
        <w:spacing w:line="560" w:lineRule="exact"/>
        <w:ind w:firstLineChars="200" w:firstLine="480"/>
        <w:rPr>
          <w:rFonts w:ascii="Times New Roman" w:eastAsia="宋体" w:hAnsi="Times New Roman" w:cs="Times New Roman"/>
          <w:sz w:val="24"/>
        </w:rPr>
      </w:pPr>
      <w:r w:rsidRPr="00305AFF">
        <w:rPr>
          <w:rFonts w:ascii="Times New Roman" w:eastAsia="宋体" w:hAnsi="Times New Roman" w:cs="Times New Roman" w:hint="eastAsia"/>
          <w:sz w:val="24"/>
        </w:rPr>
        <w:t xml:space="preserve">2. </w:t>
      </w:r>
      <w:r w:rsidRPr="00305AFF">
        <w:rPr>
          <w:rFonts w:ascii="Times New Roman" w:eastAsia="宋体" w:hAnsi="Times New Roman" w:cs="Times New Roman" w:hint="eastAsia"/>
          <w:sz w:val="24"/>
        </w:rPr>
        <w:t>博士研究生</w:t>
      </w:r>
    </w:p>
    <w:p w14:paraId="3CCBA794" w14:textId="34B93E70" w:rsidR="00305AFF" w:rsidRDefault="00FE7A38" w:rsidP="00AF241A">
      <w:pPr>
        <w:spacing w:line="560" w:lineRule="exact"/>
        <w:ind w:firstLineChars="200" w:firstLine="480"/>
        <w:rPr>
          <w:rFonts w:ascii="Times New Roman" w:eastAsia="宋体" w:hAnsi="Times New Roman" w:cs="Times New Roman"/>
          <w:sz w:val="24"/>
        </w:rPr>
      </w:pPr>
      <w:r w:rsidRPr="00FE7A38">
        <w:rPr>
          <w:rFonts w:ascii="Times New Roman" w:eastAsia="宋体" w:hAnsi="Times New Roman" w:cs="Times New Roman" w:hint="eastAsia"/>
          <w:sz w:val="24"/>
        </w:rPr>
        <w:t>博士研究生申请成果须满足</w:t>
      </w:r>
      <w:r>
        <w:rPr>
          <w:rFonts w:ascii="Times New Roman" w:eastAsia="宋体" w:hAnsi="Times New Roman" w:cs="Times New Roman" w:hint="eastAsia"/>
          <w:sz w:val="24"/>
        </w:rPr>
        <w:t>以下条件：</w:t>
      </w:r>
    </w:p>
    <w:p w14:paraId="00699758" w14:textId="77777777" w:rsidR="002E0865" w:rsidRPr="002E0865" w:rsidRDefault="002E0865" w:rsidP="002E0865">
      <w:pPr>
        <w:spacing w:line="560" w:lineRule="exact"/>
        <w:ind w:firstLineChars="200" w:firstLine="480"/>
        <w:rPr>
          <w:rFonts w:ascii="Times New Roman" w:eastAsia="宋体" w:hAnsi="Times New Roman" w:cs="Times New Roman"/>
          <w:sz w:val="24"/>
        </w:rPr>
      </w:pPr>
      <w:r w:rsidRPr="002E0865">
        <w:rPr>
          <w:rFonts w:ascii="Times New Roman" w:eastAsia="宋体" w:hAnsi="Times New Roman" w:cs="Times New Roman" w:hint="eastAsia"/>
          <w:sz w:val="24"/>
        </w:rPr>
        <w:t>一、学术博士生申请学位论文盲审基本条件</w:t>
      </w:r>
    </w:p>
    <w:p w14:paraId="419D2588" w14:textId="0967FB3F" w:rsidR="00FE7A38" w:rsidRDefault="002E0865" w:rsidP="002E0865">
      <w:pPr>
        <w:spacing w:line="560" w:lineRule="exact"/>
        <w:ind w:firstLineChars="200" w:firstLine="480"/>
        <w:rPr>
          <w:rFonts w:ascii="Times New Roman" w:eastAsia="宋体" w:hAnsi="Times New Roman" w:cs="Times New Roman"/>
          <w:sz w:val="24"/>
        </w:rPr>
      </w:pPr>
      <w:r w:rsidRPr="002E0865">
        <w:rPr>
          <w:rFonts w:ascii="Times New Roman" w:eastAsia="宋体" w:hAnsi="Times New Roman" w:cs="Times New Roman" w:hint="eastAsia"/>
          <w:sz w:val="24"/>
        </w:rPr>
        <w:t>博士生在学期间须发表高水平学术论文，总数不少于</w:t>
      </w:r>
      <w:r w:rsidRPr="002E0865">
        <w:rPr>
          <w:rFonts w:ascii="Times New Roman" w:eastAsia="宋体" w:hAnsi="Times New Roman" w:cs="Times New Roman" w:hint="eastAsia"/>
          <w:sz w:val="24"/>
        </w:rPr>
        <w:t>3</w:t>
      </w:r>
      <w:r w:rsidRPr="002E0865">
        <w:rPr>
          <w:rFonts w:ascii="Times New Roman" w:eastAsia="宋体" w:hAnsi="Times New Roman" w:cs="Times New Roman" w:hint="eastAsia"/>
          <w:sz w:val="24"/>
        </w:rPr>
        <w:t>篇，其中在</w:t>
      </w:r>
      <w:r w:rsidRPr="002E0865">
        <w:rPr>
          <w:rFonts w:ascii="Times New Roman" w:eastAsia="宋体" w:hAnsi="Times New Roman" w:cs="Times New Roman" w:hint="eastAsia"/>
          <w:sz w:val="24"/>
        </w:rPr>
        <w:t xml:space="preserve"> SCI </w:t>
      </w:r>
      <w:r w:rsidRPr="002E0865">
        <w:rPr>
          <w:rFonts w:ascii="Times New Roman" w:eastAsia="宋体" w:hAnsi="Times New Roman" w:cs="Times New Roman" w:hint="eastAsia"/>
          <w:sz w:val="24"/>
        </w:rPr>
        <w:t>源期刊上应至少发表（含在线发表）</w:t>
      </w:r>
      <w:r w:rsidRPr="002E0865">
        <w:rPr>
          <w:rFonts w:ascii="Times New Roman" w:eastAsia="宋体" w:hAnsi="Times New Roman" w:cs="Times New Roman" w:hint="eastAsia"/>
          <w:sz w:val="24"/>
        </w:rPr>
        <w:t xml:space="preserve">2 </w:t>
      </w:r>
      <w:r w:rsidRPr="002E0865">
        <w:rPr>
          <w:rFonts w:ascii="Times New Roman" w:eastAsia="宋体" w:hAnsi="Times New Roman" w:cs="Times New Roman" w:hint="eastAsia"/>
          <w:sz w:val="24"/>
        </w:rPr>
        <w:t>篇学术论文。申请学位论文盲审基本条件衡量标准采用</w:t>
      </w:r>
      <w:r w:rsidRPr="002E0865">
        <w:rPr>
          <w:rFonts w:ascii="Times New Roman" w:eastAsia="宋体" w:hAnsi="Times New Roman" w:cs="Times New Roman" w:hint="eastAsia"/>
          <w:sz w:val="24"/>
        </w:rPr>
        <w:t xml:space="preserve"> SCI </w:t>
      </w:r>
      <w:r w:rsidRPr="002E0865">
        <w:rPr>
          <w:rFonts w:ascii="Times New Roman" w:eastAsia="宋体" w:hAnsi="Times New Roman" w:cs="Times New Roman" w:hint="eastAsia"/>
          <w:sz w:val="24"/>
        </w:rPr>
        <w:t>论文计分制。以汤森路透</w:t>
      </w:r>
      <w:r w:rsidRPr="002E0865">
        <w:rPr>
          <w:rFonts w:ascii="Times New Roman" w:eastAsia="宋体" w:hAnsi="Times New Roman" w:cs="Times New Roman" w:hint="eastAsia"/>
          <w:sz w:val="24"/>
        </w:rPr>
        <w:t xml:space="preserve">JCR </w:t>
      </w:r>
      <w:r w:rsidRPr="002E0865">
        <w:rPr>
          <w:rFonts w:ascii="Times New Roman" w:eastAsia="宋体" w:hAnsi="Times New Roman" w:cs="Times New Roman" w:hint="eastAsia"/>
          <w:sz w:val="24"/>
        </w:rPr>
        <w:t>分区为依据，每位博士生发表</w:t>
      </w:r>
      <w:r w:rsidRPr="002E0865">
        <w:rPr>
          <w:rFonts w:ascii="Times New Roman" w:eastAsia="宋体" w:hAnsi="Times New Roman" w:cs="Times New Roman" w:hint="eastAsia"/>
          <w:sz w:val="24"/>
        </w:rPr>
        <w:t xml:space="preserve"> SCI </w:t>
      </w:r>
      <w:r w:rsidRPr="002E0865">
        <w:rPr>
          <w:rFonts w:ascii="Times New Roman" w:eastAsia="宋体" w:hAnsi="Times New Roman" w:cs="Times New Roman" w:hint="eastAsia"/>
          <w:sz w:val="24"/>
        </w:rPr>
        <w:t>论文得分总分≥</w:t>
      </w:r>
      <w:r w:rsidRPr="002E0865">
        <w:rPr>
          <w:rFonts w:ascii="Times New Roman" w:eastAsia="宋体" w:hAnsi="Times New Roman" w:cs="Times New Roman" w:hint="eastAsia"/>
          <w:sz w:val="24"/>
        </w:rPr>
        <w:t xml:space="preserve">2 </w:t>
      </w:r>
      <w:r w:rsidRPr="002E0865">
        <w:rPr>
          <w:rFonts w:ascii="Times New Roman" w:eastAsia="宋体" w:hAnsi="Times New Roman" w:cs="Times New Roman" w:hint="eastAsia"/>
          <w:sz w:val="24"/>
        </w:rPr>
        <w:t>分方可申请学位论文盲审。在</w:t>
      </w:r>
      <w:r w:rsidRPr="002E0865">
        <w:rPr>
          <w:rFonts w:ascii="Times New Roman" w:eastAsia="宋体" w:hAnsi="Times New Roman" w:cs="Times New Roman" w:hint="eastAsia"/>
          <w:sz w:val="24"/>
        </w:rPr>
        <w:t xml:space="preserve"> SCI </w:t>
      </w:r>
      <w:r w:rsidRPr="002E0865">
        <w:rPr>
          <w:rFonts w:ascii="Times New Roman" w:eastAsia="宋体" w:hAnsi="Times New Roman" w:cs="Times New Roman" w:hint="eastAsia"/>
          <w:sz w:val="24"/>
        </w:rPr>
        <w:t>各分区期刊发表论文对应分值如下：</w:t>
      </w:r>
    </w:p>
    <w:tbl>
      <w:tblPr>
        <w:tblStyle w:val="ad"/>
        <w:tblW w:w="0" w:type="auto"/>
        <w:tblLook w:val="04A0" w:firstRow="1" w:lastRow="0" w:firstColumn="1" w:lastColumn="0" w:noHBand="0" w:noVBand="1"/>
      </w:tblPr>
      <w:tblGrid>
        <w:gridCol w:w="4148"/>
        <w:gridCol w:w="4148"/>
      </w:tblGrid>
      <w:tr w:rsidR="00D13D38" w14:paraId="6FB04725" w14:textId="77777777" w:rsidTr="00D13D38">
        <w:tc>
          <w:tcPr>
            <w:tcW w:w="4148" w:type="dxa"/>
          </w:tcPr>
          <w:p w14:paraId="04F6D03B" w14:textId="0D33630F" w:rsidR="00D13D38" w:rsidRDefault="00D13D38" w:rsidP="002E0865">
            <w:pPr>
              <w:spacing w:line="560" w:lineRule="exact"/>
              <w:rPr>
                <w:rFonts w:ascii="Times New Roman" w:eastAsia="宋体" w:hAnsi="Times New Roman" w:cs="Times New Roman"/>
                <w:sz w:val="24"/>
              </w:rPr>
            </w:pPr>
            <w:r>
              <w:rPr>
                <w:rFonts w:ascii="Times New Roman" w:eastAsia="宋体" w:hAnsi="Times New Roman" w:cs="Times New Roman" w:hint="eastAsia"/>
                <w:sz w:val="24"/>
              </w:rPr>
              <w:t>SCI</w:t>
            </w:r>
            <w:r>
              <w:rPr>
                <w:rFonts w:ascii="Times New Roman" w:eastAsia="宋体" w:hAnsi="Times New Roman" w:cs="Times New Roman" w:hint="eastAsia"/>
                <w:sz w:val="24"/>
              </w:rPr>
              <w:t>分区</w:t>
            </w:r>
          </w:p>
        </w:tc>
        <w:tc>
          <w:tcPr>
            <w:tcW w:w="4148" w:type="dxa"/>
          </w:tcPr>
          <w:p w14:paraId="0B9F0C87" w14:textId="076BEEF3" w:rsidR="00D13D38" w:rsidRDefault="00D13D38" w:rsidP="002E0865">
            <w:pPr>
              <w:spacing w:line="560" w:lineRule="exact"/>
              <w:rPr>
                <w:rFonts w:ascii="Times New Roman" w:eastAsia="宋体" w:hAnsi="Times New Roman" w:cs="Times New Roman"/>
                <w:sz w:val="24"/>
              </w:rPr>
            </w:pPr>
            <w:r>
              <w:rPr>
                <w:rFonts w:ascii="Times New Roman" w:eastAsia="宋体" w:hAnsi="Times New Roman" w:cs="Times New Roman" w:hint="eastAsia"/>
                <w:sz w:val="24"/>
              </w:rPr>
              <w:t>分值</w:t>
            </w:r>
          </w:p>
        </w:tc>
      </w:tr>
      <w:tr w:rsidR="00D13D38" w14:paraId="520E5EF1" w14:textId="77777777" w:rsidTr="00D13D38">
        <w:tc>
          <w:tcPr>
            <w:tcW w:w="4148" w:type="dxa"/>
          </w:tcPr>
          <w:p w14:paraId="58A647CF" w14:textId="52BA921B" w:rsidR="00D13D38" w:rsidRDefault="00D13D38" w:rsidP="002E0865">
            <w:pPr>
              <w:spacing w:line="560" w:lineRule="exact"/>
              <w:rPr>
                <w:rFonts w:ascii="Times New Roman" w:eastAsia="宋体" w:hAnsi="Times New Roman" w:cs="Times New Roman"/>
                <w:sz w:val="24"/>
              </w:rPr>
            </w:pPr>
            <w:r>
              <w:rPr>
                <w:rFonts w:ascii="Times New Roman" w:eastAsia="宋体" w:hAnsi="Times New Roman" w:cs="Times New Roman" w:hint="eastAsia"/>
                <w:sz w:val="24"/>
              </w:rPr>
              <w:t>一区</w:t>
            </w:r>
          </w:p>
        </w:tc>
        <w:tc>
          <w:tcPr>
            <w:tcW w:w="4148" w:type="dxa"/>
          </w:tcPr>
          <w:p w14:paraId="7E1DA34B" w14:textId="0CFDFEEF" w:rsidR="00D13D38" w:rsidRDefault="00D13D38" w:rsidP="002E0865">
            <w:pPr>
              <w:spacing w:line="560" w:lineRule="exact"/>
              <w:rPr>
                <w:rFonts w:ascii="Times New Roman" w:eastAsia="宋体" w:hAnsi="Times New Roman" w:cs="Times New Roman"/>
                <w:sz w:val="24"/>
              </w:rPr>
            </w:pPr>
            <w:r>
              <w:rPr>
                <w:rFonts w:ascii="Times New Roman" w:eastAsia="宋体" w:hAnsi="Times New Roman" w:cs="Times New Roman" w:hint="eastAsia"/>
                <w:sz w:val="24"/>
              </w:rPr>
              <w:t>2</w:t>
            </w:r>
            <w:r>
              <w:rPr>
                <w:rFonts w:ascii="Times New Roman" w:eastAsia="宋体" w:hAnsi="Times New Roman" w:cs="Times New Roman" w:hint="eastAsia"/>
                <w:sz w:val="24"/>
              </w:rPr>
              <w:t>分</w:t>
            </w:r>
            <w:r>
              <w:rPr>
                <w:rFonts w:ascii="Times New Roman" w:eastAsia="宋体" w:hAnsi="Times New Roman" w:cs="Times New Roman" w:hint="eastAsia"/>
                <w:sz w:val="24"/>
              </w:rPr>
              <w:t>/</w:t>
            </w:r>
            <w:r>
              <w:rPr>
                <w:rFonts w:ascii="Times New Roman" w:eastAsia="宋体" w:hAnsi="Times New Roman" w:cs="Times New Roman" w:hint="eastAsia"/>
                <w:sz w:val="24"/>
              </w:rPr>
              <w:t>篇</w:t>
            </w:r>
          </w:p>
        </w:tc>
      </w:tr>
      <w:tr w:rsidR="00D13D38" w14:paraId="7F8EC3D6" w14:textId="77777777" w:rsidTr="00D13D38">
        <w:tc>
          <w:tcPr>
            <w:tcW w:w="4148" w:type="dxa"/>
          </w:tcPr>
          <w:p w14:paraId="5B7E7F4A" w14:textId="5A83E7A1" w:rsidR="00D13D38" w:rsidRDefault="00D13D38" w:rsidP="002E0865">
            <w:pPr>
              <w:spacing w:line="560" w:lineRule="exact"/>
              <w:rPr>
                <w:rFonts w:ascii="Times New Roman" w:eastAsia="宋体" w:hAnsi="Times New Roman" w:cs="Times New Roman"/>
                <w:sz w:val="24"/>
              </w:rPr>
            </w:pPr>
            <w:r>
              <w:rPr>
                <w:rFonts w:ascii="Times New Roman" w:eastAsia="宋体" w:hAnsi="Times New Roman" w:cs="Times New Roman" w:hint="eastAsia"/>
                <w:sz w:val="24"/>
              </w:rPr>
              <w:t>二区</w:t>
            </w:r>
          </w:p>
        </w:tc>
        <w:tc>
          <w:tcPr>
            <w:tcW w:w="4148" w:type="dxa"/>
          </w:tcPr>
          <w:p w14:paraId="1EE62E66" w14:textId="367013CD" w:rsidR="00D13D38" w:rsidRDefault="00D13D38" w:rsidP="00D13D38">
            <w:pPr>
              <w:spacing w:line="560" w:lineRule="exact"/>
              <w:rPr>
                <w:rFonts w:ascii="Times New Roman" w:eastAsia="宋体" w:hAnsi="Times New Roman" w:cs="Times New Roman"/>
                <w:sz w:val="24"/>
              </w:rPr>
            </w:pPr>
            <w:r>
              <w:rPr>
                <w:rFonts w:ascii="Times New Roman" w:eastAsia="宋体" w:hAnsi="Times New Roman" w:cs="Times New Roman" w:hint="eastAsia"/>
                <w:sz w:val="24"/>
              </w:rPr>
              <w:t>1</w:t>
            </w:r>
            <w:r>
              <w:rPr>
                <w:rFonts w:ascii="Times New Roman" w:eastAsia="宋体" w:hAnsi="Times New Roman" w:cs="Times New Roman"/>
                <w:sz w:val="24"/>
              </w:rPr>
              <w:t>.2</w:t>
            </w:r>
            <w:r>
              <w:rPr>
                <w:rFonts w:ascii="Times New Roman" w:eastAsia="宋体" w:hAnsi="Times New Roman" w:cs="Times New Roman"/>
                <w:sz w:val="24"/>
              </w:rPr>
              <w:t>分</w:t>
            </w:r>
            <w:r>
              <w:rPr>
                <w:rFonts w:ascii="Times New Roman" w:eastAsia="宋体" w:hAnsi="Times New Roman" w:cs="Times New Roman" w:hint="eastAsia"/>
                <w:sz w:val="24"/>
              </w:rPr>
              <w:t>/</w:t>
            </w:r>
            <w:r>
              <w:rPr>
                <w:rFonts w:ascii="Times New Roman" w:eastAsia="宋体" w:hAnsi="Times New Roman" w:cs="Times New Roman"/>
                <w:sz w:val="24"/>
              </w:rPr>
              <w:t>篇</w:t>
            </w:r>
          </w:p>
        </w:tc>
      </w:tr>
      <w:tr w:rsidR="00D13D38" w14:paraId="67AA6FA6" w14:textId="77777777" w:rsidTr="00D13D38">
        <w:tc>
          <w:tcPr>
            <w:tcW w:w="4148" w:type="dxa"/>
          </w:tcPr>
          <w:p w14:paraId="0C5D3692" w14:textId="1159F2D1" w:rsidR="00D13D38" w:rsidRDefault="00D13D38" w:rsidP="002E0865">
            <w:pPr>
              <w:spacing w:line="560" w:lineRule="exact"/>
              <w:rPr>
                <w:rFonts w:ascii="Times New Roman" w:eastAsia="宋体" w:hAnsi="Times New Roman" w:cs="Times New Roman"/>
                <w:sz w:val="24"/>
              </w:rPr>
            </w:pPr>
            <w:r>
              <w:rPr>
                <w:rFonts w:ascii="Times New Roman" w:eastAsia="宋体" w:hAnsi="Times New Roman" w:cs="Times New Roman" w:hint="eastAsia"/>
                <w:sz w:val="24"/>
              </w:rPr>
              <w:t>三区</w:t>
            </w:r>
          </w:p>
        </w:tc>
        <w:tc>
          <w:tcPr>
            <w:tcW w:w="4148" w:type="dxa"/>
          </w:tcPr>
          <w:p w14:paraId="6F032B8B" w14:textId="5B2EE451" w:rsidR="00D13D38" w:rsidRDefault="00B6494F" w:rsidP="002E0865">
            <w:pPr>
              <w:spacing w:line="560" w:lineRule="exact"/>
              <w:rPr>
                <w:rFonts w:ascii="Times New Roman" w:eastAsia="宋体" w:hAnsi="Times New Roman" w:cs="Times New Roman"/>
                <w:sz w:val="24"/>
              </w:rPr>
            </w:pPr>
            <w:r>
              <w:rPr>
                <w:rFonts w:ascii="Times New Roman" w:eastAsia="宋体" w:hAnsi="Times New Roman" w:cs="Times New Roman" w:hint="eastAsia"/>
                <w:sz w:val="24"/>
              </w:rPr>
              <w:t>0</w:t>
            </w:r>
            <w:r>
              <w:rPr>
                <w:rFonts w:ascii="Times New Roman" w:eastAsia="宋体" w:hAnsi="Times New Roman" w:cs="Times New Roman"/>
                <w:sz w:val="24"/>
              </w:rPr>
              <w:t>.7</w:t>
            </w:r>
            <w:r>
              <w:rPr>
                <w:rFonts w:ascii="Times New Roman" w:eastAsia="宋体" w:hAnsi="Times New Roman" w:cs="Times New Roman"/>
                <w:sz w:val="24"/>
              </w:rPr>
              <w:t>分</w:t>
            </w:r>
            <w:r>
              <w:rPr>
                <w:rFonts w:ascii="Times New Roman" w:eastAsia="宋体" w:hAnsi="Times New Roman" w:cs="Times New Roman" w:hint="eastAsia"/>
                <w:sz w:val="24"/>
              </w:rPr>
              <w:t>/</w:t>
            </w:r>
            <w:r>
              <w:rPr>
                <w:rFonts w:ascii="Times New Roman" w:eastAsia="宋体" w:hAnsi="Times New Roman" w:cs="Times New Roman"/>
                <w:sz w:val="24"/>
              </w:rPr>
              <w:t>篇</w:t>
            </w:r>
          </w:p>
        </w:tc>
      </w:tr>
      <w:tr w:rsidR="00D13D38" w14:paraId="039BD50B" w14:textId="77777777" w:rsidTr="00D13D38">
        <w:tc>
          <w:tcPr>
            <w:tcW w:w="4148" w:type="dxa"/>
          </w:tcPr>
          <w:p w14:paraId="108A32C3" w14:textId="42C501E9" w:rsidR="00D13D38" w:rsidRDefault="00D13D38" w:rsidP="002E0865">
            <w:pPr>
              <w:spacing w:line="560" w:lineRule="exact"/>
              <w:rPr>
                <w:rFonts w:ascii="Times New Roman" w:eastAsia="宋体" w:hAnsi="Times New Roman" w:cs="Times New Roman"/>
                <w:sz w:val="24"/>
              </w:rPr>
            </w:pPr>
            <w:r>
              <w:rPr>
                <w:rFonts w:ascii="Times New Roman" w:eastAsia="宋体" w:hAnsi="Times New Roman" w:cs="Times New Roman" w:hint="eastAsia"/>
                <w:sz w:val="24"/>
              </w:rPr>
              <w:t>四区</w:t>
            </w:r>
          </w:p>
        </w:tc>
        <w:tc>
          <w:tcPr>
            <w:tcW w:w="4148" w:type="dxa"/>
          </w:tcPr>
          <w:p w14:paraId="20CA1532" w14:textId="30F9DAA2" w:rsidR="00D13D38" w:rsidRDefault="00B6494F" w:rsidP="002E0865">
            <w:pPr>
              <w:spacing w:line="560" w:lineRule="exact"/>
              <w:rPr>
                <w:rFonts w:ascii="Times New Roman" w:eastAsia="宋体" w:hAnsi="Times New Roman" w:cs="Times New Roman"/>
                <w:sz w:val="24"/>
              </w:rPr>
            </w:pPr>
            <w:r>
              <w:rPr>
                <w:rFonts w:ascii="Times New Roman" w:eastAsia="宋体" w:hAnsi="Times New Roman" w:cs="Times New Roman" w:hint="eastAsia"/>
                <w:sz w:val="24"/>
              </w:rPr>
              <w:t>0</w:t>
            </w:r>
            <w:r>
              <w:rPr>
                <w:rFonts w:ascii="Times New Roman" w:eastAsia="宋体" w:hAnsi="Times New Roman" w:cs="Times New Roman"/>
                <w:sz w:val="24"/>
              </w:rPr>
              <w:t>.6</w:t>
            </w:r>
            <w:r>
              <w:rPr>
                <w:rFonts w:ascii="Times New Roman" w:eastAsia="宋体" w:hAnsi="Times New Roman" w:cs="Times New Roman"/>
                <w:sz w:val="24"/>
              </w:rPr>
              <w:t>分</w:t>
            </w:r>
            <w:r>
              <w:rPr>
                <w:rFonts w:ascii="Times New Roman" w:eastAsia="宋体" w:hAnsi="Times New Roman" w:cs="Times New Roman" w:hint="eastAsia"/>
                <w:sz w:val="24"/>
              </w:rPr>
              <w:t>/</w:t>
            </w:r>
            <w:r>
              <w:rPr>
                <w:rFonts w:ascii="Times New Roman" w:eastAsia="宋体" w:hAnsi="Times New Roman" w:cs="Times New Roman"/>
                <w:sz w:val="24"/>
              </w:rPr>
              <w:t>篇</w:t>
            </w:r>
          </w:p>
        </w:tc>
      </w:tr>
    </w:tbl>
    <w:p w14:paraId="753B3818" w14:textId="77777777" w:rsidR="00CC08B5" w:rsidRPr="00CC08B5" w:rsidRDefault="00DA0689" w:rsidP="00CC08B5">
      <w:pPr>
        <w:spacing w:line="560" w:lineRule="exact"/>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注：</w:t>
      </w:r>
      <w:r w:rsidR="00CC08B5" w:rsidRPr="00CC08B5">
        <w:rPr>
          <w:rFonts w:ascii="Times New Roman" w:eastAsia="宋体" w:hAnsi="Times New Roman" w:cs="Times New Roman" w:hint="eastAsia"/>
          <w:sz w:val="24"/>
        </w:rPr>
        <w:t>（</w:t>
      </w:r>
      <w:r w:rsidR="00CC08B5" w:rsidRPr="00CC08B5">
        <w:rPr>
          <w:rFonts w:ascii="Times New Roman" w:eastAsia="宋体" w:hAnsi="Times New Roman" w:cs="Times New Roman" w:hint="eastAsia"/>
          <w:sz w:val="24"/>
        </w:rPr>
        <w:t>1</w:t>
      </w:r>
      <w:r w:rsidR="00CC08B5" w:rsidRPr="00CC08B5">
        <w:rPr>
          <w:rFonts w:ascii="Times New Roman" w:eastAsia="宋体" w:hAnsi="Times New Roman" w:cs="Times New Roman" w:hint="eastAsia"/>
          <w:sz w:val="24"/>
        </w:rPr>
        <w:t>）对于已发表的论文，以论文发表当年该期刊所在分区为准。对于已录用、未正式发表的论文，以博士生申请盲审当年该期刊所在分区为准；</w:t>
      </w:r>
    </w:p>
    <w:p w14:paraId="7BE3E860" w14:textId="77777777" w:rsidR="00CC08B5" w:rsidRPr="00CC08B5" w:rsidRDefault="00CC08B5" w:rsidP="00CC08B5">
      <w:pPr>
        <w:spacing w:line="560" w:lineRule="exact"/>
        <w:ind w:firstLineChars="200" w:firstLine="480"/>
        <w:rPr>
          <w:rFonts w:ascii="Times New Roman" w:eastAsia="宋体" w:hAnsi="Times New Roman" w:cs="Times New Roman"/>
          <w:sz w:val="24"/>
        </w:rPr>
      </w:pPr>
      <w:r w:rsidRPr="00CC08B5">
        <w:rPr>
          <w:rFonts w:ascii="Times New Roman" w:eastAsia="宋体" w:hAnsi="Times New Roman" w:cs="Times New Roman" w:hint="eastAsia"/>
          <w:sz w:val="24"/>
        </w:rPr>
        <w:t>（</w:t>
      </w:r>
      <w:r w:rsidRPr="00CC08B5">
        <w:rPr>
          <w:rFonts w:ascii="Times New Roman" w:eastAsia="宋体" w:hAnsi="Times New Roman" w:cs="Times New Roman" w:hint="eastAsia"/>
          <w:sz w:val="24"/>
        </w:rPr>
        <w:t>2</w:t>
      </w:r>
      <w:r w:rsidRPr="00CC08B5">
        <w:rPr>
          <w:rFonts w:ascii="Times New Roman" w:eastAsia="宋体" w:hAnsi="Times New Roman" w:cs="Times New Roman" w:hint="eastAsia"/>
          <w:sz w:val="24"/>
        </w:rPr>
        <w:t>）发表（录用）的论文应是学位论文的有关章节，并且是在攻读学位期间完成的工作；</w:t>
      </w:r>
    </w:p>
    <w:p w14:paraId="7156AE39" w14:textId="77777777" w:rsidR="00CC08B5" w:rsidRPr="00CC08B5" w:rsidRDefault="00CC08B5" w:rsidP="00CC08B5">
      <w:pPr>
        <w:spacing w:line="560" w:lineRule="exact"/>
        <w:ind w:firstLineChars="200" w:firstLine="480"/>
        <w:rPr>
          <w:rFonts w:ascii="Times New Roman" w:eastAsia="宋体" w:hAnsi="Times New Roman" w:cs="Times New Roman"/>
          <w:sz w:val="24"/>
        </w:rPr>
      </w:pPr>
      <w:r w:rsidRPr="00CC08B5">
        <w:rPr>
          <w:rFonts w:ascii="Times New Roman" w:eastAsia="宋体" w:hAnsi="Times New Roman" w:cs="Times New Roman" w:hint="eastAsia"/>
          <w:sz w:val="24"/>
        </w:rPr>
        <w:t>（</w:t>
      </w:r>
      <w:r w:rsidRPr="00CC08B5">
        <w:rPr>
          <w:rFonts w:ascii="Times New Roman" w:eastAsia="宋体" w:hAnsi="Times New Roman" w:cs="Times New Roman" w:hint="eastAsia"/>
          <w:sz w:val="24"/>
        </w:rPr>
        <w:t>3</w:t>
      </w:r>
      <w:r w:rsidRPr="00CC08B5">
        <w:rPr>
          <w:rFonts w:ascii="Times New Roman" w:eastAsia="宋体" w:hAnsi="Times New Roman" w:cs="Times New Roman" w:hint="eastAsia"/>
          <w:sz w:val="24"/>
        </w:rPr>
        <w:t>）博士生应为论文的第一作者，或者导师为第一作者，博士生为第二作者（其中，博士生本人为第一作者的篇数不低于一半），论文作者的第一单位，必须是东北大学所属有关单位；</w:t>
      </w:r>
    </w:p>
    <w:p w14:paraId="2566AA95" w14:textId="77777777" w:rsidR="00CC08B5" w:rsidRPr="00CC08B5" w:rsidRDefault="00CC08B5" w:rsidP="00CC08B5">
      <w:pPr>
        <w:spacing w:line="560" w:lineRule="exact"/>
        <w:ind w:firstLineChars="200" w:firstLine="480"/>
        <w:rPr>
          <w:rFonts w:ascii="Times New Roman" w:eastAsia="宋体" w:hAnsi="Times New Roman" w:cs="Times New Roman"/>
          <w:sz w:val="24"/>
        </w:rPr>
      </w:pPr>
      <w:r w:rsidRPr="00CC08B5">
        <w:rPr>
          <w:rFonts w:ascii="Times New Roman" w:eastAsia="宋体" w:hAnsi="Times New Roman" w:cs="Times New Roman" w:hint="eastAsia"/>
          <w:sz w:val="24"/>
        </w:rPr>
        <w:t>（</w:t>
      </w:r>
      <w:r w:rsidRPr="00CC08B5">
        <w:rPr>
          <w:rFonts w:ascii="Times New Roman" w:eastAsia="宋体" w:hAnsi="Times New Roman" w:cs="Times New Roman" w:hint="eastAsia"/>
          <w:sz w:val="24"/>
        </w:rPr>
        <w:t>4</w:t>
      </w:r>
      <w:r w:rsidRPr="00CC08B5">
        <w:rPr>
          <w:rFonts w:ascii="Times New Roman" w:eastAsia="宋体" w:hAnsi="Times New Roman" w:cs="Times New Roman" w:hint="eastAsia"/>
          <w:sz w:val="24"/>
        </w:rPr>
        <w:t>）对于录用待发表的论文，论文须为在线可查；</w:t>
      </w:r>
    </w:p>
    <w:p w14:paraId="751E54EF" w14:textId="6EAAE2EE" w:rsidR="00D1566A" w:rsidRDefault="00CC08B5" w:rsidP="00CC08B5">
      <w:pPr>
        <w:spacing w:line="560" w:lineRule="exact"/>
        <w:ind w:firstLineChars="200" w:firstLine="480"/>
        <w:rPr>
          <w:rFonts w:ascii="Times New Roman" w:eastAsia="宋体" w:hAnsi="Times New Roman" w:cs="Times New Roman"/>
          <w:sz w:val="24"/>
        </w:rPr>
      </w:pPr>
      <w:r w:rsidRPr="00CC08B5">
        <w:rPr>
          <w:rFonts w:ascii="Times New Roman" w:eastAsia="宋体" w:hAnsi="Times New Roman" w:cs="Times New Roman" w:hint="eastAsia"/>
          <w:sz w:val="24"/>
        </w:rPr>
        <w:t>（</w:t>
      </w:r>
      <w:r w:rsidRPr="00CC08B5">
        <w:rPr>
          <w:rFonts w:ascii="Times New Roman" w:eastAsia="宋体" w:hAnsi="Times New Roman" w:cs="Times New Roman" w:hint="eastAsia"/>
          <w:sz w:val="24"/>
        </w:rPr>
        <w:t>5</w:t>
      </w:r>
      <w:r w:rsidRPr="00CC08B5">
        <w:rPr>
          <w:rFonts w:ascii="Times New Roman" w:eastAsia="宋体" w:hAnsi="Times New Roman" w:cs="Times New Roman" w:hint="eastAsia"/>
          <w:sz w:val="24"/>
        </w:rPr>
        <w:t>）可视为等同于</w:t>
      </w:r>
      <w:r w:rsidRPr="00CC08B5">
        <w:rPr>
          <w:rFonts w:ascii="Times New Roman" w:eastAsia="宋体" w:hAnsi="Times New Roman" w:cs="Times New Roman" w:hint="eastAsia"/>
          <w:sz w:val="24"/>
        </w:rPr>
        <w:t xml:space="preserve"> SCI </w:t>
      </w:r>
      <w:r w:rsidRPr="00CC08B5">
        <w:rPr>
          <w:rFonts w:ascii="Times New Roman" w:eastAsia="宋体" w:hAnsi="Times New Roman" w:cs="Times New Roman" w:hint="eastAsia"/>
          <w:sz w:val="24"/>
        </w:rPr>
        <w:t>分区或可折算为分值的期刊（会议）如下：</w:t>
      </w:r>
    </w:p>
    <w:p w14:paraId="4D9E66AC" w14:textId="77777777" w:rsidR="00867A1B" w:rsidRPr="00867A1B" w:rsidRDefault="00867A1B" w:rsidP="00867A1B">
      <w:pPr>
        <w:spacing w:line="560" w:lineRule="exact"/>
        <w:ind w:firstLineChars="200" w:firstLine="480"/>
        <w:rPr>
          <w:rFonts w:ascii="Times New Roman" w:eastAsia="宋体" w:hAnsi="Times New Roman" w:cs="Times New Roman"/>
          <w:sz w:val="24"/>
        </w:rPr>
      </w:pPr>
      <w:r w:rsidRPr="00867A1B">
        <w:rPr>
          <w:rFonts w:ascii="Times New Roman" w:eastAsia="宋体" w:hAnsi="Times New Roman" w:cs="Times New Roman" w:hint="eastAsia"/>
          <w:sz w:val="24"/>
        </w:rPr>
        <w:lastRenderedPageBreak/>
        <w:t>①《中国科学》及其英文版等同于</w:t>
      </w:r>
      <w:r w:rsidRPr="00867A1B">
        <w:rPr>
          <w:rFonts w:ascii="Times New Roman" w:eastAsia="宋体" w:hAnsi="Times New Roman" w:cs="Times New Roman" w:hint="eastAsia"/>
          <w:sz w:val="24"/>
        </w:rPr>
        <w:t xml:space="preserve"> SCI </w:t>
      </w:r>
      <w:r w:rsidRPr="00867A1B">
        <w:rPr>
          <w:rFonts w:ascii="Times New Roman" w:eastAsia="宋体" w:hAnsi="Times New Roman" w:cs="Times New Roman" w:hint="eastAsia"/>
          <w:sz w:val="24"/>
        </w:rPr>
        <w:t>二区；</w:t>
      </w:r>
    </w:p>
    <w:p w14:paraId="50D5B3DE" w14:textId="77777777" w:rsidR="00867A1B" w:rsidRPr="00867A1B" w:rsidRDefault="00867A1B" w:rsidP="00867A1B">
      <w:pPr>
        <w:spacing w:line="560" w:lineRule="exact"/>
        <w:ind w:firstLineChars="200" w:firstLine="480"/>
        <w:rPr>
          <w:rFonts w:ascii="Times New Roman" w:eastAsia="宋体" w:hAnsi="Times New Roman" w:cs="Times New Roman"/>
          <w:sz w:val="24"/>
        </w:rPr>
      </w:pPr>
      <w:r w:rsidRPr="00867A1B">
        <w:rPr>
          <w:rFonts w:ascii="Times New Roman" w:eastAsia="宋体" w:hAnsi="Times New Roman" w:cs="Times New Roman" w:hint="eastAsia"/>
          <w:sz w:val="24"/>
        </w:rPr>
        <w:t>②《自动化学报》《中国电机工程学报》《仪器仪表学报》《电子学报》《系统工程学报》《中国图象图形学报》《计算机学报》、《电工技术学报》《软件学报》（含上述期刊的英文版）等同于</w:t>
      </w:r>
      <w:r w:rsidRPr="00867A1B">
        <w:rPr>
          <w:rFonts w:ascii="Times New Roman" w:eastAsia="宋体" w:hAnsi="Times New Roman" w:cs="Times New Roman" w:hint="eastAsia"/>
          <w:sz w:val="24"/>
        </w:rPr>
        <w:t xml:space="preserve"> SCI</w:t>
      </w:r>
      <w:r w:rsidRPr="00867A1B">
        <w:rPr>
          <w:rFonts w:ascii="Times New Roman" w:eastAsia="宋体" w:hAnsi="Times New Roman" w:cs="Times New Roman" w:hint="eastAsia"/>
          <w:sz w:val="24"/>
        </w:rPr>
        <w:t>三区；</w:t>
      </w:r>
    </w:p>
    <w:p w14:paraId="36E4C3E1" w14:textId="1E954EF4" w:rsidR="00867A1B" w:rsidRDefault="00867A1B" w:rsidP="00867A1B">
      <w:pPr>
        <w:spacing w:line="560" w:lineRule="exact"/>
        <w:ind w:firstLineChars="200" w:firstLine="480"/>
        <w:rPr>
          <w:rFonts w:ascii="Times New Roman" w:eastAsia="宋体" w:hAnsi="Times New Roman" w:cs="Times New Roman"/>
          <w:sz w:val="24"/>
        </w:rPr>
      </w:pPr>
      <w:r w:rsidRPr="00867A1B">
        <w:rPr>
          <w:rFonts w:ascii="Times New Roman" w:eastAsia="宋体" w:hAnsi="Times New Roman" w:cs="Times New Roman" w:hint="eastAsia"/>
          <w:sz w:val="24"/>
        </w:rPr>
        <w:t>③《控制与决策》及其英文版等同于</w:t>
      </w:r>
      <w:r w:rsidRPr="00867A1B">
        <w:rPr>
          <w:rFonts w:ascii="Times New Roman" w:eastAsia="宋体" w:hAnsi="Times New Roman" w:cs="Times New Roman" w:hint="eastAsia"/>
          <w:sz w:val="24"/>
        </w:rPr>
        <w:t xml:space="preserve"> SCI </w:t>
      </w:r>
      <w:r w:rsidRPr="00867A1B">
        <w:rPr>
          <w:rFonts w:ascii="Times New Roman" w:eastAsia="宋体" w:hAnsi="Times New Roman" w:cs="Times New Roman" w:hint="eastAsia"/>
          <w:sz w:val="24"/>
        </w:rPr>
        <w:t>四区</w:t>
      </w:r>
      <w:r>
        <w:rPr>
          <w:rFonts w:ascii="Times New Roman" w:eastAsia="宋体" w:hAnsi="Times New Roman" w:cs="Times New Roman" w:hint="eastAsia"/>
          <w:sz w:val="24"/>
        </w:rPr>
        <w:t>;</w:t>
      </w:r>
    </w:p>
    <w:p w14:paraId="64032C73" w14:textId="681FAEDF" w:rsidR="00867A1B" w:rsidRDefault="00867A1B" w:rsidP="00867A1B">
      <w:pPr>
        <w:spacing w:line="56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fldChar w:fldCharType="begin"/>
      </w:r>
      <w:r>
        <w:rPr>
          <w:rFonts w:ascii="Times New Roman" w:eastAsia="宋体" w:hAnsi="Times New Roman" w:cs="Times New Roman"/>
          <w:sz w:val="24"/>
        </w:rPr>
        <w:instrText xml:space="preserve"> </w:instrText>
      </w:r>
      <w:r>
        <w:rPr>
          <w:rFonts w:ascii="Times New Roman" w:eastAsia="宋体" w:hAnsi="Times New Roman" w:cs="Times New Roman" w:hint="eastAsia"/>
          <w:sz w:val="24"/>
        </w:rPr>
        <w:instrText>eq \o\ac(</w:instrText>
      </w:r>
      <w:r w:rsidRPr="00867A1B">
        <w:rPr>
          <w:rFonts w:ascii="宋体" w:eastAsia="宋体" w:hAnsi="Times New Roman" w:cs="Times New Roman" w:hint="eastAsia"/>
          <w:position w:val="-4"/>
          <w:sz w:val="36"/>
        </w:rPr>
        <w:instrText>○</w:instrText>
      </w:r>
      <w:r>
        <w:rPr>
          <w:rFonts w:ascii="Times New Roman" w:eastAsia="宋体" w:hAnsi="Times New Roman" w:cs="Times New Roman" w:hint="eastAsia"/>
          <w:sz w:val="24"/>
        </w:rPr>
        <w:instrText>,4)</w:instrText>
      </w:r>
      <w:r>
        <w:rPr>
          <w:rFonts w:ascii="Times New Roman" w:eastAsia="宋体" w:hAnsi="Times New Roman" w:cs="Times New Roman"/>
          <w:sz w:val="24"/>
        </w:rPr>
        <w:fldChar w:fldCharType="end"/>
      </w:r>
      <w:r>
        <w:rPr>
          <w:rFonts w:ascii="Times New Roman" w:eastAsia="宋体" w:hAnsi="Times New Roman" w:cs="Times New Roman"/>
          <w:sz w:val="24"/>
        </w:rPr>
        <w:t>CCDC</w:t>
      </w:r>
      <w:r>
        <w:rPr>
          <w:rFonts w:ascii="Times New Roman" w:eastAsia="宋体" w:hAnsi="Times New Roman" w:cs="Times New Roman"/>
          <w:sz w:val="24"/>
        </w:rPr>
        <w:t>会议论文每篇按</w:t>
      </w:r>
      <w:r>
        <w:rPr>
          <w:rFonts w:ascii="Times New Roman" w:eastAsia="宋体" w:hAnsi="Times New Roman" w:cs="Times New Roman" w:hint="eastAsia"/>
          <w:sz w:val="24"/>
        </w:rPr>
        <w:t>0</w:t>
      </w:r>
      <w:r>
        <w:rPr>
          <w:rFonts w:ascii="Times New Roman" w:eastAsia="宋体" w:hAnsi="Times New Roman" w:cs="Times New Roman"/>
          <w:sz w:val="24"/>
        </w:rPr>
        <w:t>.2</w:t>
      </w:r>
      <w:r>
        <w:rPr>
          <w:rFonts w:ascii="Times New Roman" w:eastAsia="宋体" w:hAnsi="Times New Roman" w:cs="Times New Roman"/>
          <w:sz w:val="24"/>
        </w:rPr>
        <w:t>分计算。</w:t>
      </w:r>
    </w:p>
    <w:p w14:paraId="22849382" w14:textId="51766FB9" w:rsidR="00867A1B" w:rsidRDefault="00EF4D62" w:rsidP="00867A1B">
      <w:pPr>
        <w:spacing w:line="56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对于多篇发表在上述期刊（会议）的论文，只认定一篇为有效论文，按对应等级计入总分。上述在等同于</w:t>
      </w:r>
      <w:r>
        <w:rPr>
          <w:rFonts w:ascii="Times New Roman" w:eastAsia="宋体" w:hAnsi="Times New Roman" w:cs="Times New Roman"/>
          <w:sz w:val="24"/>
        </w:rPr>
        <w:t>SCI</w:t>
      </w:r>
      <w:r>
        <w:rPr>
          <w:rFonts w:ascii="Times New Roman" w:eastAsia="宋体" w:hAnsi="Times New Roman" w:cs="Times New Roman"/>
          <w:sz w:val="24"/>
        </w:rPr>
        <w:t>分区或可折算分值的期刊（会议）发表的论文不能计入</w:t>
      </w:r>
      <w:r>
        <w:rPr>
          <w:rFonts w:ascii="Times New Roman" w:eastAsia="宋体" w:hAnsi="Times New Roman" w:cs="Times New Roman"/>
          <w:sz w:val="24"/>
        </w:rPr>
        <w:t>“</w:t>
      </w:r>
      <w:r>
        <w:rPr>
          <w:rFonts w:ascii="Times New Roman" w:eastAsia="宋体" w:hAnsi="Times New Roman" w:cs="Times New Roman"/>
          <w:sz w:val="24"/>
        </w:rPr>
        <w:t>在</w:t>
      </w:r>
      <w:r>
        <w:rPr>
          <w:rFonts w:ascii="Times New Roman" w:eastAsia="宋体" w:hAnsi="Times New Roman" w:cs="Times New Roman"/>
          <w:sz w:val="24"/>
        </w:rPr>
        <w:t>SCI</w:t>
      </w:r>
      <w:r>
        <w:rPr>
          <w:rFonts w:ascii="Times New Roman" w:eastAsia="宋体" w:hAnsi="Times New Roman" w:cs="Times New Roman"/>
          <w:sz w:val="24"/>
        </w:rPr>
        <w:t>源期刊上应至少发表（含在线发表）</w:t>
      </w:r>
      <w:r>
        <w:rPr>
          <w:rFonts w:ascii="Times New Roman" w:eastAsia="宋体" w:hAnsi="Times New Roman" w:cs="Times New Roman" w:hint="eastAsia"/>
          <w:sz w:val="24"/>
        </w:rPr>
        <w:t>2</w:t>
      </w:r>
      <w:r>
        <w:rPr>
          <w:rFonts w:ascii="Times New Roman" w:eastAsia="宋体" w:hAnsi="Times New Roman" w:cs="Times New Roman" w:hint="eastAsia"/>
          <w:sz w:val="24"/>
        </w:rPr>
        <w:t>篇学术论文</w:t>
      </w:r>
      <w:r>
        <w:rPr>
          <w:rFonts w:ascii="Times New Roman" w:eastAsia="宋体" w:hAnsi="Times New Roman" w:cs="Times New Roman"/>
          <w:sz w:val="24"/>
        </w:rPr>
        <w:t>”</w:t>
      </w:r>
      <w:r>
        <w:rPr>
          <w:rFonts w:ascii="Times New Roman" w:eastAsia="宋体" w:hAnsi="Times New Roman" w:cs="Times New Roman"/>
          <w:sz w:val="24"/>
        </w:rPr>
        <w:t>中。</w:t>
      </w:r>
    </w:p>
    <w:p w14:paraId="47A8DD0E" w14:textId="5BAB24B2" w:rsidR="00EF4D62" w:rsidRDefault="005061E1" w:rsidP="00867A1B">
      <w:pPr>
        <w:spacing w:line="560" w:lineRule="exact"/>
        <w:ind w:firstLineChars="200" w:firstLine="480"/>
        <w:rPr>
          <w:rFonts w:ascii="Times New Roman" w:eastAsia="宋体" w:hAnsi="Times New Roman" w:cs="Times New Roman"/>
          <w:sz w:val="24"/>
        </w:rPr>
      </w:pPr>
      <w:r>
        <w:rPr>
          <w:rFonts w:ascii="Times New Roman" w:eastAsia="宋体" w:hAnsi="Times New Roman" w:cs="Times New Roman"/>
          <w:sz w:val="24"/>
        </w:rPr>
        <w:t>（</w:t>
      </w:r>
      <w:r>
        <w:rPr>
          <w:rFonts w:ascii="Times New Roman" w:eastAsia="宋体" w:hAnsi="Times New Roman" w:cs="Times New Roman" w:hint="eastAsia"/>
          <w:sz w:val="24"/>
        </w:rPr>
        <w:t>6</w:t>
      </w:r>
      <w:r>
        <w:rPr>
          <w:rFonts w:ascii="Times New Roman" w:eastAsia="宋体" w:hAnsi="Times New Roman" w:cs="Times New Roman"/>
          <w:sz w:val="24"/>
        </w:rPr>
        <w:t>）</w:t>
      </w:r>
      <w:r>
        <w:rPr>
          <w:rFonts w:ascii="Times New Roman" w:eastAsia="宋体" w:hAnsi="Times New Roman" w:cs="Times New Roman" w:hint="eastAsia"/>
          <w:sz w:val="24"/>
        </w:rPr>
        <w:t>所有技术总分的论文中，至少有</w:t>
      </w:r>
      <w:r>
        <w:rPr>
          <w:rFonts w:ascii="Times New Roman" w:eastAsia="宋体" w:hAnsi="Times New Roman" w:cs="Times New Roman" w:hint="eastAsia"/>
          <w:sz w:val="24"/>
        </w:rPr>
        <w:t>2</w:t>
      </w:r>
      <w:r>
        <w:rPr>
          <w:rFonts w:ascii="Times New Roman" w:eastAsia="宋体" w:hAnsi="Times New Roman" w:cs="Times New Roman" w:hint="eastAsia"/>
          <w:sz w:val="24"/>
        </w:rPr>
        <w:t>篇为</w:t>
      </w:r>
      <w:r>
        <w:rPr>
          <w:rFonts w:ascii="Times New Roman" w:eastAsia="宋体" w:hAnsi="Times New Roman" w:cs="Times New Roman" w:hint="eastAsia"/>
          <w:sz w:val="24"/>
        </w:rPr>
        <w:t>SCI</w:t>
      </w:r>
      <w:r>
        <w:rPr>
          <w:rFonts w:ascii="Times New Roman" w:eastAsia="宋体" w:hAnsi="Times New Roman" w:cs="Times New Roman" w:hint="eastAsia"/>
          <w:sz w:val="24"/>
        </w:rPr>
        <w:t>收录论文。</w:t>
      </w:r>
    </w:p>
    <w:p w14:paraId="44556D9B" w14:textId="77777777" w:rsidR="00657DCC" w:rsidRPr="00317932" w:rsidRDefault="00657DCC" w:rsidP="00317932">
      <w:pPr>
        <w:spacing w:line="560" w:lineRule="exact"/>
        <w:rPr>
          <w:rFonts w:ascii="Times New Roman" w:eastAsia="黑体" w:hAnsi="Times New Roman" w:cs="Times New Roman"/>
          <w:bCs/>
          <w:sz w:val="24"/>
        </w:rPr>
      </w:pPr>
      <w:r w:rsidRPr="00317932">
        <w:rPr>
          <w:rFonts w:ascii="Times New Roman" w:eastAsia="黑体" w:hAnsi="Times New Roman" w:cs="Times New Roman" w:hint="eastAsia"/>
          <w:bCs/>
          <w:sz w:val="24"/>
        </w:rPr>
        <w:t>（三）论文撰写</w:t>
      </w:r>
    </w:p>
    <w:p w14:paraId="1C5AA50F" w14:textId="77777777" w:rsidR="00657DCC" w:rsidRDefault="00657DCC" w:rsidP="00657DCC">
      <w:pPr>
        <w:spacing w:line="520" w:lineRule="exact"/>
        <w:ind w:firstLineChars="200" w:firstLine="480"/>
        <w:rPr>
          <w:rFonts w:ascii="Times New Roman" w:eastAsia="宋体" w:hAnsi="Times New Roman" w:cs="Times New Roman"/>
          <w:sz w:val="24"/>
        </w:rPr>
      </w:pPr>
      <w:r w:rsidRPr="00657DCC">
        <w:rPr>
          <w:rFonts w:ascii="Times New Roman" w:eastAsia="宋体" w:hAnsi="Times New Roman" w:cs="Times New Roman" w:hint="eastAsia"/>
          <w:sz w:val="24"/>
        </w:rPr>
        <w:t>硕士生应在导师的指导下，独立完成学位论文撰写工作。学位论文应体现研究生的研究成果、反映研究生在本学科领域研究中达到的学术水平，满足相应学位授予标准。论文撰写要求按《东北大学研究生学位论文撰写标准》执行。</w:t>
      </w:r>
    </w:p>
    <w:p w14:paraId="4452392B" w14:textId="77777777" w:rsidR="009267B7" w:rsidRPr="00412BB0" w:rsidRDefault="009267B7" w:rsidP="00412BB0">
      <w:pPr>
        <w:spacing w:line="560" w:lineRule="exact"/>
        <w:rPr>
          <w:rFonts w:ascii="Times New Roman" w:eastAsia="黑体" w:hAnsi="Times New Roman" w:cs="Times New Roman"/>
          <w:bCs/>
          <w:sz w:val="24"/>
        </w:rPr>
      </w:pPr>
      <w:r w:rsidRPr="00412BB0">
        <w:rPr>
          <w:rFonts w:ascii="Times New Roman" w:eastAsia="黑体" w:hAnsi="Times New Roman" w:cs="Times New Roman" w:hint="eastAsia"/>
          <w:bCs/>
          <w:sz w:val="24"/>
        </w:rPr>
        <w:t>（四）论文预答辩</w:t>
      </w:r>
    </w:p>
    <w:p w14:paraId="21680BED" w14:textId="77777777" w:rsidR="009267B7" w:rsidRPr="009267B7" w:rsidRDefault="009267B7" w:rsidP="009267B7">
      <w:pPr>
        <w:spacing w:line="520" w:lineRule="exact"/>
        <w:ind w:firstLineChars="200" w:firstLine="480"/>
        <w:rPr>
          <w:rFonts w:ascii="Times New Roman" w:eastAsia="宋体" w:hAnsi="Times New Roman" w:cs="Times New Roman"/>
          <w:sz w:val="24"/>
        </w:rPr>
      </w:pPr>
      <w:r w:rsidRPr="009267B7">
        <w:rPr>
          <w:rFonts w:ascii="Times New Roman" w:eastAsia="宋体" w:hAnsi="Times New Roman" w:cs="Times New Roman" w:hint="eastAsia"/>
          <w:sz w:val="24"/>
        </w:rPr>
        <w:t xml:space="preserve">1. </w:t>
      </w:r>
      <w:r w:rsidRPr="009267B7">
        <w:rPr>
          <w:rFonts w:ascii="Times New Roman" w:eastAsia="宋体" w:hAnsi="Times New Roman" w:cs="Times New Roman" w:hint="eastAsia"/>
          <w:sz w:val="24"/>
        </w:rPr>
        <w:t>硕士研究生</w:t>
      </w:r>
    </w:p>
    <w:p w14:paraId="2F9E4CC1" w14:textId="77777777" w:rsidR="009267B7" w:rsidRPr="009267B7" w:rsidRDefault="009267B7" w:rsidP="009267B7">
      <w:pPr>
        <w:spacing w:line="520" w:lineRule="exact"/>
        <w:ind w:firstLineChars="200" w:firstLine="480"/>
        <w:rPr>
          <w:rFonts w:ascii="Times New Roman" w:eastAsia="宋体" w:hAnsi="Times New Roman" w:cs="Times New Roman"/>
          <w:sz w:val="24"/>
        </w:rPr>
      </w:pPr>
      <w:r w:rsidRPr="009267B7">
        <w:rPr>
          <w:rFonts w:ascii="Times New Roman" w:eastAsia="宋体" w:hAnsi="Times New Roman" w:cs="Times New Roman" w:hint="eastAsia"/>
          <w:sz w:val="24"/>
        </w:rPr>
        <w:t>研究生学位论文预答辩以学术报告形式进行，由研究所统一安排，重点对学位论文的选题、创新性、论文价值、基础知识及科研能力、论文规范性、论文工作量等方面进行评价并提出修改意见，论文预答辩未通过的研究生不能申请送审学位论文。</w:t>
      </w:r>
    </w:p>
    <w:p w14:paraId="66F350CB" w14:textId="77777777" w:rsidR="009267B7" w:rsidRPr="009267B7" w:rsidRDefault="009267B7" w:rsidP="009267B7">
      <w:pPr>
        <w:spacing w:line="520" w:lineRule="exact"/>
        <w:ind w:firstLineChars="200" w:firstLine="480"/>
        <w:rPr>
          <w:rFonts w:ascii="Times New Roman" w:eastAsia="宋体" w:hAnsi="Times New Roman" w:cs="Times New Roman"/>
          <w:sz w:val="24"/>
        </w:rPr>
      </w:pPr>
      <w:r w:rsidRPr="009267B7">
        <w:rPr>
          <w:rFonts w:ascii="Times New Roman" w:eastAsia="宋体" w:hAnsi="Times New Roman" w:cs="Times New Roman" w:hint="eastAsia"/>
          <w:sz w:val="24"/>
        </w:rPr>
        <w:t xml:space="preserve">2. </w:t>
      </w:r>
      <w:r w:rsidRPr="009267B7">
        <w:rPr>
          <w:rFonts w:ascii="Times New Roman" w:eastAsia="宋体" w:hAnsi="Times New Roman" w:cs="Times New Roman" w:hint="eastAsia"/>
          <w:sz w:val="24"/>
        </w:rPr>
        <w:t>博士研究生</w:t>
      </w:r>
    </w:p>
    <w:p w14:paraId="1F6F5CEE" w14:textId="77777777" w:rsidR="009267B7" w:rsidRPr="009267B7" w:rsidRDefault="009267B7" w:rsidP="009267B7">
      <w:pPr>
        <w:spacing w:line="520" w:lineRule="exact"/>
        <w:ind w:firstLineChars="200" w:firstLine="480"/>
        <w:rPr>
          <w:rFonts w:ascii="Times New Roman" w:eastAsia="宋体" w:hAnsi="Times New Roman" w:cs="Times New Roman"/>
          <w:sz w:val="24"/>
        </w:rPr>
      </w:pPr>
      <w:r w:rsidRPr="009267B7">
        <w:rPr>
          <w:rFonts w:ascii="Times New Roman" w:eastAsia="宋体" w:hAnsi="Times New Roman" w:cs="Times New Roman" w:hint="eastAsia"/>
          <w:sz w:val="24"/>
        </w:rPr>
        <w:t>博士研究生学位论文预答辩以学术报告形式进行，由研究所统一安排，由不少于</w:t>
      </w:r>
      <w:r w:rsidRPr="009267B7">
        <w:rPr>
          <w:rFonts w:ascii="Times New Roman" w:eastAsia="宋体" w:hAnsi="Times New Roman" w:cs="Times New Roman" w:hint="eastAsia"/>
          <w:sz w:val="24"/>
        </w:rPr>
        <w:t>5</w:t>
      </w:r>
      <w:r w:rsidRPr="009267B7">
        <w:rPr>
          <w:rFonts w:ascii="Times New Roman" w:eastAsia="宋体" w:hAnsi="Times New Roman" w:cs="Times New Roman" w:hint="eastAsia"/>
          <w:sz w:val="24"/>
        </w:rPr>
        <w:t>名本学科或相关学科的教授或副教授（博士生导师人数应过半数）组成的小组进行论证和评审，重点对学位论文的选题、创新性、论文价值、基础知识及科研能力、论文规范性、论文工作量等方面进行评价并提出修改意见，论文预答</w:t>
      </w:r>
      <w:r w:rsidRPr="009267B7">
        <w:rPr>
          <w:rFonts w:ascii="Times New Roman" w:eastAsia="宋体" w:hAnsi="Times New Roman" w:cs="Times New Roman" w:hint="eastAsia"/>
          <w:sz w:val="24"/>
        </w:rPr>
        <w:lastRenderedPageBreak/>
        <w:t>辩未通过的研究生不能申请送审学位论文。</w:t>
      </w:r>
    </w:p>
    <w:p w14:paraId="0E4CE07E" w14:textId="77777777" w:rsidR="009267B7" w:rsidRPr="00DE085C" w:rsidRDefault="009267B7" w:rsidP="00DE085C">
      <w:pPr>
        <w:spacing w:line="560" w:lineRule="exact"/>
        <w:rPr>
          <w:rFonts w:ascii="Times New Roman" w:eastAsia="黑体" w:hAnsi="Times New Roman" w:cs="Times New Roman"/>
          <w:bCs/>
          <w:sz w:val="24"/>
        </w:rPr>
      </w:pPr>
      <w:r w:rsidRPr="00DE085C">
        <w:rPr>
          <w:rFonts w:ascii="Times New Roman" w:eastAsia="黑体" w:hAnsi="Times New Roman" w:cs="Times New Roman" w:hint="eastAsia"/>
          <w:bCs/>
          <w:sz w:val="24"/>
        </w:rPr>
        <w:t>（五）论文评阅</w:t>
      </w:r>
    </w:p>
    <w:p w14:paraId="364D06EF" w14:textId="77777777" w:rsidR="009267B7" w:rsidRPr="009267B7" w:rsidRDefault="009267B7" w:rsidP="009267B7">
      <w:pPr>
        <w:spacing w:line="520" w:lineRule="exact"/>
        <w:ind w:firstLineChars="200" w:firstLine="480"/>
        <w:rPr>
          <w:rFonts w:ascii="Times New Roman" w:eastAsia="宋体" w:hAnsi="Times New Roman" w:cs="Times New Roman"/>
          <w:sz w:val="24"/>
        </w:rPr>
      </w:pPr>
      <w:r w:rsidRPr="009267B7">
        <w:rPr>
          <w:rFonts w:ascii="Times New Roman" w:eastAsia="宋体" w:hAnsi="Times New Roman" w:cs="Times New Roman" w:hint="eastAsia"/>
          <w:sz w:val="24"/>
        </w:rPr>
        <w:t xml:space="preserve">1. </w:t>
      </w:r>
      <w:r w:rsidRPr="009267B7">
        <w:rPr>
          <w:rFonts w:ascii="Times New Roman" w:eastAsia="宋体" w:hAnsi="Times New Roman" w:cs="Times New Roman" w:hint="eastAsia"/>
          <w:sz w:val="24"/>
        </w:rPr>
        <w:t>硕士研究生</w:t>
      </w:r>
    </w:p>
    <w:p w14:paraId="440FCB67" w14:textId="06C9B4BE" w:rsidR="009267B7" w:rsidRPr="009267B7" w:rsidRDefault="009267B7" w:rsidP="009267B7">
      <w:pPr>
        <w:spacing w:line="520" w:lineRule="exact"/>
        <w:ind w:firstLineChars="200" w:firstLine="480"/>
        <w:rPr>
          <w:rFonts w:ascii="Times New Roman" w:eastAsia="宋体" w:hAnsi="Times New Roman" w:cs="Times New Roman"/>
          <w:sz w:val="24"/>
        </w:rPr>
      </w:pPr>
      <w:r w:rsidRPr="009267B7">
        <w:rPr>
          <w:rFonts w:ascii="Times New Roman" w:eastAsia="宋体" w:hAnsi="Times New Roman" w:cs="Times New Roman" w:hint="eastAsia"/>
          <w:sz w:val="24"/>
        </w:rPr>
        <w:t>硕士研究生完成规定的课程学分、必修环节学分、文献综述、学位论文开题、中期考核、成果要求、论文预答辩等环节且考核合格，经学院审查通过后，可申请进入学位论文评阅程序。硕士学位论文评阅工作由学院统一组织，学位论文评阅和评阅结果处理有关要求按照学校及学院相关规定执行。</w:t>
      </w:r>
    </w:p>
    <w:p w14:paraId="2CFAFA52" w14:textId="77777777" w:rsidR="009267B7" w:rsidRPr="009267B7" w:rsidRDefault="009267B7" w:rsidP="009267B7">
      <w:pPr>
        <w:spacing w:line="520" w:lineRule="exact"/>
        <w:ind w:firstLineChars="200" w:firstLine="480"/>
        <w:rPr>
          <w:rFonts w:ascii="Times New Roman" w:eastAsia="宋体" w:hAnsi="Times New Roman" w:cs="Times New Roman"/>
          <w:sz w:val="24"/>
        </w:rPr>
      </w:pPr>
      <w:r w:rsidRPr="009267B7">
        <w:rPr>
          <w:rFonts w:ascii="Times New Roman" w:eastAsia="宋体" w:hAnsi="Times New Roman" w:cs="Times New Roman" w:hint="eastAsia"/>
          <w:sz w:val="24"/>
        </w:rPr>
        <w:t xml:space="preserve">2. </w:t>
      </w:r>
      <w:r w:rsidRPr="009267B7">
        <w:rPr>
          <w:rFonts w:ascii="Times New Roman" w:eastAsia="宋体" w:hAnsi="Times New Roman" w:cs="Times New Roman" w:hint="eastAsia"/>
          <w:sz w:val="24"/>
        </w:rPr>
        <w:t>博士研究生</w:t>
      </w:r>
    </w:p>
    <w:p w14:paraId="3361F5B4" w14:textId="4EA3FB4F" w:rsidR="009267B7" w:rsidRPr="009267B7" w:rsidRDefault="009267B7" w:rsidP="009267B7">
      <w:pPr>
        <w:spacing w:line="520" w:lineRule="exact"/>
        <w:ind w:firstLineChars="200" w:firstLine="480"/>
        <w:rPr>
          <w:rFonts w:ascii="Times New Roman" w:eastAsia="宋体" w:hAnsi="Times New Roman" w:cs="Times New Roman"/>
          <w:sz w:val="24"/>
        </w:rPr>
      </w:pPr>
      <w:r w:rsidRPr="009267B7">
        <w:rPr>
          <w:rFonts w:ascii="Times New Roman" w:eastAsia="宋体" w:hAnsi="Times New Roman" w:cs="Times New Roman" w:hint="eastAsia"/>
          <w:sz w:val="24"/>
        </w:rPr>
        <w:t>博士研究生完成规定的课程学分、必修环节学分，文献综述与学位论文开题、中期考核、成果要求、论文预答辩等环节且考核合格，经学院审查通过后，可申请进入学位论文评阅程序。博士学位论文的评阅工作由研究生院和</w:t>
      </w:r>
      <w:r w:rsidR="00F0272C">
        <w:rPr>
          <w:rFonts w:ascii="Times New Roman" w:eastAsia="宋体" w:hAnsi="Times New Roman" w:cs="Times New Roman" w:hint="eastAsia"/>
          <w:sz w:val="24"/>
        </w:rPr>
        <w:t>信息</w:t>
      </w:r>
      <w:r w:rsidRPr="009267B7">
        <w:rPr>
          <w:rFonts w:ascii="Times New Roman" w:eastAsia="宋体" w:hAnsi="Times New Roman" w:cs="Times New Roman" w:hint="eastAsia"/>
          <w:sz w:val="24"/>
        </w:rPr>
        <w:t>学院共同组织，学位论文评阅要求和评阅结果处理的具体规定按照《东北大学关于博士学位论文“双盲”隐名评审的暂行规定》（最新版）、《东北大学授予研究生学位的工作细则》等规定执行。毕业论文的评阅由学院统一组织。</w:t>
      </w:r>
    </w:p>
    <w:p w14:paraId="501BD308" w14:textId="77777777" w:rsidR="009267B7" w:rsidRPr="00056B9C" w:rsidRDefault="009267B7" w:rsidP="00056B9C">
      <w:pPr>
        <w:spacing w:line="520" w:lineRule="exact"/>
        <w:rPr>
          <w:rFonts w:ascii="黑体" w:eastAsia="黑体" w:hAnsi="黑体" w:cs="Times New Roman" w:hint="eastAsia"/>
          <w:sz w:val="24"/>
        </w:rPr>
      </w:pPr>
      <w:r w:rsidRPr="00056B9C">
        <w:rPr>
          <w:rFonts w:ascii="黑体" w:eastAsia="黑体" w:hAnsi="黑体" w:cs="Times New Roman" w:hint="eastAsia"/>
          <w:sz w:val="24"/>
        </w:rPr>
        <w:t>（六）论文答辩</w:t>
      </w:r>
    </w:p>
    <w:p w14:paraId="652CFE4D" w14:textId="567BAF2C" w:rsidR="009267B7" w:rsidRPr="00657DCC" w:rsidRDefault="009267B7" w:rsidP="009267B7">
      <w:pPr>
        <w:spacing w:line="520" w:lineRule="exact"/>
        <w:ind w:firstLineChars="200" w:firstLine="480"/>
        <w:rPr>
          <w:rFonts w:ascii="Times New Roman" w:eastAsia="宋体" w:hAnsi="Times New Roman" w:cs="Times New Roman"/>
          <w:sz w:val="24"/>
        </w:rPr>
      </w:pPr>
      <w:r w:rsidRPr="009267B7">
        <w:rPr>
          <w:rFonts w:ascii="Times New Roman" w:eastAsia="宋体" w:hAnsi="Times New Roman" w:cs="Times New Roman" w:hint="eastAsia"/>
          <w:sz w:val="24"/>
        </w:rPr>
        <w:t>硕士学位论文的答辩时间距通过开题报告时间不低于</w:t>
      </w:r>
      <w:r w:rsidRPr="009267B7">
        <w:rPr>
          <w:rFonts w:ascii="Times New Roman" w:eastAsia="宋体" w:hAnsi="Times New Roman" w:cs="Times New Roman" w:hint="eastAsia"/>
          <w:sz w:val="24"/>
        </w:rPr>
        <w:t>12</w:t>
      </w:r>
      <w:r w:rsidRPr="009267B7">
        <w:rPr>
          <w:rFonts w:ascii="Times New Roman" w:eastAsia="宋体" w:hAnsi="Times New Roman" w:cs="Times New Roman" w:hint="eastAsia"/>
          <w:sz w:val="24"/>
        </w:rPr>
        <w:t>个月，博士学位论文的答辩时间距通过开题报告时间不低于</w:t>
      </w:r>
      <w:r w:rsidRPr="009267B7">
        <w:rPr>
          <w:rFonts w:ascii="Times New Roman" w:eastAsia="宋体" w:hAnsi="Times New Roman" w:cs="Times New Roman" w:hint="eastAsia"/>
          <w:sz w:val="24"/>
        </w:rPr>
        <w:t>18</w:t>
      </w:r>
      <w:r w:rsidRPr="009267B7">
        <w:rPr>
          <w:rFonts w:ascii="Times New Roman" w:eastAsia="宋体" w:hAnsi="Times New Roman" w:cs="Times New Roman" w:hint="eastAsia"/>
          <w:sz w:val="24"/>
        </w:rPr>
        <w:t>个月，按照《东北大学授予研究生学位的工作细则》执行。</w:t>
      </w:r>
    </w:p>
    <w:p w14:paraId="30B5AD6A" w14:textId="77777777" w:rsidR="004D2B3C" w:rsidRDefault="00B907FE">
      <w:pPr>
        <w:rPr>
          <w:rFonts w:ascii="Times New Roman" w:eastAsia="黑体" w:hAnsi="Times New Roman" w:cs="Times New Roman"/>
          <w:bCs/>
          <w:sz w:val="28"/>
          <w:szCs w:val="28"/>
        </w:rPr>
      </w:pPr>
      <w:r>
        <w:rPr>
          <w:rFonts w:ascii="Times New Roman" w:eastAsia="黑体" w:hAnsi="Times New Roman" w:cs="Times New Roman"/>
          <w:bCs/>
          <w:sz w:val="28"/>
          <w:szCs w:val="28"/>
        </w:rPr>
        <w:t>八、毕业及学位授予</w:t>
      </w:r>
    </w:p>
    <w:p w14:paraId="11647BD5" w14:textId="77777777" w:rsidR="00D515D6" w:rsidRPr="00D515D6" w:rsidRDefault="00D515D6" w:rsidP="00D515D6">
      <w:pPr>
        <w:spacing w:line="560" w:lineRule="exact"/>
        <w:ind w:firstLineChars="200" w:firstLine="480"/>
        <w:rPr>
          <w:rFonts w:ascii="Times New Roman" w:hAnsi="Times New Roman" w:cs="Times New Roman"/>
          <w:bCs/>
          <w:sz w:val="24"/>
        </w:rPr>
      </w:pPr>
      <w:r w:rsidRPr="00D515D6">
        <w:rPr>
          <w:rFonts w:ascii="Times New Roman" w:hAnsi="Times New Roman" w:cs="Times New Roman" w:hint="eastAsia"/>
          <w:bCs/>
          <w:sz w:val="24"/>
        </w:rPr>
        <w:t>（一）本科生毕业及学位授予</w:t>
      </w:r>
    </w:p>
    <w:p w14:paraId="6637956E" w14:textId="2389875F" w:rsidR="00D515D6" w:rsidRDefault="00D515D6" w:rsidP="00D515D6">
      <w:pPr>
        <w:spacing w:line="560" w:lineRule="exact"/>
        <w:ind w:firstLineChars="200" w:firstLine="480"/>
        <w:rPr>
          <w:rFonts w:ascii="Times New Roman" w:hAnsi="Times New Roman" w:cs="Times New Roman"/>
          <w:bCs/>
          <w:sz w:val="24"/>
        </w:rPr>
      </w:pPr>
      <w:r w:rsidRPr="00D515D6">
        <w:rPr>
          <w:rFonts w:ascii="Times New Roman" w:hAnsi="Times New Roman" w:cs="Times New Roman" w:hint="eastAsia"/>
          <w:bCs/>
          <w:sz w:val="24"/>
        </w:rPr>
        <w:t>本科阶段修课总学分至少达到</w:t>
      </w:r>
      <w:r w:rsidRPr="00D515D6">
        <w:rPr>
          <w:rFonts w:ascii="Times New Roman" w:hAnsi="Times New Roman" w:cs="Times New Roman" w:hint="eastAsia"/>
          <w:bCs/>
          <w:sz w:val="24"/>
        </w:rPr>
        <w:t>16</w:t>
      </w:r>
      <w:r w:rsidR="00D339DD">
        <w:rPr>
          <w:rFonts w:ascii="Times New Roman" w:hAnsi="Times New Roman" w:cs="Times New Roman"/>
          <w:bCs/>
          <w:sz w:val="24"/>
        </w:rPr>
        <w:t>5</w:t>
      </w:r>
      <w:r w:rsidRPr="00D515D6">
        <w:rPr>
          <w:rFonts w:ascii="Times New Roman" w:hAnsi="Times New Roman" w:cs="Times New Roman" w:hint="eastAsia"/>
          <w:bCs/>
          <w:sz w:val="24"/>
        </w:rPr>
        <w:t>学分。各门课程成绩达到合格，体质健康达标，本科毕业论文获得通过，同时达到学校对本科毕业生提出的德、智、体、美、劳等诸方面的要求后方可毕业。学位授予按照《东北大学关于授予本科毕业生学士学位的规定》和本学科制订的学位授予标准执行。</w:t>
      </w:r>
    </w:p>
    <w:p w14:paraId="44CA78B9" w14:textId="1DFE77DC" w:rsidR="004D2B3C" w:rsidRDefault="00B907FE">
      <w:pPr>
        <w:spacing w:line="560" w:lineRule="exact"/>
        <w:ind w:firstLineChars="200" w:firstLine="480"/>
        <w:rPr>
          <w:rFonts w:ascii="Times New Roman" w:hAnsi="Times New Roman" w:cs="Times New Roman"/>
          <w:bCs/>
          <w:sz w:val="24"/>
        </w:rPr>
      </w:pPr>
      <w:r>
        <w:rPr>
          <w:rFonts w:ascii="Times New Roman" w:hAnsi="Times New Roman" w:cs="Times New Roman"/>
          <w:bCs/>
          <w:sz w:val="24"/>
        </w:rPr>
        <w:t>（</w:t>
      </w:r>
      <w:r w:rsidR="00D339DD">
        <w:rPr>
          <w:rFonts w:ascii="Times New Roman" w:hAnsi="Times New Roman" w:cs="Times New Roman" w:hint="eastAsia"/>
          <w:bCs/>
          <w:sz w:val="24"/>
        </w:rPr>
        <w:t>二</w:t>
      </w:r>
      <w:r>
        <w:rPr>
          <w:rFonts w:ascii="Times New Roman" w:hAnsi="Times New Roman" w:cs="Times New Roman"/>
          <w:bCs/>
          <w:sz w:val="24"/>
        </w:rPr>
        <w:t>）本研贯通毕业标准</w:t>
      </w:r>
    </w:p>
    <w:p w14:paraId="26863A69" w14:textId="7A7741F1" w:rsidR="004D2B3C" w:rsidRDefault="00B907FE">
      <w:pPr>
        <w:pStyle w:val="ac"/>
        <w:spacing w:before="0" w:beforeAutospacing="0" w:after="0" w:afterAutospacing="0" w:line="560" w:lineRule="exact"/>
        <w:ind w:firstLineChars="200" w:firstLine="480"/>
        <w:rPr>
          <w:rFonts w:ascii="Times New Roman" w:hAnsi="Times New Roman" w:cs="Times New Roman"/>
          <w:sz w:val="24"/>
        </w:rPr>
      </w:pPr>
      <w:r>
        <w:rPr>
          <w:rFonts w:ascii="Times New Roman" w:hAnsi="Times New Roman" w:cs="Times New Roman"/>
          <w:sz w:val="24"/>
        </w:rPr>
        <w:t>本硕贯通学生毕业前总学分至少达到</w:t>
      </w:r>
      <w:r>
        <w:rPr>
          <w:rFonts w:ascii="Times New Roman" w:hAnsi="Times New Roman" w:cs="Times New Roman"/>
          <w:b/>
          <w:bCs/>
          <w:sz w:val="24"/>
        </w:rPr>
        <w:t>172</w:t>
      </w:r>
      <w:r>
        <w:rPr>
          <w:rFonts w:ascii="Times New Roman" w:hAnsi="Times New Roman" w:cs="Times New Roman"/>
          <w:sz w:val="24"/>
        </w:rPr>
        <w:t>学分，其中实践教学环节学分（包</w:t>
      </w:r>
      <w:r>
        <w:rPr>
          <w:rFonts w:ascii="Times New Roman" w:hAnsi="Times New Roman" w:cs="Times New Roman"/>
          <w:sz w:val="24"/>
        </w:rPr>
        <w:lastRenderedPageBreak/>
        <w:t>含实践课要求学分、理论教学环节中的实践环节（实验、上机、设计）要求学分）为</w:t>
      </w:r>
      <w:r>
        <w:rPr>
          <w:rFonts w:ascii="Times New Roman" w:hAnsi="Times New Roman" w:cs="Times New Roman"/>
          <w:sz w:val="24"/>
        </w:rPr>
        <w:t>36.75</w:t>
      </w:r>
      <w:r>
        <w:rPr>
          <w:rFonts w:ascii="Times New Roman" w:hAnsi="Times New Roman" w:cs="Times New Roman"/>
          <w:sz w:val="24"/>
        </w:rPr>
        <w:t>学分。选修课占理论学分比例为</w:t>
      </w:r>
      <w:r>
        <w:rPr>
          <w:rFonts w:ascii="Times New Roman" w:hAnsi="Times New Roman" w:cs="Times New Roman"/>
          <w:sz w:val="24"/>
        </w:rPr>
        <w:t>21.3%</w:t>
      </w:r>
      <w:r>
        <w:rPr>
          <w:rFonts w:ascii="Times New Roman" w:hAnsi="Times New Roman" w:cs="Times New Roman"/>
          <w:sz w:val="24"/>
        </w:rPr>
        <w:t>；通识选修课中文明与历史类（四史类）不少于</w:t>
      </w:r>
      <w:r>
        <w:rPr>
          <w:rFonts w:ascii="Times New Roman" w:hAnsi="Times New Roman" w:cs="Times New Roman"/>
          <w:sz w:val="24"/>
        </w:rPr>
        <w:t>1</w:t>
      </w:r>
      <w:r>
        <w:rPr>
          <w:rFonts w:ascii="Times New Roman" w:hAnsi="Times New Roman" w:cs="Times New Roman"/>
          <w:sz w:val="24"/>
        </w:rPr>
        <w:t>学分，文艺与审美类（美育类）不少于</w:t>
      </w:r>
      <w:r>
        <w:rPr>
          <w:rFonts w:ascii="Times New Roman" w:hAnsi="Times New Roman" w:cs="Times New Roman"/>
          <w:sz w:val="24"/>
        </w:rPr>
        <w:t>2</w:t>
      </w:r>
      <w:r>
        <w:rPr>
          <w:rFonts w:ascii="Times New Roman" w:hAnsi="Times New Roman" w:cs="Times New Roman"/>
          <w:sz w:val="24"/>
        </w:rPr>
        <w:t>学分，逻辑与写作类不少于</w:t>
      </w:r>
      <w:r>
        <w:rPr>
          <w:rFonts w:ascii="Times New Roman" w:hAnsi="Times New Roman" w:cs="Times New Roman"/>
          <w:sz w:val="24"/>
        </w:rPr>
        <w:t>2</w:t>
      </w:r>
      <w:r>
        <w:rPr>
          <w:rFonts w:ascii="Times New Roman" w:hAnsi="Times New Roman" w:cs="Times New Roman"/>
          <w:sz w:val="24"/>
        </w:rPr>
        <w:t>学分，素养与塑造类（劳育类）不少于</w:t>
      </w:r>
      <w:r>
        <w:rPr>
          <w:rFonts w:ascii="Times New Roman" w:hAnsi="Times New Roman" w:cs="Times New Roman"/>
          <w:sz w:val="24"/>
        </w:rPr>
        <w:t>2</w:t>
      </w:r>
      <w:r>
        <w:rPr>
          <w:rFonts w:ascii="Times New Roman" w:hAnsi="Times New Roman" w:cs="Times New Roman"/>
          <w:sz w:val="24"/>
        </w:rPr>
        <w:t>学分，科学与探索类不少于</w:t>
      </w:r>
      <w:r>
        <w:rPr>
          <w:rFonts w:ascii="Times New Roman" w:hAnsi="Times New Roman" w:cs="Times New Roman"/>
          <w:sz w:val="24"/>
        </w:rPr>
        <w:t>3</w:t>
      </w:r>
      <w:r>
        <w:rPr>
          <w:rFonts w:ascii="Times New Roman" w:hAnsi="Times New Roman" w:cs="Times New Roman"/>
          <w:sz w:val="24"/>
        </w:rPr>
        <w:t>学分。</w:t>
      </w:r>
    </w:p>
    <w:p w14:paraId="067B8286" w14:textId="77777777" w:rsidR="004D2B3C" w:rsidRDefault="00B907FE">
      <w:pPr>
        <w:pStyle w:val="ac"/>
        <w:spacing w:before="0" w:beforeAutospacing="0" w:after="0" w:afterAutospacing="0" w:line="560" w:lineRule="exact"/>
        <w:ind w:firstLineChars="200" w:firstLine="480"/>
        <w:rPr>
          <w:rFonts w:ascii="Times New Roman" w:hAnsi="Times New Roman" w:cs="Times New Roman"/>
          <w:sz w:val="24"/>
        </w:rPr>
      </w:pPr>
      <w:r>
        <w:rPr>
          <w:rFonts w:ascii="Times New Roman" w:hAnsi="Times New Roman" w:cs="Times New Roman"/>
          <w:sz w:val="24"/>
        </w:rPr>
        <w:t>本专业学生应完成学校培养计划所要求的课程和实践环节，本博贯通学生毕业前总学分至少达到</w:t>
      </w:r>
      <w:r>
        <w:rPr>
          <w:rFonts w:ascii="Times New Roman" w:hAnsi="Times New Roman" w:cs="Times New Roman"/>
          <w:b/>
          <w:bCs/>
          <w:sz w:val="24"/>
        </w:rPr>
        <w:t>176</w:t>
      </w:r>
      <w:r>
        <w:rPr>
          <w:rFonts w:ascii="Times New Roman" w:hAnsi="Times New Roman" w:cs="Times New Roman"/>
          <w:sz w:val="24"/>
        </w:rPr>
        <w:t>学分，其中实践教学环节学分（包含实践课要求学分、理论教学环节中的实践环节（实验、上机、设计）要求学分）为</w:t>
      </w:r>
      <w:r>
        <w:rPr>
          <w:rFonts w:ascii="Times New Roman" w:hAnsi="Times New Roman" w:cs="Times New Roman"/>
          <w:sz w:val="24"/>
        </w:rPr>
        <w:t>36.75</w:t>
      </w:r>
      <w:r>
        <w:rPr>
          <w:rFonts w:ascii="Times New Roman" w:hAnsi="Times New Roman" w:cs="Times New Roman"/>
          <w:sz w:val="24"/>
        </w:rPr>
        <w:t>学分。选修课占理论学分比例为</w:t>
      </w:r>
      <w:r>
        <w:rPr>
          <w:rFonts w:ascii="Times New Roman" w:hAnsi="Times New Roman" w:cs="Times New Roman"/>
          <w:sz w:val="24"/>
        </w:rPr>
        <w:t>21.5%</w:t>
      </w:r>
      <w:r>
        <w:rPr>
          <w:rFonts w:ascii="Times New Roman" w:hAnsi="Times New Roman" w:cs="Times New Roman"/>
          <w:sz w:val="24"/>
        </w:rPr>
        <w:t>；通识选修课中文明与历史类（四史类）不少于</w:t>
      </w:r>
      <w:r>
        <w:rPr>
          <w:rFonts w:ascii="Times New Roman" w:hAnsi="Times New Roman" w:cs="Times New Roman"/>
          <w:sz w:val="24"/>
        </w:rPr>
        <w:t>1</w:t>
      </w:r>
      <w:r>
        <w:rPr>
          <w:rFonts w:ascii="Times New Roman" w:hAnsi="Times New Roman" w:cs="Times New Roman"/>
          <w:sz w:val="24"/>
        </w:rPr>
        <w:t>学分，文艺与审美类（美育类）不少于</w:t>
      </w:r>
      <w:r>
        <w:rPr>
          <w:rFonts w:ascii="Times New Roman" w:hAnsi="Times New Roman" w:cs="Times New Roman"/>
          <w:sz w:val="24"/>
        </w:rPr>
        <w:t>2</w:t>
      </w:r>
      <w:r>
        <w:rPr>
          <w:rFonts w:ascii="Times New Roman" w:hAnsi="Times New Roman" w:cs="Times New Roman"/>
          <w:sz w:val="24"/>
        </w:rPr>
        <w:t>学分，逻辑与写作类不少于</w:t>
      </w:r>
      <w:r>
        <w:rPr>
          <w:rFonts w:ascii="Times New Roman" w:hAnsi="Times New Roman" w:cs="Times New Roman"/>
          <w:sz w:val="24"/>
        </w:rPr>
        <w:t>2</w:t>
      </w:r>
      <w:r>
        <w:rPr>
          <w:rFonts w:ascii="Times New Roman" w:hAnsi="Times New Roman" w:cs="Times New Roman"/>
          <w:sz w:val="24"/>
        </w:rPr>
        <w:t>学分，素养与塑造类（劳育类）不少于</w:t>
      </w:r>
      <w:r>
        <w:rPr>
          <w:rFonts w:ascii="Times New Roman" w:hAnsi="Times New Roman" w:cs="Times New Roman"/>
          <w:sz w:val="24"/>
        </w:rPr>
        <w:t>2</w:t>
      </w:r>
      <w:r>
        <w:rPr>
          <w:rFonts w:ascii="Times New Roman" w:hAnsi="Times New Roman" w:cs="Times New Roman"/>
          <w:sz w:val="24"/>
        </w:rPr>
        <w:t>学分，科学与探索类不少于</w:t>
      </w:r>
      <w:r>
        <w:rPr>
          <w:rFonts w:ascii="Times New Roman" w:hAnsi="Times New Roman" w:cs="Times New Roman"/>
          <w:sz w:val="24"/>
        </w:rPr>
        <w:t>3</w:t>
      </w:r>
      <w:r>
        <w:rPr>
          <w:rFonts w:ascii="Times New Roman" w:hAnsi="Times New Roman" w:cs="Times New Roman"/>
          <w:sz w:val="24"/>
        </w:rPr>
        <w:t>学分。</w:t>
      </w:r>
    </w:p>
    <w:p w14:paraId="4B4B00E2" w14:textId="77777777" w:rsidR="004D2B3C" w:rsidRDefault="00B907FE">
      <w:pPr>
        <w:pStyle w:val="ac"/>
        <w:spacing w:before="0" w:beforeAutospacing="0" w:after="0" w:afterAutospacing="0" w:line="560" w:lineRule="exact"/>
        <w:ind w:firstLineChars="200" w:firstLine="480"/>
        <w:rPr>
          <w:rFonts w:ascii="Times New Roman" w:hAnsi="Times New Roman" w:cs="Times New Roman"/>
          <w:sz w:val="24"/>
        </w:rPr>
      </w:pPr>
      <w:r>
        <w:rPr>
          <w:rFonts w:ascii="Times New Roman" w:hAnsi="Times New Roman" w:cs="Times New Roman"/>
          <w:sz w:val="24"/>
        </w:rPr>
        <w:t>各门课程成绩达到合格，体质健康达标，毕业设计（论文）获得通过，同时达到学校对本科毕业生提出的德、智、体、美、劳等诸方面的要求后方可毕业。</w:t>
      </w:r>
    </w:p>
    <w:p w14:paraId="176DAC68" w14:textId="77777777" w:rsidR="004D2B3C" w:rsidRDefault="00B907FE">
      <w:pPr>
        <w:spacing w:line="560" w:lineRule="exact"/>
        <w:ind w:firstLineChars="200" w:firstLine="480"/>
        <w:rPr>
          <w:rFonts w:ascii="Times New Roman" w:hAnsi="Times New Roman" w:cs="Times New Roman"/>
          <w:bCs/>
          <w:sz w:val="24"/>
        </w:rPr>
      </w:pPr>
      <w:r>
        <w:rPr>
          <w:rFonts w:ascii="Times New Roman" w:hAnsi="Times New Roman" w:cs="Times New Roman"/>
          <w:bCs/>
          <w:sz w:val="24"/>
        </w:rPr>
        <w:t>（二）研究生毕业和学位授予</w:t>
      </w:r>
    </w:p>
    <w:p w14:paraId="657BBE23" w14:textId="77777777" w:rsidR="004D2B3C" w:rsidRDefault="00B907FE">
      <w:pPr>
        <w:spacing w:line="560" w:lineRule="exact"/>
        <w:ind w:firstLineChars="200" w:firstLine="480"/>
        <w:rPr>
          <w:rFonts w:ascii="Times New Roman" w:eastAsia="黑体" w:hAnsi="Times New Roman" w:cs="Times New Roman"/>
          <w:bCs/>
          <w:sz w:val="28"/>
          <w:szCs w:val="28"/>
        </w:rPr>
      </w:pPr>
      <w:r>
        <w:rPr>
          <w:rFonts w:ascii="Times New Roman" w:hAnsi="Times New Roman" w:cs="Times New Roman"/>
          <w:bCs/>
          <w:sz w:val="24"/>
        </w:rPr>
        <w:t>修完本研贯通培养方案规定的全部内容，成绩合格，完成研究生学位论文并通过学位论文答辩的，准予毕业，学校发给相应毕业证书。经学院学位评定分委员会审核、校学位评定委员会审定通过后，授予相应学位，发给相应学位证书。学位授予按照《东北大学研究生学位授予工作细则》和本专业制订的学位授予标准执行。</w:t>
      </w:r>
    </w:p>
    <w:sectPr w:rsidR="004D2B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C0565" w14:textId="77777777" w:rsidR="005040F5" w:rsidRDefault="005040F5"/>
  </w:endnote>
  <w:endnote w:type="continuationSeparator" w:id="0">
    <w:p w14:paraId="7F45C5F1" w14:textId="77777777" w:rsidR="005040F5" w:rsidRDefault="005040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6B131" w14:textId="77777777" w:rsidR="005040F5" w:rsidRDefault="005040F5"/>
  </w:footnote>
  <w:footnote w:type="continuationSeparator" w:id="0">
    <w:p w14:paraId="3104B514" w14:textId="77777777" w:rsidR="005040F5" w:rsidRDefault="005040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B1BDD6"/>
    <w:multiLevelType w:val="singleLevel"/>
    <w:tmpl w:val="83B1BDD6"/>
    <w:lvl w:ilvl="0">
      <w:start w:val="1"/>
      <w:numFmt w:val="decimalEnclosedCircleChinese"/>
      <w:suff w:val="nothing"/>
      <w:lvlText w:val="%1　"/>
      <w:lvlJc w:val="left"/>
      <w:pPr>
        <w:ind w:left="0" w:firstLine="400"/>
      </w:pPr>
      <w:rPr>
        <w:rFonts w:hint="eastAsia"/>
      </w:rPr>
    </w:lvl>
  </w:abstractNum>
  <w:abstractNum w:abstractNumId="1" w15:restartNumberingAfterBreak="0">
    <w:nsid w:val="874F0876"/>
    <w:multiLevelType w:val="singleLevel"/>
    <w:tmpl w:val="874F0876"/>
    <w:lvl w:ilvl="0">
      <w:start w:val="3"/>
      <w:numFmt w:val="decimal"/>
      <w:suff w:val="nothing"/>
      <w:lvlText w:val="（%1）"/>
      <w:lvlJc w:val="left"/>
    </w:lvl>
  </w:abstractNum>
  <w:abstractNum w:abstractNumId="2" w15:restartNumberingAfterBreak="0">
    <w:nsid w:val="072B3A0E"/>
    <w:multiLevelType w:val="multilevel"/>
    <w:tmpl w:val="072B3A0E"/>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3AD2A9DD"/>
    <w:multiLevelType w:val="singleLevel"/>
    <w:tmpl w:val="3AD2A9DD"/>
    <w:lvl w:ilvl="0">
      <w:start w:val="1"/>
      <w:numFmt w:val="decimalEnclosedCircleChinese"/>
      <w:suff w:val="nothing"/>
      <w:lvlText w:val="%1　"/>
      <w:lvlJc w:val="left"/>
      <w:pPr>
        <w:ind w:left="0" w:firstLine="400"/>
      </w:pPr>
      <w:rPr>
        <w:rFonts w:hint="eastAsia"/>
      </w:rPr>
    </w:lvl>
  </w:abstractNum>
  <w:num w:numId="1" w16cid:durableId="1426534722">
    <w:abstractNumId w:val="2"/>
  </w:num>
  <w:num w:numId="2" w16cid:durableId="2000306249">
    <w:abstractNumId w:val="0"/>
  </w:num>
  <w:num w:numId="3" w16cid:durableId="2049525027">
    <w:abstractNumId w:val="3"/>
  </w:num>
  <w:num w:numId="4" w16cid:durableId="19080283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rosoft 帐户">
    <w15:presenceInfo w15:providerId="Windows Live" w15:userId="8881598b374111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789"/>
    <w:rsid w:val="00006303"/>
    <w:rsid w:val="00006D0B"/>
    <w:rsid w:val="000133FC"/>
    <w:rsid w:val="000136EC"/>
    <w:rsid w:val="00056B9C"/>
    <w:rsid w:val="000715DD"/>
    <w:rsid w:val="000A4A26"/>
    <w:rsid w:val="000A6BCE"/>
    <w:rsid w:val="000A7943"/>
    <w:rsid w:val="000B5878"/>
    <w:rsid w:val="000B6888"/>
    <w:rsid w:val="000C3CB1"/>
    <w:rsid w:val="000C7F12"/>
    <w:rsid w:val="000E0EDC"/>
    <w:rsid w:val="000E2831"/>
    <w:rsid w:val="000F163B"/>
    <w:rsid w:val="000F36AE"/>
    <w:rsid w:val="0010548F"/>
    <w:rsid w:val="00116072"/>
    <w:rsid w:val="00116E8A"/>
    <w:rsid w:val="00146C6A"/>
    <w:rsid w:val="00150968"/>
    <w:rsid w:val="00154689"/>
    <w:rsid w:val="001600DA"/>
    <w:rsid w:val="001679F3"/>
    <w:rsid w:val="00173B62"/>
    <w:rsid w:val="00195D97"/>
    <w:rsid w:val="001A061B"/>
    <w:rsid w:val="001D05BE"/>
    <w:rsid w:val="001D0D26"/>
    <w:rsid w:val="001E1F0E"/>
    <w:rsid w:val="001E3C34"/>
    <w:rsid w:val="001F0E75"/>
    <w:rsid w:val="001F12FC"/>
    <w:rsid w:val="0020287B"/>
    <w:rsid w:val="00205451"/>
    <w:rsid w:val="002068EC"/>
    <w:rsid w:val="002078C0"/>
    <w:rsid w:val="00232357"/>
    <w:rsid w:val="00237A77"/>
    <w:rsid w:val="00241DA8"/>
    <w:rsid w:val="00246D58"/>
    <w:rsid w:val="00260426"/>
    <w:rsid w:val="00275BE0"/>
    <w:rsid w:val="00294E1F"/>
    <w:rsid w:val="002A6219"/>
    <w:rsid w:val="002B07F6"/>
    <w:rsid w:val="002B5C60"/>
    <w:rsid w:val="002B7E95"/>
    <w:rsid w:val="002E0865"/>
    <w:rsid w:val="002F3F0D"/>
    <w:rsid w:val="00304346"/>
    <w:rsid w:val="00305AFF"/>
    <w:rsid w:val="00312AAD"/>
    <w:rsid w:val="003151FC"/>
    <w:rsid w:val="00317932"/>
    <w:rsid w:val="00320E0A"/>
    <w:rsid w:val="00327970"/>
    <w:rsid w:val="00333F88"/>
    <w:rsid w:val="0036351B"/>
    <w:rsid w:val="00382418"/>
    <w:rsid w:val="00383205"/>
    <w:rsid w:val="00386FA9"/>
    <w:rsid w:val="0039068B"/>
    <w:rsid w:val="00396018"/>
    <w:rsid w:val="003A09AC"/>
    <w:rsid w:val="003D73C1"/>
    <w:rsid w:val="003E04D5"/>
    <w:rsid w:val="003E1CC2"/>
    <w:rsid w:val="003E6EC0"/>
    <w:rsid w:val="003F27B7"/>
    <w:rsid w:val="00405EE9"/>
    <w:rsid w:val="00406650"/>
    <w:rsid w:val="00412BB0"/>
    <w:rsid w:val="00420A86"/>
    <w:rsid w:val="00420E52"/>
    <w:rsid w:val="00425ADC"/>
    <w:rsid w:val="00436E24"/>
    <w:rsid w:val="00444B5D"/>
    <w:rsid w:val="00457A27"/>
    <w:rsid w:val="00462A78"/>
    <w:rsid w:val="004741CB"/>
    <w:rsid w:val="0049136C"/>
    <w:rsid w:val="004B07DB"/>
    <w:rsid w:val="004D2B3C"/>
    <w:rsid w:val="004D345E"/>
    <w:rsid w:val="004D7163"/>
    <w:rsid w:val="004D7B2D"/>
    <w:rsid w:val="004E237A"/>
    <w:rsid w:val="004E541F"/>
    <w:rsid w:val="005040F5"/>
    <w:rsid w:val="005061E1"/>
    <w:rsid w:val="00512CB6"/>
    <w:rsid w:val="0051649F"/>
    <w:rsid w:val="00517CB0"/>
    <w:rsid w:val="00524025"/>
    <w:rsid w:val="00527D7C"/>
    <w:rsid w:val="00543460"/>
    <w:rsid w:val="005439CE"/>
    <w:rsid w:val="005513F1"/>
    <w:rsid w:val="005537AA"/>
    <w:rsid w:val="005569FC"/>
    <w:rsid w:val="00560AE4"/>
    <w:rsid w:val="005713AD"/>
    <w:rsid w:val="0057160F"/>
    <w:rsid w:val="00577215"/>
    <w:rsid w:val="005840C9"/>
    <w:rsid w:val="0058770C"/>
    <w:rsid w:val="00592102"/>
    <w:rsid w:val="005A1A9C"/>
    <w:rsid w:val="005A46F9"/>
    <w:rsid w:val="005A50EC"/>
    <w:rsid w:val="005A51B7"/>
    <w:rsid w:val="005B047B"/>
    <w:rsid w:val="005B7689"/>
    <w:rsid w:val="005D4F06"/>
    <w:rsid w:val="005F24C7"/>
    <w:rsid w:val="005F3A28"/>
    <w:rsid w:val="00603BA8"/>
    <w:rsid w:val="0061239B"/>
    <w:rsid w:val="00614982"/>
    <w:rsid w:val="00617179"/>
    <w:rsid w:val="00631F41"/>
    <w:rsid w:val="006342FB"/>
    <w:rsid w:val="00637821"/>
    <w:rsid w:val="006405E7"/>
    <w:rsid w:val="00641F00"/>
    <w:rsid w:val="006556D2"/>
    <w:rsid w:val="00656429"/>
    <w:rsid w:val="00657DCC"/>
    <w:rsid w:val="006826B9"/>
    <w:rsid w:val="006A764A"/>
    <w:rsid w:val="006D0458"/>
    <w:rsid w:val="006D4E76"/>
    <w:rsid w:val="00700557"/>
    <w:rsid w:val="0070400E"/>
    <w:rsid w:val="00721CD2"/>
    <w:rsid w:val="00725702"/>
    <w:rsid w:val="007552AD"/>
    <w:rsid w:val="00767D16"/>
    <w:rsid w:val="00773445"/>
    <w:rsid w:val="00787BF7"/>
    <w:rsid w:val="00792296"/>
    <w:rsid w:val="007A6BDE"/>
    <w:rsid w:val="007B439B"/>
    <w:rsid w:val="007B470B"/>
    <w:rsid w:val="00816094"/>
    <w:rsid w:val="00816F4A"/>
    <w:rsid w:val="00820B2A"/>
    <w:rsid w:val="00824619"/>
    <w:rsid w:val="00837E55"/>
    <w:rsid w:val="0084170A"/>
    <w:rsid w:val="008450A5"/>
    <w:rsid w:val="00847581"/>
    <w:rsid w:val="00850F52"/>
    <w:rsid w:val="00851C1A"/>
    <w:rsid w:val="00867A1B"/>
    <w:rsid w:val="00872F99"/>
    <w:rsid w:val="00877E4B"/>
    <w:rsid w:val="00896518"/>
    <w:rsid w:val="008A6C77"/>
    <w:rsid w:val="008B010F"/>
    <w:rsid w:val="008B6D1C"/>
    <w:rsid w:val="008D10A8"/>
    <w:rsid w:val="008D1C7D"/>
    <w:rsid w:val="008D59E9"/>
    <w:rsid w:val="008E1F57"/>
    <w:rsid w:val="008E535E"/>
    <w:rsid w:val="00900F2D"/>
    <w:rsid w:val="00906227"/>
    <w:rsid w:val="009165E4"/>
    <w:rsid w:val="0092055E"/>
    <w:rsid w:val="009267B7"/>
    <w:rsid w:val="00927FFB"/>
    <w:rsid w:val="00934B1D"/>
    <w:rsid w:val="009372CC"/>
    <w:rsid w:val="009458EC"/>
    <w:rsid w:val="00945B8A"/>
    <w:rsid w:val="009515C3"/>
    <w:rsid w:val="00956772"/>
    <w:rsid w:val="009669AF"/>
    <w:rsid w:val="00970B17"/>
    <w:rsid w:val="009844E6"/>
    <w:rsid w:val="009848DB"/>
    <w:rsid w:val="009962A5"/>
    <w:rsid w:val="009C6B6A"/>
    <w:rsid w:val="00A052CA"/>
    <w:rsid w:val="00A125B5"/>
    <w:rsid w:val="00A12C9F"/>
    <w:rsid w:val="00A13727"/>
    <w:rsid w:val="00A17938"/>
    <w:rsid w:val="00A239DE"/>
    <w:rsid w:val="00A2711F"/>
    <w:rsid w:val="00A64B31"/>
    <w:rsid w:val="00A8457A"/>
    <w:rsid w:val="00A85664"/>
    <w:rsid w:val="00A95C09"/>
    <w:rsid w:val="00AA0E25"/>
    <w:rsid w:val="00AA37DC"/>
    <w:rsid w:val="00AA6980"/>
    <w:rsid w:val="00AB753D"/>
    <w:rsid w:val="00AD1B4A"/>
    <w:rsid w:val="00AD6B6C"/>
    <w:rsid w:val="00AF041A"/>
    <w:rsid w:val="00AF241A"/>
    <w:rsid w:val="00AF3399"/>
    <w:rsid w:val="00AF5594"/>
    <w:rsid w:val="00AF7132"/>
    <w:rsid w:val="00B2220B"/>
    <w:rsid w:val="00B27514"/>
    <w:rsid w:val="00B43D6E"/>
    <w:rsid w:val="00B448F6"/>
    <w:rsid w:val="00B5415D"/>
    <w:rsid w:val="00B61789"/>
    <w:rsid w:val="00B6494F"/>
    <w:rsid w:val="00B65A90"/>
    <w:rsid w:val="00B65CA2"/>
    <w:rsid w:val="00B700F7"/>
    <w:rsid w:val="00B71273"/>
    <w:rsid w:val="00B74D30"/>
    <w:rsid w:val="00B907FE"/>
    <w:rsid w:val="00BB41EC"/>
    <w:rsid w:val="00BB6E88"/>
    <w:rsid w:val="00BC4198"/>
    <w:rsid w:val="00BC6045"/>
    <w:rsid w:val="00BE2975"/>
    <w:rsid w:val="00BE39BA"/>
    <w:rsid w:val="00BE603E"/>
    <w:rsid w:val="00BF02B6"/>
    <w:rsid w:val="00BF1857"/>
    <w:rsid w:val="00BF7491"/>
    <w:rsid w:val="00C00D64"/>
    <w:rsid w:val="00C01CE8"/>
    <w:rsid w:val="00C01F07"/>
    <w:rsid w:val="00C04307"/>
    <w:rsid w:val="00C14EFD"/>
    <w:rsid w:val="00C15017"/>
    <w:rsid w:val="00C47B8D"/>
    <w:rsid w:val="00C5490A"/>
    <w:rsid w:val="00C6263A"/>
    <w:rsid w:val="00C64A27"/>
    <w:rsid w:val="00C77162"/>
    <w:rsid w:val="00C7776E"/>
    <w:rsid w:val="00C83657"/>
    <w:rsid w:val="00C94897"/>
    <w:rsid w:val="00C950EE"/>
    <w:rsid w:val="00C96681"/>
    <w:rsid w:val="00CA1B73"/>
    <w:rsid w:val="00CA3D0B"/>
    <w:rsid w:val="00CC08B5"/>
    <w:rsid w:val="00CC439C"/>
    <w:rsid w:val="00CD0C39"/>
    <w:rsid w:val="00CD1A12"/>
    <w:rsid w:val="00CD34B1"/>
    <w:rsid w:val="00CD6D99"/>
    <w:rsid w:val="00CF0139"/>
    <w:rsid w:val="00CF0858"/>
    <w:rsid w:val="00D065E3"/>
    <w:rsid w:val="00D104E8"/>
    <w:rsid w:val="00D12CC4"/>
    <w:rsid w:val="00D13D38"/>
    <w:rsid w:val="00D1566A"/>
    <w:rsid w:val="00D24CE4"/>
    <w:rsid w:val="00D31E7D"/>
    <w:rsid w:val="00D339DD"/>
    <w:rsid w:val="00D515D6"/>
    <w:rsid w:val="00D76FC2"/>
    <w:rsid w:val="00D80222"/>
    <w:rsid w:val="00D82279"/>
    <w:rsid w:val="00D82928"/>
    <w:rsid w:val="00D86622"/>
    <w:rsid w:val="00D86EDB"/>
    <w:rsid w:val="00D904C0"/>
    <w:rsid w:val="00D919C2"/>
    <w:rsid w:val="00DA0689"/>
    <w:rsid w:val="00DA08A9"/>
    <w:rsid w:val="00DA40D0"/>
    <w:rsid w:val="00DB7A86"/>
    <w:rsid w:val="00DD3417"/>
    <w:rsid w:val="00DD6BD7"/>
    <w:rsid w:val="00DE085C"/>
    <w:rsid w:val="00DF0641"/>
    <w:rsid w:val="00E008B8"/>
    <w:rsid w:val="00E05098"/>
    <w:rsid w:val="00E12317"/>
    <w:rsid w:val="00E25948"/>
    <w:rsid w:val="00E64828"/>
    <w:rsid w:val="00E741D9"/>
    <w:rsid w:val="00E80472"/>
    <w:rsid w:val="00EA7215"/>
    <w:rsid w:val="00EB23A6"/>
    <w:rsid w:val="00EC2D82"/>
    <w:rsid w:val="00ED11CC"/>
    <w:rsid w:val="00EE5121"/>
    <w:rsid w:val="00EF4D62"/>
    <w:rsid w:val="00F0272C"/>
    <w:rsid w:val="00F0698D"/>
    <w:rsid w:val="00F17C66"/>
    <w:rsid w:val="00F21354"/>
    <w:rsid w:val="00F23DE2"/>
    <w:rsid w:val="00F324FF"/>
    <w:rsid w:val="00F367CD"/>
    <w:rsid w:val="00F70244"/>
    <w:rsid w:val="00F753C4"/>
    <w:rsid w:val="00F76965"/>
    <w:rsid w:val="00F77B09"/>
    <w:rsid w:val="00F800F5"/>
    <w:rsid w:val="00F90127"/>
    <w:rsid w:val="00FA5E72"/>
    <w:rsid w:val="00FA7A6B"/>
    <w:rsid w:val="00FB4C2C"/>
    <w:rsid w:val="00FC21DC"/>
    <w:rsid w:val="00FC29B5"/>
    <w:rsid w:val="00FE7A38"/>
    <w:rsid w:val="00FF4922"/>
    <w:rsid w:val="02EF5EA2"/>
    <w:rsid w:val="068E0F51"/>
    <w:rsid w:val="070E5F6F"/>
    <w:rsid w:val="09CB63D0"/>
    <w:rsid w:val="0B494F2C"/>
    <w:rsid w:val="0CE57975"/>
    <w:rsid w:val="0D562B05"/>
    <w:rsid w:val="0E0771A5"/>
    <w:rsid w:val="0EF10D38"/>
    <w:rsid w:val="149250CD"/>
    <w:rsid w:val="16E60821"/>
    <w:rsid w:val="198C0917"/>
    <w:rsid w:val="1B754A9E"/>
    <w:rsid w:val="1CA2344E"/>
    <w:rsid w:val="21784CED"/>
    <w:rsid w:val="226D43E2"/>
    <w:rsid w:val="25BD151C"/>
    <w:rsid w:val="277F2988"/>
    <w:rsid w:val="2A974740"/>
    <w:rsid w:val="303F7CE7"/>
    <w:rsid w:val="3106021B"/>
    <w:rsid w:val="31196749"/>
    <w:rsid w:val="33182C16"/>
    <w:rsid w:val="378B2135"/>
    <w:rsid w:val="3A4C7678"/>
    <w:rsid w:val="3A7E4FB6"/>
    <w:rsid w:val="3B593CCF"/>
    <w:rsid w:val="414003D8"/>
    <w:rsid w:val="465A2DAD"/>
    <w:rsid w:val="46755BE4"/>
    <w:rsid w:val="484A18AE"/>
    <w:rsid w:val="4AB56CAA"/>
    <w:rsid w:val="4B0871A3"/>
    <w:rsid w:val="4BA42AB9"/>
    <w:rsid w:val="4EE24A9B"/>
    <w:rsid w:val="4FE5311A"/>
    <w:rsid w:val="534558E3"/>
    <w:rsid w:val="54F82A3E"/>
    <w:rsid w:val="55160486"/>
    <w:rsid w:val="5F2931A3"/>
    <w:rsid w:val="5F671B06"/>
    <w:rsid w:val="5F9A0752"/>
    <w:rsid w:val="61A44D62"/>
    <w:rsid w:val="61E6185C"/>
    <w:rsid w:val="631C2DDA"/>
    <w:rsid w:val="63B41EBE"/>
    <w:rsid w:val="649E1F3D"/>
    <w:rsid w:val="6ABF23AF"/>
    <w:rsid w:val="6D0E02AC"/>
    <w:rsid w:val="6DB16E8C"/>
    <w:rsid w:val="71183556"/>
    <w:rsid w:val="718640D2"/>
    <w:rsid w:val="72ED5D7B"/>
    <w:rsid w:val="77093EA0"/>
    <w:rsid w:val="77381D7D"/>
    <w:rsid w:val="79827C8A"/>
    <w:rsid w:val="7B1B4E11"/>
    <w:rsid w:val="7F947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F85B0"/>
  <w15:docId w15:val="{D1EB232E-2FBC-445F-B58D-EEDF64542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jc w:val="left"/>
    </w:pPr>
  </w:style>
  <w:style w:type="paragraph" w:styleId="a5">
    <w:name w:val="Body Text"/>
    <w:basedOn w:val="a"/>
    <w:uiPriority w:val="1"/>
    <w:unhideWhenUsed/>
    <w:qFormat/>
    <w:pPr>
      <w:autoSpaceDE w:val="0"/>
      <w:autoSpaceDN w:val="0"/>
      <w:jc w:val="left"/>
    </w:pPr>
    <w:rPr>
      <w:rFonts w:ascii="宋体" w:hAnsi="宋体" w:cs="宋体"/>
      <w:kern w:val="0"/>
      <w:sz w:val="32"/>
      <w:szCs w:val="32"/>
      <w:lang w:eastAsia="en-US"/>
    </w:rPr>
  </w:style>
  <w:style w:type="paragraph" w:styleId="a6">
    <w:name w:val="Balloon Text"/>
    <w:basedOn w:val="a"/>
    <w:link w:val="a7"/>
    <w:qFormat/>
    <w:rPr>
      <w:sz w:val="18"/>
      <w:szCs w:val="18"/>
    </w:rPr>
  </w:style>
  <w:style w:type="paragraph" w:styleId="a8">
    <w:name w:val="footer"/>
    <w:basedOn w:val="a"/>
    <w:link w:val="a9"/>
    <w:qFormat/>
    <w:pPr>
      <w:tabs>
        <w:tab w:val="center" w:pos="4153"/>
        <w:tab w:val="right" w:pos="8306"/>
      </w:tabs>
      <w:snapToGrid w:val="0"/>
      <w:jc w:val="left"/>
    </w:pPr>
    <w:rPr>
      <w:sz w:val="18"/>
      <w:szCs w:val="18"/>
    </w:rPr>
  </w:style>
  <w:style w:type="paragraph" w:styleId="aa">
    <w:name w:val="header"/>
    <w:basedOn w:val="a"/>
    <w:link w:val="ab"/>
    <w:qFormat/>
    <w:pPr>
      <w:tabs>
        <w:tab w:val="center" w:pos="4153"/>
        <w:tab w:val="right" w:pos="8306"/>
      </w:tabs>
      <w:snapToGrid w:val="0"/>
      <w:jc w:val="center"/>
    </w:pPr>
    <w:rPr>
      <w:sz w:val="18"/>
      <w:szCs w:val="18"/>
    </w:rPr>
  </w:style>
  <w:style w:type="paragraph" w:styleId="ac">
    <w:name w:val="Normal (Web)"/>
    <w:basedOn w:val="a"/>
    <w:uiPriority w:val="99"/>
    <w:semiHidden/>
    <w:unhideWhenUsed/>
    <w:qFormat/>
    <w:pPr>
      <w:spacing w:before="100" w:beforeAutospacing="1" w:after="100" w:afterAutospacing="1"/>
    </w:pPr>
  </w:style>
  <w:style w:type="table" w:styleId="ad">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FollowedHyperlink"/>
    <w:basedOn w:val="a0"/>
    <w:qFormat/>
    <w:rPr>
      <w:color w:val="800080"/>
      <w:u w:val="single"/>
    </w:rPr>
  </w:style>
  <w:style w:type="character" w:styleId="af0">
    <w:name w:val="Hyperlink"/>
    <w:basedOn w:val="a0"/>
    <w:qFormat/>
    <w:rPr>
      <w:color w:val="0000FF"/>
      <w:u w:val="single"/>
    </w:rPr>
  </w:style>
  <w:style w:type="character" w:customStyle="1" w:styleId="ab">
    <w:name w:val="页眉 字符"/>
    <w:basedOn w:val="a0"/>
    <w:link w:val="aa"/>
    <w:qFormat/>
    <w:rPr>
      <w:rFonts w:asciiTheme="minorHAnsi" w:eastAsiaTheme="minorEastAsia" w:hAnsiTheme="minorHAnsi" w:cstheme="minorBidi"/>
      <w:kern w:val="2"/>
      <w:sz w:val="18"/>
      <w:szCs w:val="18"/>
    </w:rPr>
  </w:style>
  <w:style w:type="character" w:customStyle="1" w:styleId="a9">
    <w:name w:val="页脚 字符"/>
    <w:basedOn w:val="a0"/>
    <w:link w:val="a8"/>
    <w:qFormat/>
    <w:rPr>
      <w:rFonts w:asciiTheme="minorHAnsi" w:eastAsiaTheme="minorEastAsia" w:hAnsiTheme="minorHAnsi" w:cstheme="minorBidi"/>
      <w:kern w:val="2"/>
      <w:sz w:val="18"/>
      <w:szCs w:val="18"/>
    </w:rPr>
  </w:style>
  <w:style w:type="paragraph" w:styleId="af1">
    <w:name w:val="List Paragraph"/>
    <w:basedOn w:val="a"/>
    <w:uiPriority w:val="34"/>
    <w:qFormat/>
    <w:pPr>
      <w:ind w:firstLine="420"/>
    </w:pPr>
    <w:rPr>
      <w:rFonts w:ascii="Times New Roman" w:eastAsia="宋体" w:hAnsi="Times New Roman"/>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7">
    <w:name w:val="批注框文本 字符"/>
    <w:basedOn w:val="a0"/>
    <w:link w:val="a6"/>
    <w:qFormat/>
    <w:rPr>
      <w:rFonts w:asciiTheme="minorHAnsi" w:eastAsiaTheme="minorEastAsia" w:hAnsiTheme="minorHAnsi" w:cstheme="minorBidi"/>
      <w:kern w:val="2"/>
      <w:sz w:val="18"/>
      <w:szCs w:val="18"/>
    </w:rPr>
  </w:style>
  <w:style w:type="character" w:styleId="af2">
    <w:name w:val="annotation reference"/>
    <w:basedOn w:val="a0"/>
    <w:rPr>
      <w:sz w:val="21"/>
      <w:szCs w:val="21"/>
    </w:rPr>
  </w:style>
  <w:style w:type="paragraph" w:styleId="af3">
    <w:name w:val="annotation subject"/>
    <w:basedOn w:val="a3"/>
    <w:next w:val="a3"/>
    <w:link w:val="af4"/>
    <w:rsid w:val="00237A77"/>
    <w:rPr>
      <w:b/>
      <w:bCs/>
    </w:rPr>
  </w:style>
  <w:style w:type="character" w:customStyle="1" w:styleId="a4">
    <w:name w:val="批注文字 字符"/>
    <w:basedOn w:val="a0"/>
    <w:link w:val="a3"/>
    <w:rsid w:val="00237A77"/>
    <w:rPr>
      <w:rFonts w:asciiTheme="minorHAnsi" w:eastAsiaTheme="minorEastAsia" w:hAnsiTheme="minorHAnsi" w:cstheme="minorBidi"/>
      <w:kern w:val="2"/>
      <w:sz w:val="21"/>
      <w:szCs w:val="24"/>
    </w:rPr>
  </w:style>
  <w:style w:type="character" w:customStyle="1" w:styleId="af4">
    <w:name w:val="批注主题 字符"/>
    <w:basedOn w:val="a4"/>
    <w:link w:val="af3"/>
    <w:rsid w:val="00237A77"/>
    <w:rPr>
      <w:rFonts w:asciiTheme="minorHAnsi" w:eastAsiaTheme="minorEastAsia" w:hAnsiTheme="minorHAns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api.ne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5968</Words>
  <Characters>6865</Characters>
  <Application>Microsoft Office Word</Application>
  <DocSecurity>0</DocSecurity>
  <Lines>858</Lines>
  <Paragraphs>855</Paragraphs>
  <ScaleCrop>false</ScaleCrop>
  <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 大力</cp:lastModifiedBy>
  <cp:revision>6</cp:revision>
  <cp:lastPrinted>2026-07-22T03:10:00Z</cp:lastPrinted>
  <dcterms:created xsi:type="dcterms:W3CDTF">2026-07-25T15:47:00Z</dcterms:created>
  <dcterms:modified xsi:type="dcterms:W3CDTF">2026-07-26T07:29:00Z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KSOTemplateDocerSaveRecord">
    <vt:lpwstr>eyJoZGlkIjoiNTExOTJmZGJlZTc2MjY3MWUwNTZkZTBlODg4YzljMzAiLCJ1c2VySWQiOiIxMDIwMzE3MzMwIn0=</vt:lpwstr>
  </property>
  <property fmtid="{D5CDD505-2E9C-101B-9397-08002B2CF9AE}" pid="4" name="ICV">
    <vt:lpwstr>50EA953A2245476387F9F71B7DD93843_13</vt:lpwstr>
  </property>
</Properties>
</file>